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30741" w14:textId="07BD0613" w:rsidR="003B339B" w:rsidRPr="003B339B" w:rsidRDefault="003B339B" w:rsidP="003B339B">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#100</w:t>
      </w:r>
      <w:r w:rsidR="007224AB">
        <w:rPr>
          <w:b/>
          <w:noProof/>
          <w:sz w:val="24"/>
          <w:szCs w:val="24"/>
        </w:rPr>
        <w:t>-e</w:t>
      </w:r>
      <w:r w:rsidR="0069352E">
        <w:rPr>
          <w:b/>
          <w:i/>
          <w:noProof/>
          <w:sz w:val="24"/>
          <w:szCs w:val="24"/>
        </w:rPr>
        <w:tab/>
        <w:t>R1-2001456</w:t>
      </w:r>
    </w:p>
    <w:p w14:paraId="1F57CCD9" w14:textId="35914060" w:rsidR="006D704C" w:rsidRDefault="00224FDA" w:rsidP="003B339B">
      <w:pPr>
        <w:pStyle w:val="CRCoverPage"/>
        <w:outlineLvl w:val="0"/>
        <w:rPr>
          <w:b/>
          <w:noProof/>
          <w:sz w:val="24"/>
        </w:rPr>
      </w:pPr>
      <w:r>
        <w:rPr>
          <w:b/>
          <w:sz w:val="24"/>
          <w:szCs w:val="24"/>
        </w:rPr>
        <w:t>e-Meeting, Feb.</w:t>
      </w:r>
      <w:r w:rsidR="003B339B" w:rsidRPr="003B339B">
        <w:rPr>
          <w:b/>
          <w:sz w:val="24"/>
          <w:szCs w:val="24"/>
        </w:rPr>
        <w:t xml:space="preserve"> 24 – </w:t>
      </w:r>
      <w:r>
        <w:rPr>
          <w:b/>
          <w:sz w:val="24"/>
          <w:szCs w:val="24"/>
        </w:rPr>
        <w:t>March 6</w:t>
      </w:r>
      <w:r w:rsidR="003B339B" w:rsidRPr="003B339B">
        <w:rPr>
          <w:b/>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D272C1">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D272C1">
            <w:pPr>
              <w:pStyle w:val="CRCoverPage"/>
              <w:spacing w:after="0"/>
              <w:jc w:val="right"/>
              <w:rPr>
                <w:i/>
                <w:noProof/>
              </w:rPr>
            </w:pPr>
            <w:r>
              <w:rPr>
                <w:i/>
                <w:noProof/>
                <w:sz w:val="14"/>
              </w:rPr>
              <w:t>CR-Form-v12.0</w:t>
            </w:r>
          </w:p>
        </w:tc>
      </w:tr>
      <w:tr w:rsidR="006D704C" w14:paraId="74BE3C09" w14:textId="77777777" w:rsidTr="00D272C1">
        <w:tc>
          <w:tcPr>
            <w:tcW w:w="9641" w:type="dxa"/>
            <w:gridSpan w:val="9"/>
            <w:tcBorders>
              <w:left w:val="single" w:sz="4" w:space="0" w:color="auto"/>
              <w:right w:val="single" w:sz="4" w:space="0" w:color="auto"/>
            </w:tcBorders>
          </w:tcPr>
          <w:p w14:paraId="13F9E476" w14:textId="01A1E63B" w:rsidR="006D704C" w:rsidRDefault="006D704C" w:rsidP="00D272C1">
            <w:pPr>
              <w:pStyle w:val="CRCoverPage"/>
              <w:spacing w:after="0"/>
              <w:jc w:val="center"/>
              <w:rPr>
                <w:noProof/>
              </w:rPr>
            </w:pPr>
            <w:r>
              <w:rPr>
                <w:b/>
                <w:noProof/>
                <w:sz w:val="32"/>
              </w:rPr>
              <w:t>CHANGE REQUEST</w:t>
            </w:r>
          </w:p>
        </w:tc>
      </w:tr>
      <w:tr w:rsidR="006D704C" w14:paraId="6DDB9FCE" w14:textId="77777777" w:rsidTr="00D272C1">
        <w:tc>
          <w:tcPr>
            <w:tcW w:w="9641" w:type="dxa"/>
            <w:gridSpan w:val="9"/>
            <w:tcBorders>
              <w:left w:val="single" w:sz="4" w:space="0" w:color="auto"/>
              <w:right w:val="single" w:sz="4" w:space="0" w:color="auto"/>
            </w:tcBorders>
          </w:tcPr>
          <w:p w14:paraId="411215D0" w14:textId="77777777" w:rsidR="006D704C" w:rsidRDefault="006D704C" w:rsidP="00D272C1">
            <w:pPr>
              <w:pStyle w:val="CRCoverPage"/>
              <w:spacing w:after="0"/>
              <w:rPr>
                <w:noProof/>
                <w:sz w:val="8"/>
                <w:szCs w:val="8"/>
              </w:rPr>
            </w:pPr>
          </w:p>
        </w:tc>
      </w:tr>
      <w:tr w:rsidR="006D704C" w14:paraId="692C96C8" w14:textId="77777777" w:rsidTr="00D272C1">
        <w:tc>
          <w:tcPr>
            <w:tcW w:w="142" w:type="dxa"/>
            <w:tcBorders>
              <w:left w:val="single" w:sz="4" w:space="0" w:color="auto"/>
            </w:tcBorders>
          </w:tcPr>
          <w:p w14:paraId="1D8E9A79" w14:textId="77777777" w:rsidR="006D704C" w:rsidRDefault="006D704C" w:rsidP="00D272C1">
            <w:pPr>
              <w:pStyle w:val="CRCoverPage"/>
              <w:spacing w:after="0"/>
              <w:jc w:val="right"/>
              <w:rPr>
                <w:noProof/>
              </w:rPr>
            </w:pPr>
          </w:p>
        </w:tc>
        <w:tc>
          <w:tcPr>
            <w:tcW w:w="1559" w:type="dxa"/>
            <w:shd w:val="pct30" w:color="FFFF00" w:fill="auto"/>
          </w:tcPr>
          <w:p w14:paraId="02C8D885" w14:textId="77777777" w:rsidR="006D704C" w:rsidRPr="00410371" w:rsidRDefault="006D704C" w:rsidP="00D272C1">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D272C1">
            <w:pPr>
              <w:pStyle w:val="CRCoverPage"/>
              <w:spacing w:after="0"/>
              <w:jc w:val="center"/>
              <w:rPr>
                <w:noProof/>
              </w:rPr>
            </w:pPr>
            <w:r>
              <w:rPr>
                <w:b/>
                <w:noProof/>
                <w:sz w:val="28"/>
              </w:rPr>
              <w:t>CR</w:t>
            </w:r>
          </w:p>
        </w:tc>
        <w:tc>
          <w:tcPr>
            <w:tcW w:w="1276" w:type="dxa"/>
            <w:shd w:val="pct30" w:color="FFFF00" w:fill="auto"/>
          </w:tcPr>
          <w:p w14:paraId="6E3D6519" w14:textId="0DEB3C7E" w:rsidR="006D704C" w:rsidRPr="00053259" w:rsidRDefault="0069352E" w:rsidP="00D272C1">
            <w:pPr>
              <w:pStyle w:val="CRCoverPage"/>
              <w:spacing w:after="0"/>
              <w:jc w:val="center"/>
              <w:rPr>
                <w:b/>
                <w:noProof/>
                <w:sz w:val="28"/>
                <w:szCs w:val="28"/>
              </w:rPr>
            </w:pPr>
            <w:r w:rsidRPr="00053259">
              <w:rPr>
                <w:b/>
                <w:noProof/>
                <w:sz w:val="28"/>
                <w:szCs w:val="28"/>
              </w:rPr>
              <w:t>0091</w:t>
            </w:r>
          </w:p>
        </w:tc>
        <w:tc>
          <w:tcPr>
            <w:tcW w:w="709" w:type="dxa"/>
          </w:tcPr>
          <w:p w14:paraId="445C5E00" w14:textId="77777777" w:rsidR="006D704C" w:rsidRDefault="006D704C" w:rsidP="00D272C1">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2E2498A0" w:rsidR="006D704C" w:rsidRPr="00410371" w:rsidRDefault="009E4AC1" w:rsidP="00D272C1">
            <w:pPr>
              <w:pStyle w:val="CRCoverPage"/>
              <w:spacing w:after="0"/>
              <w:jc w:val="center"/>
              <w:rPr>
                <w:b/>
                <w:noProof/>
              </w:rPr>
            </w:pPr>
            <w:r>
              <w:rPr>
                <w:b/>
                <w:noProof/>
              </w:rPr>
              <w:t>-</w:t>
            </w:r>
          </w:p>
        </w:tc>
        <w:tc>
          <w:tcPr>
            <w:tcW w:w="2410" w:type="dxa"/>
          </w:tcPr>
          <w:p w14:paraId="59AB8DBD" w14:textId="77777777" w:rsidR="006D704C" w:rsidRDefault="006D704C" w:rsidP="00D272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506EC1B5" w:rsidR="006D704C" w:rsidRPr="00410371" w:rsidRDefault="003B339B" w:rsidP="00D272C1">
            <w:pPr>
              <w:pStyle w:val="CRCoverPage"/>
              <w:spacing w:after="0"/>
              <w:jc w:val="center"/>
              <w:rPr>
                <w:noProof/>
                <w:sz w:val="28"/>
              </w:rPr>
            </w:pPr>
            <w:r>
              <w:rPr>
                <w:b/>
                <w:noProof/>
                <w:sz w:val="28"/>
              </w:rPr>
              <w:t>16.0</w:t>
            </w:r>
            <w:r w:rsidR="006D704C" w:rsidRPr="001F1F64">
              <w:rPr>
                <w:b/>
                <w:noProof/>
                <w:sz w:val="28"/>
              </w:rPr>
              <w:t>.0</w:t>
            </w:r>
          </w:p>
        </w:tc>
        <w:tc>
          <w:tcPr>
            <w:tcW w:w="143" w:type="dxa"/>
            <w:tcBorders>
              <w:right w:val="single" w:sz="4" w:space="0" w:color="auto"/>
            </w:tcBorders>
          </w:tcPr>
          <w:p w14:paraId="58986376" w14:textId="77777777" w:rsidR="006D704C" w:rsidRDefault="006D704C" w:rsidP="00D272C1">
            <w:pPr>
              <w:pStyle w:val="CRCoverPage"/>
              <w:spacing w:after="0"/>
              <w:rPr>
                <w:noProof/>
              </w:rPr>
            </w:pPr>
          </w:p>
        </w:tc>
      </w:tr>
      <w:tr w:rsidR="006D704C" w14:paraId="41CFD950" w14:textId="77777777" w:rsidTr="00D272C1">
        <w:tc>
          <w:tcPr>
            <w:tcW w:w="9641" w:type="dxa"/>
            <w:gridSpan w:val="9"/>
            <w:tcBorders>
              <w:left w:val="single" w:sz="4" w:space="0" w:color="auto"/>
              <w:right w:val="single" w:sz="4" w:space="0" w:color="auto"/>
            </w:tcBorders>
          </w:tcPr>
          <w:p w14:paraId="6EA16C97" w14:textId="77777777" w:rsidR="006D704C" w:rsidRDefault="006D704C" w:rsidP="00D272C1">
            <w:pPr>
              <w:pStyle w:val="CRCoverPage"/>
              <w:spacing w:after="0"/>
              <w:rPr>
                <w:noProof/>
              </w:rPr>
            </w:pPr>
          </w:p>
        </w:tc>
      </w:tr>
      <w:tr w:rsidR="006D704C" w14:paraId="27B061FE" w14:textId="77777777" w:rsidTr="00D272C1">
        <w:tc>
          <w:tcPr>
            <w:tcW w:w="9641" w:type="dxa"/>
            <w:gridSpan w:val="9"/>
            <w:tcBorders>
              <w:top w:val="single" w:sz="4" w:space="0" w:color="auto"/>
            </w:tcBorders>
          </w:tcPr>
          <w:p w14:paraId="5DD0A0A9" w14:textId="77777777" w:rsidR="006D704C" w:rsidRPr="00F25D98" w:rsidRDefault="006D704C" w:rsidP="00D272C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D272C1">
        <w:tc>
          <w:tcPr>
            <w:tcW w:w="9641" w:type="dxa"/>
            <w:gridSpan w:val="9"/>
          </w:tcPr>
          <w:p w14:paraId="34AC04A5" w14:textId="77777777" w:rsidR="006D704C" w:rsidRDefault="006D704C" w:rsidP="00D272C1">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D272C1">
        <w:tc>
          <w:tcPr>
            <w:tcW w:w="2835" w:type="dxa"/>
          </w:tcPr>
          <w:p w14:paraId="07DF89E6" w14:textId="77777777" w:rsidR="006D704C" w:rsidRDefault="006D704C" w:rsidP="00D272C1">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D272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D272C1">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D272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D272C1">
            <w:pPr>
              <w:pStyle w:val="CRCoverPage"/>
              <w:spacing w:after="0"/>
              <w:jc w:val="center"/>
              <w:rPr>
                <w:b/>
                <w:caps/>
                <w:noProof/>
              </w:rPr>
            </w:pPr>
            <w:r>
              <w:rPr>
                <w:b/>
                <w:caps/>
                <w:noProof/>
              </w:rPr>
              <w:t>X</w:t>
            </w:r>
          </w:p>
        </w:tc>
        <w:tc>
          <w:tcPr>
            <w:tcW w:w="2126" w:type="dxa"/>
          </w:tcPr>
          <w:p w14:paraId="2477EAAA" w14:textId="77777777" w:rsidR="006D704C" w:rsidRDefault="006D704C" w:rsidP="00D272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D272C1">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D272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D272C1">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D272C1">
        <w:tc>
          <w:tcPr>
            <w:tcW w:w="9640" w:type="dxa"/>
            <w:gridSpan w:val="11"/>
          </w:tcPr>
          <w:p w14:paraId="0B0D64AF" w14:textId="77777777" w:rsidR="006D704C" w:rsidRDefault="006D704C" w:rsidP="00D272C1">
            <w:pPr>
              <w:pStyle w:val="CRCoverPage"/>
              <w:spacing w:after="0"/>
              <w:rPr>
                <w:noProof/>
                <w:sz w:val="8"/>
                <w:szCs w:val="8"/>
              </w:rPr>
            </w:pPr>
          </w:p>
        </w:tc>
      </w:tr>
      <w:tr w:rsidR="006D704C" w14:paraId="45E54AD8" w14:textId="77777777" w:rsidTr="00D272C1">
        <w:tc>
          <w:tcPr>
            <w:tcW w:w="1843" w:type="dxa"/>
            <w:tcBorders>
              <w:top w:val="single" w:sz="4" w:space="0" w:color="auto"/>
              <w:left w:val="single" w:sz="4" w:space="0" w:color="auto"/>
            </w:tcBorders>
          </w:tcPr>
          <w:p w14:paraId="6A0EF488" w14:textId="77777777" w:rsidR="006D704C" w:rsidRDefault="006D704C" w:rsidP="00D272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007DDF8E" w:rsidR="006D704C" w:rsidRDefault="003B339B" w:rsidP="008178E6">
            <w:pPr>
              <w:pStyle w:val="CRCoverPage"/>
              <w:spacing w:after="0"/>
              <w:ind w:left="100"/>
              <w:rPr>
                <w:noProof/>
              </w:rPr>
            </w:pPr>
            <w:r>
              <w:t>Corrections on</w:t>
            </w:r>
            <w:r w:rsidR="006D704C">
              <w:t xml:space="preserve"> </w:t>
            </w:r>
            <w:r w:rsidR="00414B8A">
              <w:t>shared spectrum channel access</w:t>
            </w:r>
          </w:p>
        </w:tc>
      </w:tr>
      <w:tr w:rsidR="006D704C" w14:paraId="58F1DBA7" w14:textId="77777777" w:rsidTr="00D272C1">
        <w:tc>
          <w:tcPr>
            <w:tcW w:w="1843" w:type="dxa"/>
            <w:tcBorders>
              <w:left w:val="single" w:sz="4" w:space="0" w:color="auto"/>
            </w:tcBorders>
          </w:tcPr>
          <w:p w14:paraId="087522B4" w14:textId="77777777" w:rsidR="006D704C" w:rsidRDefault="006D704C" w:rsidP="00D272C1">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D272C1">
            <w:pPr>
              <w:pStyle w:val="CRCoverPage"/>
              <w:spacing w:after="0"/>
              <w:rPr>
                <w:noProof/>
                <w:sz w:val="8"/>
                <w:szCs w:val="8"/>
              </w:rPr>
            </w:pPr>
          </w:p>
        </w:tc>
      </w:tr>
      <w:tr w:rsidR="006D704C" w14:paraId="4E8699AA" w14:textId="77777777" w:rsidTr="00D272C1">
        <w:tc>
          <w:tcPr>
            <w:tcW w:w="1843" w:type="dxa"/>
            <w:tcBorders>
              <w:left w:val="single" w:sz="4" w:space="0" w:color="auto"/>
            </w:tcBorders>
          </w:tcPr>
          <w:p w14:paraId="51848DDA" w14:textId="77777777" w:rsidR="006D704C" w:rsidRDefault="006D704C" w:rsidP="00D272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D272C1">
            <w:pPr>
              <w:pStyle w:val="CRCoverPage"/>
              <w:spacing w:after="0"/>
              <w:ind w:left="100"/>
              <w:rPr>
                <w:noProof/>
              </w:rPr>
            </w:pPr>
            <w:r>
              <w:rPr>
                <w:noProof/>
              </w:rPr>
              <w:t>Samsung</w:t>
            </w:r>
          </w:p>
        </w:tc>
      </w:tr>
      <w:tr w:rsidR="006D704C" w14:paraId="6CFE8176" w14:textId="77777777" w:rsidTr="00D272C1">
        <w:tc>
          <w:tcPr>
            <w:tcW w:w="1843" w:type="dxa"/>
            <w:tcBorders>
              <w:left w:val="single" w:sz="4" w:space="0" w:color="auto"/>
            </w:tcBorders>
          </w:tcPr>
          <w:p w14:paraId="1CC1DB43" w14:textId="77777777" w:rsidR="006D704C" w:rsidRDefault="006D704C" w:rsidP="00D272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05987825" w:rsidR="006D704C" w:rsidRDefault="00053259" w:rsidP="00D272C1">
            <w:pPr>
              <w:pStyle w:val="CRCoverPage"/>
              <w:spacing w:after="0"/>
              <w:ind w:left="100"/>
              <w:rPr>
                <w:noProof/>
              </w:rPr>
            </w:pPr>
            <w:r>
              <w:rPr>
                <w:noProof/>
              </w:rPr>
              <w:t>R</w:t>
            </w:r>
            <w:bookmarkStart w:id="3" w:name="_GoBack"/>
            <w:bookmarkEnd w:id="3"/>
            <w:r>
              <w:rPr>
                <w:noProof/>
              </w:rPr>
              <w:t>1</w:t>
            </w:r>
          </w:p>
        </w:tc>
      </w:tr>
      <w:tr w:rsidR="006D704C" w14:paraId="7D99E11E" w14:textId="77777777" w:rsidTr="00D272C1">
        <w:tc>
          <w:tcPr>
            <w:tcW w:w="1843" w:type="dxa"/>
            <w:tcBorders>
              <w:left w:val="single" w:sz="4" w:space="0" w:color="auto"/>
            </w:tcBorders>
          </w:tcPr>
          <w:p w14:paraId="7AB98A7E" w14:textId="77777777" w:rsidR="006D704C" w:rsidRDefault="006D704C" w:rsidP="00D272C1">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D272C1">
            <w:pPr>
              <w:pStyle w:val="CRCoverPage"/>
              <w:spacing w:after="0"/>
              <w:rPr>
                <w:noProof/>
                <w:sz w:val="8"/>
                <w:szCs w:val="8"/>
              </w:rPr>
            </w:pPr>
          </w:p>
        </w:tc>
      </w:tr>
      <w:tr w:rsidR="006D704C" w14:paraId="2A03FABB" w14:textId="77777777" w:rsidTr="00D272C1">
        <w:tc>
          <w:tcPr>
            <w:tcW w:w="1843" w:type="dxa"/>
            <w:tcBorders>
              <w:left w:val="single" w:sz="4" w:space="0" w:color="auto"/>
            </w:tcBorders>
          </w:tcPr>
          <w:p w14:paraId="135E2759" w14:textId="77777777" w:rsidR="006D704C" w:rsidRDefault="006D704C" w:rsidP="00D272C1">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489911DE" w:rsidR="006D704C" w:rsidRDefault="009C310A" w:rsidP="00D272C1">
            <w:pPr>
              <w:pStyle w:val="CRCoverPage"/>
              <w:spacing w:after="0"/>
              <w:ind w:left="100"/>
              <w:rPr>
                <w:noProof/>
              </w:rPr>
            </w:pPr>
            <w:r>
              <w:fldChar w:fldCharType="begin"/>
            </w:r>
            <w:r>
              <w:instrText xml:space="preserve"> DOCPROPERTY  RelatedWis  \* MERGEFORMAT </w:instrText>
            </w:r>
            <w:r>
              <w:fldChar w:fldCharType="separate"/>
            </w:r>
            <w:r w:rsidR="00414B8A">
              <w:rPr>
                <w:noProof/>
              </w:rPr>
              <w:t>NR_unlic-Core</w:t>
            </w:r>
            <w:r>
              <w:rPr>
                <w:noProof/>
              </w:rPr>
              <w:fldChar w:fldCharType="end"/>
            </w:r>
          </w:p>
        </w:tc>
        <w:tc>
          <w:tcPr>
            <w:tcW w:w="567" w:type="dxa"/>
            <w:tcBorders>
              <w:left w:val="nil"/>
            </w:tcBorders>
          </w:tcPr>
          <w:p w14:paraId="246C1B51" w14:textId="77777777" w:rsidR="006D704C" w:rsidRDefault="006D704C" w:rsidP="00D272C1">
            <w:pPr>
              <w:pStyle w:val="CRCoverPage"/>
              <w:spacing w:after="0"/>
              <w:ind w:right="100"/>
              <w:rPr>
                <w:noProof/>
              </w:rPr>
            </w:pPr>
          </w:p>
        </w:tc>
        <w:tc>
          <w:tcPr>
            <w:tcW w:w="1417" w:type="dxa"/>
            <w:gridSpan w:val="3"/>
            <w:tcBorders>
              <w:left w:val="nil"/>
            </w:tcBorders>
          </w:tcPr>
          <w:p w14:paraId="6260C3B9" w14:textId="77777777" w:rsidR="006D704C" w:rsidRDefault="006D704C" w:rsidP="00D272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64A3157F" w:rsidR="006D704C" w:rsidRDefault="003B339B" w:rsidP="00D272C1">
            <w:pPr>
              <w:pStyle w:val="CRCoverPage"/>
              <w:spacing w:after="0"/>
              <w:ind w:left="100"/>
              <w:rPr>
                <w:noProof/>
              </w:rPr>
            </w:pPr>
            <w:r>
              <w:t>2020-03</w:t>
            </w:r>
            <w:r w:rsidR="006D704C">
              <w:t>-0</w:t>
            </w:r>
            <w:r w:rsidR="0069352E">
              <w:t>9</w:t>
            </w:r>
          </w:p>
        </w:tc>
      </w:tr>
      <w:tr w:rsidR="006D704C" w14:paraId="511D0055" w14:textId="77777777" w:rsidTr="00D272C1">
        <w:tc>
          <w:tcPr>
            <w:tcW w:w="1843" w:type="dxa"/>
            <w:tcBorders>
              <w:left w:val="single" w:sz="4" w:space="0" w:color="auto"/>
            </w:tcBorders>
          </w:tcPr>
          <w:p w14:paraId="75B6A1CF" w14:textId="77777777" w:rsidR="006D704C" w:rsidRDefault="006D704C" w:rsidP="00D272C1">
            <w:pPr>
              <w:pStyle w:val="CRCoverPage"/>
              <w:spacing w:after="0"/>
              <w:rPr>
                <w:b/>
                <w:i/>
                <w:noProof/>
                <w:sz w:val="8"/>
                <w:szCs w:val="8"/>
              </w:rPr>
            </w:pPr>
          </w:p>
        </w:tc>
        <w:tc>
          <w:tcPr>
            <w:tcW w:w="1986" w:type="dxa"/>
            <w:gridSpan w:val="4"/>
          </w:tcPr>
          <w:p w14:paraId="7A6A8625" w14:textId="77777777" w:rsidR="006D704C" w:rsidRDefault="006D704C" w:rsidP="00D272C1">
            <w:pPr>
              <w:pStyle w:val="CRCoverPage"/>
              <w:spacing w:after="0"/>
              <w:rPr>
                <w:noProof/>
                <w:sz w:val="8"/>
                <w:szCs w:val="8"/>
              </w:rPr>
            </w:pPr>
          </w:p>
        </w:tc>
        <w:tc>
          <w:tcPr>
            <w:tcW w:w="2267" w:type="dxa"/>
            <w:gridSpan w:val="2"/>
          </w:tcPr>
          <w:p w14:paraId="63A934B2" w14:textId="77777777" w:rsidR="006D704C" w:rsidRDefault="006D704C" w:rsidP="00D272C1">
            <w:pPr>
              <w:pStyle w:val="CRCoverPage"/>
              <w:spacing w:after="0"/>
              <w:rPr>
                <w:noProof/>
                <w:sz w:val="8"/>
                <w:szCs w:val="8"/>
              </w:rPr>
            </w:pPr>
          </w:p>
        </w:tc>
        <w:tc>
          <w:tcPr>
            <w:tcW w:w="1417" w:type="dxa"/>
            <w:gridSpan w:val="3"/>
          </w:tcPr>
          <w:p w14:paraId="6D578939" w14:textId="77777777" w:rsidR="006D704C" w:rsidRDefault="006D704C" w:rsidP="00D272C1">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D272C1">
            <w:pPr>
              <w:pStyle w:val="CRCoverPage"/>
              <w:spacing w:after="0"/>
              <w:rPr>
                <w:noProof/>
                <w:sz w:val="8"/>
                <w:szCs w:val="8"/>
              </w:rPr>
            </w:pPr>
          </w:p>
        </w:tc>
      </w:tr>
      <w:tr w:rsidR="006D704C" w14:paraId="1E82A0AA" w14:textId="77777777" w:rsidTr="00D272C1">
        <w:trPr>
          <w:cantSplit/>
        </w:trPr>
        <w:tc>
          <w:tcPr>
            <w:tcW w:w="1843" w:type="dxa"/>
            <w:tcBorders>
              <w:left w:val="single" w:sz="4" w:space="0" w:color="auto"/>
            </w:tcBorders>
          </w:tcPr>
          <w:p w14:paraId="60A28B41" w14:textId="77777777" w:rsidR="006D704C" w:rsidRDefault="006D704C" w:rsidP="00D272C1">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D272C1">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D272C1">
            <w:pPr>
              <w:pStyle w:val="CRCoverPage"/>
              <w:spacing w:after="0"/>
              <w:rPr>
                <w:noProof/>
              </w:rPr>
            </w:pPr>
          </w:p>
        </w:tc>
        <w:tc>
          <w:tcPr>
            <w:tcW w:w="1417" w:type="dxa"/>
            <w:gridSpan w:val="3"/>
            <w:tcBorders>
              <w:left w:val="nil"/>
            </w:tcBorders>
          </w:tcPr>
          <w:p w14:paraId="2025FE2C" w14:textId="77777777" w:rsidR="006D704C" w:rsidRDefault="006D704C" w:rsidP="00D272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D272C1">
            <w:pPr>
              <w:pStyle w:val="CRCoverPage"/>
              <w:spacing w:after="0"/>
              <w:ind w:left="100"/>
              <w:rPr>
                <w:noProof/>
              </w:rPr>
            </w:pPr>
            <w:r>
              <w:t>Rel-16</w:t>
            </w:r>
          </w:p>
        </w:tc>
      </w:tr>
      <w:tr w:rsidR="006D704C" w14:paraId="729749AD" w14:textId="77777777" w:rsidTr="00D272C1">
        <w:tc>
          <w:tcPr>
            <w:tcW w:w="1843" w:type="dxa"/>
            <w:tcBorders>
              <w:left w:val="single" w:sz="4" w:space="0" w:color="auto"/>
              <w:bottom w:val="single" w:sz="4" w:space="0" w:color="auto"/>
            </w:tcBorders>
          </w:tcPr>
          <w:p w14:paraId="145A68A9" w14:textId="77777777" w:rsidR="006D704C" w:rsidRDefault="006D704C" w:rsidP="00D272C1">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D272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D272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D272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D272C1">
        <w:tc>
          <w:tcPr>
            <w:tcW w:w="1843" w:type="dxa"/>
          </w:tcPr>
          <w:p w14:paraId="30F27725" w14:textId="77777777" w:rsidR="006D704C" w:rsidRDefault="006D704C" w:rsidP="00D272C1">
            <w:pPr>
              <w:pStyle w:val="CRCoverPage"/>
              <w:spacing w:after="0"/>
              <w:rPr>
                <w:b/>
                <w:i/>
                <w:noProof/>
                <w:sz w:val="8"/>
                <w:szCs w:val="8"/>
              </w:rPr>
            </w:pPr>
          </w:p>
        </w:tc>
        <w:tc>
          <w:tcPr>
            <w:tcW w:w="7797" w:type="dxa"/>
            <w:gridSpan w:val="10"/>
          </w:tcPr>
          <w:p w14:paraId="60D1A5AC" w14:textId="77777777" w:rsidR="006D704C" w:rsidRDefault="006D704C" w:rsidP="00D272C1">
            <w:pPr>
              <w:pStyle w:val="CRCoverPage"/>
              <w:spacing w:after="0"/>
              <w:rPr>
                <w:noProof/>
                <w:sz w:val="8"/>
                <w:szCs w:val="8"/>
              </w:rPr>
            </w:pPr>
          </w:p>
        </w:tc>
      </w:tr>
      <w:tr w:rsidR="006D704C" w14:paraId="4D31B40C" w14:textId="77777777" w:rsidTr="00D272C1">
        <w:tc>
          <w:tcPr>
            <w:tcW w:w="2694" w:type="dxa"/>
            <w:gridSpan w:val="2"/>
            <w:tcBorders>
              <w:top w:val="single" w:sz="4" w:space="0" w:color="auto"/>
              <w:left w:val="single" w:sz="4" w:space="0" w:color="auto"/>
            </w:tcBorders>
          </w:tcPr>
          <w:p w14:paraId="1F465589" w14:textId="77777777" w:rsidR="006D704C" w:rsidRDefault="006D704C" w:rsidP="00D272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129A2" w14:textId="77777777" w:rsidR="00DD3624" w:rsidRDefault="00DD3624" w:rsidP="008178E6">
            <w:pPr>
              <w:pStyle w:val="CRCoverPage"/>
              <w:spacing w:after="0"/>
              <w:ind w:left="104"/>
              <w:rPr>
                <w:lang w:eastAsia="zh-CN"/>
              </w:rPr>
            </w:pPr>
            <w:r>
              <w:rPr>
                <w:noProof/>
              </w:rPr>
              <w:t>The following update and clarification are required</w:t>
            </w:r>
            <w:r>
              <w:rPr>
                <w:lang w:eastAsia="zh-CN"/>
              </w:rPr>
              <w:t xml:space="preserve"> </w:t>
            </w:r>
          </w:p>
          <w:p w14:paraId="0866731D" w14:textId="3538B4E6" w:rsidR="006E6308" w:rsidRPr="001C0CFA" w:rsidRDefault="00DD3624" w:rsidP="00A44EE1">
            <w:pPr>
              <w:pStyle w:val="CRCoverPage"/>
              <w:numPr>
                <w:ilvl w:val="0"/>
                <w:numId w:val="24"/>
              </w:numPr>
              <w:spacing w:after="0"/>
              <w:rPr>
                <w:noProof/>
              </w:rPr>
            </w:pPr>
            <w:r>
              <w:rPr>
                <w:lang w:eastAsia="zh-CN"/>
              </w:rPr>
              <w:t>C</w:t>
            </w:r>
            <w:r w:rsidR="001C0CFA">
              <w:rPr>
                <w:lang w:eastAsia="zh-CN"/>
              </w:rPr>
              <w:t>orrect determination of</w:t>
            </w:r>
            <w:r w:rsidR="008178E6">
              <w:rPr>
                <w:lang w:eastAsia="zh-CN"/>
              </w:rPr>
              <w:t xml:space="preserve"> </w:t>
            </w:r>
            <w:r w:rsidR="001C0CFA">
              <w:t xml:space="preserve">CORESET #0 location based on configuration of a corresponding </w:t>
            </w:r>
            <w:r w:rsidR="001C0CFA" w:rsidRPr="001C0CFA">
              <w:t>SS/PBCH block (</w:t>
            </w:r>
            <w:r w:rsidR="001C0CFA" w:rsidRPr="001C0CFA">
              <w:rPr>
                <w:color w:val="000000"/>
              </w:rPr>
              <w:t>[100e-NR-unlic-NRU-InitSignalsChannels-01])</w:t>
            </w:r>
          </w:p>
          <w:p w14:paraId="2A738A5B" w14:textId="77777777" w:rsidR="00A44EE1" w:rsidRPr="00A65E63" w:rsidRDefault="00A44EE1" w:rsidP="00B0583A">
            <w:pPr>
              <w:pStyle w:val="CRCoverPage"/>
              <w:numPr>
                <w:ilvl w:val="0"/>
                <w:numId w:val="24"/>
              </w:numPr>
              <w:spacing w:after="0"/>
              <w:rPr>
                <w:noProof/>
              </w:rPr>
            </w:pPr>
            <w:r>
              <w:rPr>
                <w:noProof/>
              </w:rPr>
              <w:t>Capture</w:t>
            </w:r>
            <w:r w:rsidR="00DD3624">
              <w:rPr>
                <w:noProof/>
              </w:rPr>
              <w:t xml:space="preserve"> </w:t>
            </w:r>
            <w:r w:rsidR="005750F8">
              <w:rPr>
                <w:noProof/>
              </w:rPr>
              <w:t xml:space="preserve">that a UE does not expect to be indicated that a set of symbols is within </w:t>
            </w:r>
            <w:r w:rsidR="00B0583A">
              <w:rPr>
                <w:noProof/>
              </w:rPr>
              <w:t xml:space="preserve">a remaining channel occupancy duration and afterwards be indicated that some of the symbols in the set are not </w:t>
            </w:r>
            <w:r w:rsidR="00B0583A" w:rsidRPr="001C0CFA">
              <w:t>(</w:t>
            </w:r>
            <w:r w:rsidR="00B0583A">
              <w:rPr>
                <w:color w:val="000000"/>
              </w:rPr>
              <w:t>[</w:t>
            </w:r>
            <w:r w:rsidR="00B0583A" w:rsidRPr="00B0583A">
              <w:rPr>
                <w:color w:val="000000"/>
              </w:rPr>
              <w:t>100e-NR-unlic-NRU-DL_Signals_and_Channels-01</w:t>
            </w:r>
            <w:r w:rsidR="00B0583A" w:rsidRPr="001C0CFA">
              <w:rPr>
                <w:color w:val="000000"/>
              </w:rPr>
              <w:t>])</w:t>
            </w:r>
          </w:p>
          <w:p w14:paraId="75F01D88" w14:textId="77777777" w:rsidR="00A65E63" w:rsidRPr="00FF38E2" w:rsidRDefault="00A65E63" w:rsidP="00B0583A">
            <w:pPr>
              <w:pStyle w:val="CRCoverPage"/>
              <w:numPr>
                <w:ilvl w:val="0"/>
                <w:numId w:val="24"/>
              </w:numPr>
              <w:spacing w:after="0"/>
              <w:rPr>
                <w:noProof/>
              </w:rPr>
            </w:pPr>
            <w:r>
              <w:rPr>
                <w:noProof/>
              </w:rPr>
              <w:t xml:space="preserve">Capture that a UE may skip reception of PDCCH candidates in resources that overlap with RBs that are not indicated as available by </w:t>
            </w:r>
            <w:r w:rsidRPr="009A0D34">
              <w:rPr>
                <w:rFonts w:hint="eastAsia"/>
                <w:i/>
                <w:iCs/>
                <w:lang w:eastAsia="ko-KR"/>
              </w:rPr>
              <w:t>availableRB-SetPerCell-r16</w:t>
            </w:r>
            <w:r>
              <w:rPr>
                <w:iCs/>
                <w:lang w:eastAsia="ko-KR"/>
              </w:rPr>
              <w:t xml:space="preserve"> </w:t>
            </w:r>
            <w:r w:rsidRPr="001C0CFA">
              <w:t>(</w:t>
            </w:r>
            <w:r>
              <w:rPr>
                <w:color w:val="000000"/>
              </w:rPr>
              <w:t>[</w:t>
            </w:r>
            <w:r w:rsidRPr="00B0583A">
              <w:rPr>
                <w:color w:val="000000"/>
              </w:rPr>
              <w:t>100e-NR-unli</w:t>
            </w:r>
            <w:r>
              <w:rPr>
                <w:color w:val="000000"/>
              </w:rPr>
              <w:t>c-NRU-DL_Signals_and_Channels-02</w:t>
            </w:r>
            <w:r w:rsidRPr="001C0CFA">
              <w:rPr>
                <w:color w:val="000000"/>
              </w:rPr>
              <w:t>])</w:t>
            </w:r>
          </w:p>
          <w:p w14:paraId="09E22E1D" w14:textId="2FCF9D8A" w:rsidR="00FF38E2" w:rsidRPr="007532DA" w:rsidRDefault="00FF38E2" w:rsidP="00B0583A">
            <w:pPr>
              <w:pStyle w:val="CRCoverPage"/>
              <w:numPr>
                <w:ilvl w:val="0"/>
                <w:numId w:val="24"/>
              </w:numPr>
              <w:spacing w:after="0"/>
              <w:rPr>
                <w:noProof/>
              </w:rPr>
            </w:pPr>
            <w:r>
              <w:rPr>
                <w:color w:val="000000"/>
              </w:rPr>
              <w:t>Clarify search space set switching operation</w:t>
            </w:r>
            <w:r w:rsidR="00317014" w:rsidRPr="001C0CFA">
              <w:t>(</w:t>
            </w:r>
            <w:r w:rsidR="00317014">
              <w:rPr>
                <w:color w:val="000000"/>
              </w:rPr>
              <w:t>[</w:t>
            </w:r>
            <w:r w:rsidR="00317014" w:rsidRPr="00B0583A">
              <w:rPr>
                <w:color w:val="000000"/>
              </w:rPr>
              <w:t>100e-NR-unli</w:t>
            </w:r>
            <w:r w:rsidR="00317014">
              <w:rPr>
                <w:color w:val="000000"/>
              </w:rPr>
              <w:t>c-NRU-DL_Signals_and_Channels-03</w:t>
            </w:r>
            <w:r w:rsidR="00317014" w:rsidRPr="001C0CFA">
              <w:rPr>
                <w:color w:val="000000"/>
              </w:rPr>
              <w:t>])</w:t>
            </w:r>
          </w:p>
          <w:p w14:paraId="4ADB8DF9" w14:textId="52CB7CD3" w:rsidR="007532DA" w:rsidRPr="00FF38E2" w:rsidRDefault="007532DA" w:rsidP="007532DA">
            <w:pPr>
              <w:pStyle w:val="CRCoverPage"/>
              <w:numPr>
                <w:ilvl w:val="0"/>
                <w:numId w:val="24"/>
              </w:numPr>
              <w:spacing w:after="0"/>
              <w:rPr>
                <w:noProof/>
              </w:rPr>
            </w:pPr>
            <w:r>
              <w:rPr>
                <w:noProof/>
              </w:rPr>
              <w:t>Describe FDRA allocation when previous/current active UL BWPs have different SCS configuration or different numbers of RB sets</w:t>
            </w:r>
            <w:r w:rsidRPr="00934F77">
              <w:rPr>
                <w:noProof/>
              </w:rPr>
              <w:t xml:space="preserve"> </w:t>
            </w:r>
            <w:r>
              <w:rPr>
                <w:noProof/>
              </w:rPr>
              <w:t>(</w:t>
            </w:r>
            <w:r w:rsidRPr="00934F77">
              <w:t>[100e-N</w:t>
            </w:r>
            <w:r>
              <w:t>R-unlic-NRU-ULSignalsChannels-01</w:t>
            </w:r>
            <w:r w:rsidRPr="00934F77">
              <w:t>]</w:t>
            </w:r>
            <w:r>
              <w:t>)</w:t>
            </w:r>
          </w:p>
          <w:p w14:paraId="02D2FA7E" w14:textId="77777777" w:rsidR="00FF38E2" w:rsidRDefault="00934F77" w:rsidP="00B0583A">
            <w:pPr>
              <w:pStyle w:val="CRCoverPage"/>
              <w:numPr>
                <w:ilvl w:val="0"/>
                <w:numId w:val="24"/>
              </w:numPr>
              <w:spacing w:after="0"/>
              <w:rPr>
                <w:noProof/>
              </w:rPr>
            </w:pPr>
            <w:r>
              <w:rPr>
                <w:noProof/>
              </w:rPr>
              <w:t xml:space="preserve">Describe how a UE determines RBs for PUCCH </w:t>
            </w:r>
            <w:r w:rsidRPr="00934F77">
              <w:rPr>
                <w:noProof/>
              </w:rPr>
              <w:t xml:space="preserve">transmissions </w:t>
            </w:r>
            <w:r>
              <w:rPr>
                <w:noProof/>
              </w:rPr>
              <w:t>(</w:t>
            </w:r>
            <w:r w:rsidRPr="00934F77">
              <w:t>[100e-NR-unlic-NRU-ULSignalsChannels-03]</w:t>
            </w:r>
            <w:r>
              <w:t>)</w:t>
            </w:r>
          </w:p>
          <w:p w14:paraId="1159D216" w14:textId="3CCF41AB" w:rsidR="00372388" w:rsidRDefault="00D56601" w:rsidP="00B0583A">
            <w:pPr>
              <w:pStyle w:val="CRCoverPage"/>
              <w:numPr>
                <w:ilvl w:val="0"/>
                <w:numId w:val="24"/>
              </w:numPr>
              <w:spacing w:after="0"/>
              <w:rPr>
                <w:noProof/>
              </w:rPr>
            </w:pPr>
            <w:r>
              <w:t>Clarify that</w:t>
            </w:r>
            <w:r w:rsidR="00372388">
              <w:t xml:space="preserve"> for overlapping of a PDCCH candidate with a SS/PBCH block, the latter is a </w:t>
            </w:r>
            <w:r w:rsidR="00372388" w:rsidRPr="00372388">
              <w:t>candidate one (</w:t>
            </w:r>
            <w:r w:rsidR="00372388" w:rsidRPr="00372388">
              <w:rPr>
                <w:color w:val="000000"/>
              </w:rPr>
              <w:t>[100e-NR-unlic-NRU-InitAccessProc-01]</w:t>
            </w:r>
            <w:r w:rsidR="00372388" w:rsidRPr="00372388">
              <w:t>)</w:t>
            </w:r>
          </w:p>
          <w:p w14:paraId="785B574C" w14:textId="77777777" w:rsidR="00D56601" w:rsidRDefault="00D56601" w:rsidP="0026039B">
            <w:pPr>
              <w:pStyle w:val="CRCoverPage"/>
              <w:numPr>
                <w:ilvl w:val="0"/>
                <w:numId w:val="24"/>
              </w:numPr>
              <w:spacing w:after="0"/>
              <w:rPr>
                <w:noProof/>
              </w:rPr>
            </w:pPr>
            <w:r>
              <w:t>Capture</w:t>
            </w:r>
            <w:r w:rsidRPr="00372388">
              <w:t xml:space="preserve"> </w:t>
            </w:r>
            <w:r w:rsidR="0026039B">
              <w:t xml:space="preserve">that successRAR can indicate channel access type and CP extension for a PUCCH </w:t>
            </w:r>
            <w:r w:rsidRPr="00372388">
              <w:t>(</w:t>
            </w:r>
            <w:r w:rsidRPr="00372388">
              <w:rPr>
                <w:color w:val="000000"/>
              </w:rPr>
              <w:t>[100e-NR-unlic-NRU-InitAccessProc-</w:t>
            </w:r>
            <w:r>
              <w:rPr>
                <w:color w:val="000000"/>
              </w:rPr>
              <w:t>02</w:t>
            </w:r>
            <w:r w:rsidRPr="00372388">
              <w:rPr>
                <w:color w:val="000000"/>
              </w:rPr>
              <w:t>]</w:t>
            </w:r>
            <w:r w:rsidRPr="00372388">
              <w:t>)</w:t>
            </w:r>
          </w:p>
          <w:p w14:paraId="79C47733" w14:textId="6B92B56F" w:rsidR="00A06A6D" w:rsidRPr="007076FF" w:rsidRDefault="007076FF" w:rsidP="0026039B">
            <w:pPr>
              <w:pStyle w:val="CRCoverPage"/>
              <w:numPr>
                <w:ilvl w:val="0"/>
                <w:numId w:val="24"/>
              </w:numPr>
              <w:spacing w:after="0"/>
              <w:rPr>
                <w:noProof/>
              </w:rPr>
            </w:pPr>
            <w:r>
              <w:t>Corrections to</w:t>
            </w:r>
            <w:r w:rsidR="00F80128">
              <w:t xml:space="preserve"> Type-2</w:t>
            </w:r>
            <w:r w:rsidR="00A06A6D">
              <w:t xml:space="preserve"> HARQ-ACK </w:t>
            </w:r>
            <w:r w:rsidR="00A06A6D" w:rsidRPr="00A06A6D">
              <w:t>codebook generation (</w:t>
            </w:r>
            <w:r w:rsidR="00A06A6D" w:rsidRPr="00A06A6D">
              <w:rPr>
                <w:color w:val="000000"/>
              </w:rPr>
              <w:t>[100e-NR-unlic-NRU-HARQandULscheduling-01])</w:t>
            </w:r>
          </w:p>
          <w:p w14:paraId="325C31D4" w14:textId="77777777" w:rsidR="007076FF" w:rsidRPr="00C726CC" w:rsidRDefault="007076FF" w:rsidP="0026039B">
            <w:pPr>
              <w:pStyle w:val="CRCoverPage"/>
              <w:numPr>
                <w:ilvl w:val="0"/>
                <w:numId w:val="24"/>
              </w:numPr>
              <w:spacing w:after="0"/>
              <w:rPr>
                <w:noProof/>
              </w:rPr>
            </w:pPr>
            <w:r>
              <w:t xml:space="preserve">Corrections to </w:t>
            </w:r>
            <w:r w:rsidRPr="00990A42">
              <w:t>Type-2 HARQ-ACK codebook</w:t>
            </w:r>
            <w:r>
              <w:t xml:space="preserve"> grouping and HARQ-ACK retransmission </w:t>
            </w:r>
            <w:r w:rsidRPr="00A06A6D">
              <w:t>(</w:t>
            </w:r>
            <w:r w:rsidRPr="00A06A6D">
              <w:rPr>
                <w:color w:val="000000"/>
              </w:rPr>
              <w:t>[100e-NR-unlic-NRU-HARQandULscheduling-01])</w:t>
            </w:r>
          </w:p>
          <w:p w14:paraId="1D419A50" w14:textId="77777777" w:rsidR="00C726CC" w:rsidRPr="00383D9E" w:rsidRDefault="00C726CC" w:rsidP="0026039B">
            <w:pPr>
              <w:pStyle w:val="CRCoverPage"/>
              <w:numPr>
                <w:ilvl w:val="0"/>
                <w:numId w:val="24"/>
              </w:numPr>
              <w:spacing w:after="0"/>
              <w:rPr>
                <w:noProof/>
              </w:rPr>
            </w:pPr>
            <w:r>
              <w:rPr>
                <w:color w:val="000000"/>
              </w:rPr>
              <w:t>Corrections to Type-3 HARQ-ACK codebook</w:t>
            </w:r>
            <w:r w:rsidR="005B7172">
              <w:rPr>
                <w:color w:val="000000"/>
              </w:rPr>
              <w:t xml:space="preserve"> </w:t>
            </w:r>
            <w:r w:rsidR="005B7172" w:rsidRPr="00A06A6D">
              <w:t>(</w:t>
            </w:r>
            <w:r w:rsidR="005B7172" w:rsidRPr="00A06A6D">
              <w:rPr>
                <w:color w:val="000000"/>
              </w:rPr>
              <w:t>[100e-NR-</w:t>
            </w:r>
            <w:r w:rsidR="005B7172">
              <w:rPr>
                <w:color w:val="000000"/>
              </w:rPr>
              <w:t>unlic-NRU-HARQandULscheduling-02</w:t>
            </w:r>
            <w:r w:rsidR="005B7172" w:rsidRPr="00A06A6D">
              <w:rPr>
                <w:color w:val="000000"/>
              </w:rPr>
              <w:t>])</w:t>
            </w:r>
          </w:p>
          <w:p w14:paraId="5A84B723" w14:textId="75C75545" w:rsidR="00383D9E" w:rsidRPr="003029B2" w:rsidRDefault="00980640" w:rsidP="0026039B">
            <w:pPr>
              <w:pStyle w:val="CRCoverPage"/>
              <w:numPr>
                <w:ilvl w:val="0"/>
                <w:numId w:val="24"/>
              </w:numPr>
              <w:spacing w:after="0"/>
              <w:rPr>
                <w:noProof/>
              </w:rPr>
            </w:pPr>
            <w:r>
              <w:rPr>
                <w:noProof/>
              </w:rPr>
              <w:lastRenderedPageBreak/>
              <w:t xml:space="preserve">Capture </w:t>
            </w:r>
            <w:r w:rsidR="00D032D4">
              <w:rPr>
                <w:noProof/>
              </w:rPr>
              <w:t xml:space="preserve">the DFI flag in the conditions for PDCCH validation and capture </w:t>
            </w:r>
            <w:r>
              <w:rPr>
                <w:noProof/>
              </w:rPr>
              <w:t>Type 2 FDRA</w:t>
            </w:r>
            <w:r w:rsidR="00383D9E">
              <w:rPr>
                <w:noProof/>
              </w:rPr>
              <w:t xml:space="preserve"> </w:t>
            </w:r>
            <w:r w:rsidR="00383D9E" w:rsidRPr="003029B2">
              <w:rPr>
                <w:noProof/>
              </w:rPr>
              <w:t xml:space="preserve">for PDCCH validation for single/multiple SPS PDSCH or UL grant Type 2 release </w:t>
            </w:r>
            <w:r w:rsidR="003029B2" w:rsidRPr="003029B2">
              <w:rPr>
                <w:rFonts w:eastAsia="SimSun"/>
                <w:color w:val="000000"/>
                <w:lang w:eastAsia="zh-CN"/>
              </w:rPr>
              <w:t>[100e-NR-unlic-NRU-CG-03]</w:t>
            </w:r>
            <w:r w:rsidR="00383D9E" w:rsidRPr="003029B2">
              <w:rPr>
                <w:color w:val="000000"/>
              </w:rPr>
              <w:t>)</w:t>
            </w:r>
          </w:p>
          <w:p w14:paraId="03B0B365" w14:textId="77777777" w:rsidR="00D966F0" w:rsidRDefault="00F33025" w:rsidP="0026039B">
            <w:pPr>
              <w:pStyle w:val="CRCoverPage"/>
              <w:numPr>
                <w:ilvl w:val="0"/>
                <w:numId w:val="24"/>
              </w:numPr>
              <w:spacing w:after="0"/>
              <w:rPr>
                <w:noProof/>
              </w:rPr>
            </w:pPr>
            <w:r>
              <w:t xml:space="preserve">Capture cancelation of a CSI-RS reception when RBs of the CSI-RS reception are indicated unavailable </w:t>
            </w:r>
            <w:r w:rsidR="00D966F0">
              <w:t>([100e-NR-unlic-NRU-WideBand-02]</w:t>
            </w:r>
          </w:p>
          <w:p w14:paraId="173B70BF" w14:textId="4F092579" w:rsidR="005779A6" w:rsidRDefault="005779A6" w:rsidP="0026039B">
            <w:pPr>
              <w:pStyle w:val="CRCoverPage"/>
              <w:numPr>
                <w:ilvl w:val="0"/>
                <w:numId w:val="24"/>
              </w:numPr>
              <w:spacing w:after="0"/>
              <w:rPr>
                <w:noProof/>
              </w:rPr>
            </w:pPr>
            <w:r>
              <w:t>Capture new agreements</w:t>
            </w:r>
            <w:r w:rsidR="001D2BD9">
              <w:t xml:space="preserve"> ([100e-NR-unlic-NRU-WideBand-01</w:t>
            </w:r>
            <w:r>
              <w:t>])</w:t>
            </w:r>
          </w:p>
          <w:p w14:paraId="684C2B9A" w14:textId="3BCC98E3" w:rsidR="007532DA" w:rsidRDefault="00FB5DD1" w:rsidP="00BA2BF7">
            <w:pPr>
              <w:pStyle w:val="CRCoverPage"/>
              <w:numPr>
                <w:ilvl w:val="0"/>
                <w:numId w:val="24"/>
              </w:numPr>
              <w:spacing w:after="0"/>
              <w:rPr>
                <w:noProof/>
              </w:rPr>
            </w:pPr>
            <w:r>
              <w:t>C</w:t>
            </w:r>
            <w:r w:rsidR="00FF41E4">
              <w:t>apture agreement on beta_offset</w:t>
            </w:r>
            <w:r>
              <w:t xml:space="preserve"> values for CG-UCI.</w:t>
            </w:r>
          </w:p>
        </w:tc>
      </w:tr>
      <w:tr w:rsidR="006D704C" w14:paraId="44012DC7" w14:textId="77777777" w:rsidTr="00D272C1">
        <w:tc>
          <w:tcPr>
            <w:tcW w:w="2694" w:type="dxa"/>
            <w:gridSpan w:val="2"/>
            <w:tcBorders>
              <w:left w:val="single" w:sz="4" w:space="0" w:color="auto"/>
            </w:tcBorders>
          </w:tcPr>
          <w:p w14:paraId="06D508EE" w14:textId="77777777" w:rsidR="006D704C" w:rsidRDefault="006D704C" w:rsidP="00D272C1">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D272C1">
            <w:pPr>
              <w:pStyle w:val="CRCoverPage"/>
              <w:spacing w:after="0"/>
              <w:rPr>
                <w:noProof/>
                <w:sz w:val="8"/>
                <w:szCs w:val="8"/>
              </w:rPr>
            </w:pPr>
          </w:p>
        </w:tc>
      </w:tr>
      <w:tr w:rsidR="006D704C" w14:paraId="36F368F6" w14:textId="77777777" w:rsidTr="00D272C1">
        <w:tc>
          <w:tcPr>
            <w:tcW w:w="2694" w:type="dxa"/>
            <w:gridSpan w:val="2"/>
            <w:tcBorders>
              <w:left w:val="single" w:sz="4" w:space="0" w:color="auto"/>
            </w:tcBorders>
          </w:tcPr>
          <w:p w14:paraId="7C45F325" w14:textId="77777777" w:rsidR="006D704C" w:rsidRDefault="006D704C" w:rsidP="00D272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24AA088D" w:rsidR="006D704C" w:rsidRDefault="006E6308" w:rsidP="006E6308">
            <w:pPr>
              <w:pStyle w:val="CRCoverPage"/>
              <w:spacing w:after="0"/>
              <w:ind w:left="100"/>
              <w:rPr>
                <w:noProof/>
              </w:rPr>
            </w:pPr>
            <w:r>
              <w:rPr>
                <w:noProof/>
              </w:rPr>
              <w:t>Implement the above corrections</w:t>
            </w:r>
            <w:r w:rsidR="006D704C">
              <w:rPr>
                <w:noProof/>
              </w:rPr>
              <w:t>.</w:t>
            </w:r>
          </w:p>
        </w:tc>
      </w:tr>
      <w:tr w:rsidR="006D704C" w14:paraId="1BC99458" w14:textId="77777777" w:rsidTr="00D272C1">
        <w:tc>
          <w:tcPr>
            <w:tcW w:w="2694" w:type="dxa"/>
            <w:gridSpan w:val="2"/>
            <w:tcBorders>
              <w:left w:val="single" w:sz="4" w:space="0" w:color="auto"/>
            </w:tcBorders>
          </w:tcPr>
          <w:p w14:paraId="330E7458" w14:textId="77777777" w:rsidR="006D704C" w:rsidRDefault="006D704C" w:rsidP="00D272C1">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D272C1">
            <w:pPr>
              <w:pStyle w:val="CRCoverPage"/>
              <w:spacing w:after="0"/>
              <w:rPr>
                <w:noProof/>
                <w:sz w:val="8"/>
                <w:szCs w:val="8"/>
              </w:rPr>
            </w:pPr>
          </w:p>
        </w:tc>
      </w:tr>
      <w:tr w:rsidR="006D704C" w14:paraId="304CBFA3" w14:textId="77777777" w:rsidTr="00D272C1">
        <w:tc>
          <w:tcPr>
            <w:tcW w:w="2694" w:type="dxa"/>
            <w:gridSpan w:val="2"/>
            <w:tcBorders>
              <w:left w:val="single" w:sz="4" w:space="0" w:color="auto"/>
              <w:bottom w:val="single" w:sz="4" w:space="0" w:color="auto"/>
            </w:tcBorders>
          </w:tcPr>
          <w:p w14:paraId="1F4CB23D" w14:textId="77777777" w:rsidR="006D704C" w:rsidRDefault="006D704C" w:rsidP="00D272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67F6DB5E" w:rsidR="006D704C" w:rsidRDefault="00147C55" w:rsidP="008178E6">
            <w:pPr>
              <w:pStyle w:val="CRCoverPage"/>
              <w:spacing w:after="0"/>
              <w:ind w:left="100"/>
              <w:rPr>
                <w:noProof/>
              </w:rPr>
            </w:pPr>
            <w:r>
              <w:rPr>
                <w:noProof/>
              </w:rPr>
              <w:t>Incomplete/incorrect</w:t>
            </w:r>
            <w:r w:rsidR="00CA28DB">
              <w:rPr>
                <w:noProof/>
              </w:rPr>
              <w:t xml:space="preserve"> support for </w:t>
            </w:r>
            <w:r w:rsidR="001C0CFA">
              <w:rPr>
                <w:noProof/>
              </w:rPr>
              <w:t>shared spectrum channel access</w:t>
            </w:r>
            <w:r w:rsidR="006D704C">
              <w:rPr>
                <w:noProof/>
              </w:rPr>
              <w:t>.</w:t>
            </w:r>
          </w:p>
        </w:tc>
      </w:tr>
      <w:tr w:rsidR="006D704C" w14:paraId="1D4C5413" w14:textId="77777777" w:rsidTr="00D272C1">
        <w:tc>
          <w:tcPr>
            <w:tcW w:w="2694" w:type="dxa"/>
            <w:gridSpan w:val="2"/>
          </w:tcPr>
          <w:p w14:paraId="0B60AE07" w14:textId="77777777" w:rsidR="006D704C" w:rsidRDefault="006D704C" w:rsidP="00D272C1">
            <w:pPr>
              <w:pStyle w:val="CRCoverPage"/>
              <w:spacing w:after="0"/>
              <w:rPr>
                <w:b/>
                <w:i/>
                <w:noProof/>
                <w:sz w:val="8"/>
                <w:szCs w:val="8"/>
              </w:rPr>
            </w:pPr>
          </w:p>
        </w:tc>
        <w:tc>
          <w:tcPr>
            <w:tcW w:w="6946" w:type="dxa"/>
            <w:gridSpan w:val="9"/>
          </w:tcPr>
          <w:p w14:paraId="170105E8" w14:textId="77777777" w:rsidR="006D704C" w:rsidRDefault="006D704C" w:rsidP="00D272C1">
            <w:pPr>
              <w:pStyle w:val="CRCoverPage"/>
              <w:spacing w:after="0"/>
              <w:rPr>
                <w:noProof/>
                <w:sz w:val="8"/>
                <w:szCs w:val="8"/>
              </w:rPr>
            </w:pPr>
          </w:p>
        </w:tc>
      </w:tr>
      <w:tr w:rsidR="006D704C" w14:paraId="036B8603" w14:textId="77777777" w:rsidTr="00D272C1">
        <w:tc>
          <w:tcPr>
            <w:tcW w:w="2694" w:type="dxa"/>
            <w:gridSpan w:val="2"/>
            <w:tcBorders>
              <w:top w:val="single" w:sz="4" w:space="0" w:color="auto"/>
              <w:left w:val="single" w:sz="4" w:space="0" w:color="auto"/>
            </w:tcBorders>
          </w:tcPr>
          <w:p w14:paraId="144218A0" w14:textId="77777777" w:rsidR="006D704C" w:rsidRDefault="006D704C" w:rsidP="00D272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1CB4A690" w:rsidR="006D704C" w:rsidRDefault="00002317" w:rsidP="00B30C91">
            <w:pPr>
              <w:pStyle w:val="CRCoverPage"/>
              <w:spacing w:after="0"/>
              <w:ind w:left="100"/>
              <w:rPr>
                <w:noProof/>
              </w:rPr>
            </w:pPr>
            <w:r>
              <w:rPr>
                <w:noProof/>
              </w:rPr>
              <w:t xml:space="preserve">4.1, </w:t>
            </w:r>
            <w:r w:rsidR="00D56601">
              <w:rPr>
                <w:noProof/>
              </w:rPr>
              <w:t xml:space="preserve">8.2A, </w:t>
            </w:r>
            <w:r w:rsidR="00A06A6D">
              <w:rPr>
                <w:noProof/>
              </w:rPr>
              <w:t xml:space="preserve">9.1.3, </w:t>
            </w:r>
            <w:r w:rsidR="007076FF">
              <w:rPr>
                <w:noProof/>
              </w:rPr>
              <w:t xml:space="preserve">9.1.3.3, </w:t>
            </w:r>
            <w:r w:rsidR="00C726CC">
              <w:rPr>
                <w:noProof/>
              </w:rPr>
              <w:t xml:space="preserve">9.1.4, </w:t>
            </w:r>
            <w:r w:rsidR="00375982">
              <w:rPr>
                <w:noProof/>
              </w:rPr>
              <w:t xml:space="preserve">9.2.1, </w:t>
            </w:r>
            <w:r w:rsidR="00FB5DD1">
              <w:rPr>
                <w:noProof/>
              </w:rPr>
              <w:t xml:space="preserve">9.3, </w:t>
            </w:r>
            <w:r w:rsidR="002B60E0">
              <w:rPr>
                <w:noProof/>
              </w:rPr>
              <w:t>10</w:t>
            </w:r>
            <w:r w:rsidR="00A65E63">
              <w:rPr>
                <w:noProof/>
              </w:rPr>
              <w:t xml:space="preserve">, </w:t>
            </w:r>
            <w:r w:rsidR="005779A6">
              <w:rPr>
                <w:noProof/>
              </w:rPr>
              <w:t xml:space="preserve">10.1, </w:t>
            </w:r>
            <w:r w:rsidR="00383D9E">
              <w:rPr>
                <w:noProof/>
              </w:rPr>
              <w:t xml:space="preserve">10.2, </w:t>
            </w:r>
            <w:r w:rsidR="00344EC8">
              <w:rPr>
                <w:noProof/>
              </w:rPr>
              <w:t xml:space="preserve">10.4, </w:t>
            </w:r>
            <w:r w:rsidR="00B0583A">
              <w:rPr>
                <w:noProof/>
              </w:rPr>
              <w:t xml:space="preserve">11.1.1, </w:t>
            </w:r>
            <w:r w:rsidR="007532DA">
              <w:rPr>
                <w:noProof/>
              </w:rPr>
              <w:t xml:space="preserve">12, </w:t>
            </w:r>
            <w:r w:rsidR="00B30C91">
              <w:rPr>
                <w:noProof/>
              </w:rPr>
              <w:t>13</w:t>
            </w:r>
          </w:p>
        </w:tc>
      </w:tr>
      <w:tr w:rsidR="006D704C" w14:paraId="016B1A85" w14:textId="77777777" w:rsidTr="00D272C1">
        <w:tc>
          <w:tcPr>
            <w:tcW w:w="2694" w:type="dxa"/>
            <w:gridSpan w:val="2"/>
            <w:tcBorders>
              <w:left w:val="single" w:sz="4" w:space="0" w:color="auto"/>
            </w:tcBorders>
          </w:tcPr>
          <w:p w14:paraId="4F00CBCC" w14:textId="77777777" w:rsidR="006D704C" w:rsidRDefault="006D704C" w:rsidP="00D272C1">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D272C1">
            <w:pPr>
              <w:pStyle w:val="CRCoverPage"/>
              <w:spacing w:after="0"/>
              <w:rPr>
                <w:noProof/>
                <w:sz w:val="8"/>
                <w:szCs w:val="8"/>
              </w:rPr>
            </w:pPr>
          </w:p>
        </w:tc>
      </w:tr>
      <w:tr w:rsidR="006D704C" w14:paraId="1862187A" w14:textId="77777777" w:rsidTr="00D272C1">
        <w:tc>
          <w:tcPr>
            <w:tcW w:w="2694" w:type="dxa"/>
            <w:gridSpan w:val="2"/>
            <w:tcBorders>
              <w:left w:val="single" w:sz="4" w:space="0" w:color="auto"/>
            </w:tcBorders>
          </w:tcPr>
          <w:p w14:paraId="04E502B6" w14:textId="77777777" w:rsidR="006D704C" w:rsidRDefault="006D704C" w:rsidP="00D272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D272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D272C1">
            <w:pPr>
              <w:pStyle w:val="CRCoverPage"/>
              <w:spacing w:after="0"/>
              <w:jc w:val="center"/>
              <w:rPr>
                <w:b/>
                <w:caps/>
                <w:noProof/>
              </w:rPr>
            </w:pPr>
            <w:r>
              <w:rPr>
                <w:b/>
                <w:caps/>
                <w:noProof/>
              </w:rPr>
              <w:t>N</w:t>
            </w:r>
          </w:p>
        </w:tc>
        <w:tc>
          <w:tcPr>
            <w:tcW w:w="2977" w:type="dxa"/>
            <w:gridSpan w:val="4"/>
          </w:tcPr>
          <w:p w14:paraId="4C2FD684" w14:textId="77777777" w:rsidR="006D704C" w:rsidRDefault="006D704C" w:rsidP="00D272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D272C1">
            <w:pPr>
              <w:pStyle w:val="CRCoverPage"/>
              <w:spacing w:after="0"/>
              <w:ind w:left="99"/>
              <w:rPr>
                <w:noProof/>
              </w:rPr>
            </w:pPr>
          </w:p>
        </w:tc>
      </w:tr>
      <w:tr w:rsidR="006D704C" w14:paraId="314D0A5D" w14:textId="77777777" w:rsidTr="00D272C1">
        <w:tc>
          <w:tcPr>
            <w:tcW w:w="2694" w:type="dxa"/>
            <w:gridSpan w:val="2"/>
            <w:tcBorders>
              <w:left w:val="single" w:sz="4" w:space="0" w:color="auto"/>
            </w:tcBorders>
          </w:tcPr>
          <w:p w14:paraId="0651B29A" w14:textId="77777777" w:rsidR="006D704C" w:rsidRDefault="006D704C" w:rsidP="00D272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D272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D272C1">
            <w:pPr>
              <w:pStyle w:val="CRCoverPage"/>
              <w:spacing w:after="0"/>
              <w:jc w:val="center"/>
              <w:rPr>
                <w:b/>
                <w:caps/>
                <w:noProof/>
              </w:rPr>
            </w:pPr>
          </w:p>
        </w:tc>
        <w:tc>
          <w:tcPr>
            <w:tcW w:w="2977" w:type="dxa"/>
            <w:gridSpan w:val="4"/>
          </w:tcPr>
          <w:p w14:paraId="569C1B57" w14:textId="77777777" w:rsidR="006D704C" w:rsidRDefault="006D704C" w:rsidP="00D272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38572F50" w:rsidR="006D704C" w:rsidRDefault="00414B8A" w:rsidP="00D272C1">
            <w:pPr>
              <w:pStyle w:val="CRCoverPage"/>
              <w:spacing w:after="0"/>
              <w:ind w:left="99"/>
              <w:rPr>
                <w:noProof/>
              </w:rPr>
            </w:pPr>
            <w:r>
              <w:rPr>
                <w:noProof/>
              </w:rPr>
              <w:t>TS 38.211, 38.212</w:t>
            </w:r>
            <w:r w:rsidR="00296556">
              <w:rPr>
                <w:noProof/>
              </w:rPr>
              <w:t>, 38.21</w:t>
            </w:r>
            <w:r>
              <w:rPr>
                <w:noProof/>
              </w:rPr>
              <w:t>4</w:t>
            </w:r>
          </w:p>
        </w:tc>
      </w:tr>
      <w:tr w:rsidR="006D704C" w14:paraId="4AAA88A6" w14:textId="77777777" w:rsidTr="00D272C1">
        <w:tc>
          <w:tcPr>
            <w:tcW w:w="2694" w:type="dxa"/>
            <w:gridSpan w:val="2"/>
            <w:tcBorders>
              <w:left w:val="single" w:sz="4" w:space="0" w:color="auto"/>
            </w:tcBorders>
          </w:tcPr>
          <w:p w14:paraId="739354B1" w14:textId="77777777" w:rsidR="006D704C" w:rsidRDefault="006D704C" w:rsidP="00D272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D27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D272C1">
            <w:pPr>
              <w:pStyle w:val="CRCoverPage"/>
              <w:spacing w:after="0"/>
              <w:jc w:val="center"/>
              <w:rPr>
                <w:b/>
                <w:caps/>
                <w:noProof/>
              </w:rPr>
            </w:pPr>
            <w:r>
              <w:rPr>
                <w:b/>
                <w:caps/>
                <w:noProof/>
              </w:rPr>
              <w:t>X</w:t>
            </w:r>
          </w:p>
        </w:tc>
        <w:tc>
          <w:tcPr>
            <w:tcW w:w="2977" w:type="dxa"/>
            <w:gridSpan w:val="4"/>
          </w:tcPr>
          <w:p w14:paraId="07CB77C2" w14:textId="77777777" w:rsidR="006D704C" w:rsidRDefault="006D704C" w:rsidP="00D272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D272C1">
            <w:pPr>
              <w:pStyle w:val="CRCoverPage"/>
              <w:spacing w:after="0"/>
              <w:ind w:left="99"/>
              <w:rPr>
                <w:noProof/>
              </w:rPr>
            </w:pPr>
            <w:r>
              <w:rPr>
                <w:noProof/>
              </w:rPr>
              <w:t xml:space="preserve">TS/TR ... CR ... </w:t>
            </w:r>
          </w:p>
        </w:tc>
      </w:tr>
      <w:tr w:rsidR="006D704C" w14:paraId="1AD45410" w14:textId="77777777" w:rsidTr="00D272C1">
        <w:tc>
          <w:tcPr>
            <w:tcW w:w="2694" w:type="dxa"/>
            <w:gridSpan w:val="2"/>
            <w:tcBorders>
              <w:left w:val="single" w:sz="4" w:space="0" w:color="auto"/>
            </w:tcBorders>
          </w:tcPr>
          <w:p w14:paraId="0B492BD0" w14:textId="77777777" w:rsidR="006D704C" w:rsidRDefault="006D704C" w:rsidP="00D272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D27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D272C1">
            <w:pPr>
              <w:pStyle w:val="CRCoverPage"/>
              <w:spacing w:after="0"/>
              <w:jc w:val="center"/>
              <w:rPr>
                <w:b/>
                <w:caps/>
                <w:noProof/>
              </w:rPr>
            </w:pPr>
            <w:r>
              <w:rPr>
                <w:b/>
                <w:caps/>
                <w:noProof/>
              </w:rPr>
              <w:t>X</w:t>
            </w:r>
          </w:p>
        </w:tc>
        <w:tc>
          <w:tcPr>
            <w:tcW w:w="2977" w:type="dxa"/>
            <w:gridSpan w:val="4"/>
          </w:tcPr>
          <w:p w14:paraId="3B3B387B" w14:textId="77777777" w:rsidR="006D704C" w:rsidRDefault="006D704C" w:rsidP="00D272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D272C1">
            <w:pPr>
              <w:pStyle w:val="CRCoverPage"/>
              <w:spacing w:after="0"/>
              <w:ind w:left="99"/>
              <w:rPr>
                <w:noProof/>
              </w:rPr>
            </w:pPr>
            <w:r>
              <w:rPr>
                <w:noProof/>
              </w:rPr>
              <w:t xml:space="preserve">TS/TR ... CR ... </w:t>
            </w:r>
          </w:p>
        </w:tc>
      </w:tr>
      <w:tr w:rsidR="006D704C" w14:paraId="632618FB" w14:textId="77777777" w:rsidTr="00D272C1">
        <w:tc>
          <w:tcPr>
            <w:tcW w:w="2694" w:type="dxa"/>
            <w:gridSpan w:val="2"/>
            <w:tcBorders>
              <w:left w:val="single" w:sz="4" w:space="0" w:color="auto"/>
            </w:tcBorders>
          </w:tcPr>
          <w:p w14:paraId="5EA9ABAC" w14:textId="77777777" w:rsidR="006D704C" w:rsidRDefault="006D704C" w:rsidP="00D272C1">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D272C1">
            <w:pPr>
              <w:pStyle w:val="CRCoverPage"/>
              <w:spacing w:after="0"/>
              <w:rPr>
                <w:noProof/>
              </w:rPr>
            </w:pPr>
          </w:p>
        </w:tc>
      </w:tr>
      <w:tr w:rsidR="006D704C" w14:paraId="0EE3188D" w14:textId="77777777" w:rsidTr="00D272C1">
        <w:tc>
          <w:tcPr>
            <w:tcW w:w="2694" w:type="dxa"/>
            <w:gridSpan w:val="2"/>
            <w:tcBorders>
              <w:left w:val="single" w:sz="4" w:space="0" w:color="auto"/>
              <w:bottom w:val="single" w:sz="4" w:space="0" w:color="auto"/>
            </w:tcBorders>
          </w:tcPr>
          <w:p w14:paraId="479944FA" w14:textId="77777777" w:rsidR="006D704C" w:rsidRDefault="006D704C" w:rsidP="00D272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D272C1">
            <w:pPr>
              <w:pStyle w:val="CRCoverPage"/>
              <w:spacing w:after="0"/>
              <w:ind w:left="100"/>
              <w:rPr>
                <w:noProof/>
              </w:rPr>
            </w:pPr>
          </w:p>
        </w:tc>
      </w:tr>
      <w:tr w:rsidR="006D704C" w:rsidRPr="008863B9" w14:paraId="7DD37925" w14:textId="77777777" w:rsidTr="00D272C1">
        <w:tc>
          <w:tcPr>
            <w:tcW w:w="2694" w:type="dxa"/>
            <w:gridSpan w:val="2"/>
            <w:tcBorders>
              <w:top w:val="single" w:sz="4" w:space="0" w:color="auto"/>
              <w:bottom w:val="single" w:sz="4" w:space="0" w:color="auto"/>
            </w:tcBorders>
          </w:tcPr>
          <w:p w14:paraId="3931A221" w14:textId="77777777" w:rsidR="006D704C" w:rsidRPr="008863B9" w:rsidRDefault="006D704C" w:rsidP="00D272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D272C1">
            <w:pPr>
              <w:pStyle w:val="CRCoverPage"/>
              <w:spacing w:after="0"/>
              <w:ind w:left="100"/>
              <w:rPr>
                <w:noProof/>
                <w:sz w:val="8"/>
                <w:szCs w:val="8"/>
              </w:rPr>
            </w:pPr>
          </w:p>
        </w:tc>
      </w:tr>
      <w:tr w:rsidR="006D704C" w14:paraId="2A7D29B4" w14:textId="77777777" w:rsidTr="00D272C1">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D272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4A0A7ED8" w:rsidR="006D704C" w:rsidRDefault="006D704C" w:rsidP="00D272C1">
            <w:pPr>
              <w:pStyle w:val="CRCoverPage"/>
              <w:spacing w:after="0"/>
              <w:ind w:left="100"/>
              <w:rPr>
                <w:noProof/>
              </w:rPr>
            </w:pPr>
          </w:p>
        </w:tc>
      </w:tr>
    </w:tbl>
    <w:p w14:paraId="1EB5B5AF" w14:textId="77777777" w:rsidR="006D704C" w:rsidRDefault="006D704C" w:rsidP="006D704C">
      <w:pPr>
        <w:pStyle w:val="CRCoverPage"/>
        <w:spacing w:after="0"/>
        <w:rPr>
          <w:noProof/>
          <w:sz w:val="8"/>
          <w:szCs w:val="8"/>
        </w:rPr>
      </w:pPr>
    </w:p>
    <w:p w14:paraId="3C07C581" w14:textId="77777777" w:rsidR="006D704C" w:rsidRDefault="006D704C" w:rsidP="006D704C"/>
    <w:p w14:paraId="71A659B3" w14:textId="77777777" w:rsidR="008360D8" w:rsidRDefault="008360D8" w:rsidP="008360D8"/>
    <w:p w14:paraId="15CC23D0" w14:textId="77777777" w:rsidR="008360D8" w:rsidRDefault="008360D8" w:rsidP="008360D8"/>
    <w:p w14:paraId="538698BC" w14:textId="77777777" w:rsidR="008360D8" w:rsidRDefault="008360D8" w:rsidP="008360D8"/>
    <w:p w14:paraId="6D9E4AA5" w14:textId="77777777" w:rsidR="008360D8" w:rsidRDefault="008360D8" w:rsidP="008360D8"/>
    <w:p w14:paraId="6CA2A0C9" w14:textId="77777777" w:rsidR="008360D8" w:rsidRDefault="008360D8" w:rsidP="008360D8"/>
    <w:p w14:paraId="35FF412C" w14:textId="77777777" w:rsidR="008360D8" w:rsidRDefault="008360D8" w:rsidP="008360D8"/>
    <w:p w14:paraId="3E528290" w14:textId="77777777" w:rsidR="00372388" w:rsidRDefault="00372388">
      <w:pPr>
        <w:spacing w:after="0"/>
        <w:rPr>
          <w:rFonts w:ascii="Arial" w:hAnsi="Arial"/>
          <w:sz w:val="32"/>
        </w:rPr>
      </w:pPr>
      <w:bookmarkStart w:id="5" w:name="_Toc12021439"/>
      <w:bookmarkStart w:id="6" w:name="_Toc20311551"/>
      <w:bookmarkStart w:id="7" w:name="_Toc26719376"/>
      <w:bookmarkStart w:id="8" w:name="_Toc29894807"/>
      <w:bookmarkStart w:id="9" w:name="_Toc29899106"/>
      <w:bookmarkStart w:id="10" w:name="_Toc29899524"/>
      <w:bookmarkStart w:id="11" w:name="_Toc29917261"/>
      <w:bookmarkStart w:id="12" w:name="_Ref500334477"/>
      <w:bookmarkStart w:id="13" w:name="_Toc12021495"/>
      <w:bookmarkStart w:id="14" w:name="_Toc20311607"/>
      <w:bookmarkStart w:id="15" w:name="_Toc26719432"/>
      <w:bookmarkStart w:id="16" w:name="_Toc29894872"/>
      <w:bookmarkStart w:id="17" w:name="_Toc29899171"/>
      <w:bookmarkStart w:id="18" w:name="_Toc29899589"/>
      <w:bookmarkStart w:id="19" w:name="_Toc29917325"/>
      <w:bookmarkEnd w:id="0"/>
      <w:bookmarkEnd w:id="1"/>
      <w:r>
        <w:br w:type="page"/>
      </w:r>
    </w:p>
    <w:p w14:paraId="1CCAD7BC" w14:textId="56D82D66" w:rsidR="00002317" w:rsidRPr="00B916EC" w:rsidRDefault="00002317" w:rsidP="00002317">
      <w:pPr>
        <w:pStyle w:val="Heading2"/>
      </w:pPr>
      <w:r w:rsidRPr="00B916EC">
        <w:lastRenderedPageBreak/>
        <w:t>4.1</w:t>
      </w:r>
      <w:r w:rsidRPr="00B916EC">
        <w:tab/>
        <w:t>Cell search</w:t>
      </w:r>
      <w:bookmarkEnd w:id="5"/>
      <w:bookmarkEnd w:id="6"/>
      <w:bookmarkEnd w:id="7"/>
      <w:bookmarkEnd w:id="8"/>
      <w:bookmarkEnd w:id="9"/>
      <w:bookmarkEnd w:id="10"/>
      <w:bookmarkEnd w:id="11"/>
    </w:p>
    <w:p w14:paraId="2CC30903" w14:textId="77777777" w:rsidR="00002317" w:rsidRPr="00B916EC" w:rsidRDefault="00002317" w:rsidP="00002317">
      <w:r w:rsidRPr="00B916EC">
        <w:t xml:space="preserve">Cell search is the procedure </w:t>
      </w:r>
      <w:r>
        <w:t>for</w:t>
      </w:r>
      <w:r w:rsidRPr="00B916EC">
        <w:t xml:space="preserve"> a UE </w:t>
      </w:r>
      <w:r>
        <w:t xml:space="preserve">to </w:t>
      </w:r>
      <w:r w:rsidRPr="00B916EC">
        <w:t xml:space="preserve">acquire time and frequency synchronization with a cell and </w:t>
      </w:r>
      <w:r>
        <w:t xml:space="preserve">to </w:t>
      </w:r>
      <w:r w:rsidRPr="00B916EC">
        <w:t>detect the physical layer Cell ID of th</w:t>
      </w:r>
      <w:r>
        <w:t>e</w:t>
      </w:r>
      <w:r w:rsidRPr="00B916EC">
        <w:t xml:space="preserve"> cell.</w:t>
      </w:r>
      <w:r>
        <w:t xml:space="preserve"> </w:t>
      </w:r>
    </w:p>
    <w:p w14:paraId="513D7707" w14:textId="77777777" w:rsidR="00002317" w:rsidRPr="00B916EC" w:rsidRDefault="00002317" w:rsidP="00002317">
      <w:r w:rsidRPr="00B916EC">
        <w:t xml:space="preserve">A UE receives the following synchronization signals (SS) in order to perform cell search: the primary synchronization signal (PSS) and secondary synchronization signal (SSS) as defined in [4, TS 38.211]. </w:t>
      </w:r>
    </w:p>
    <w:p w14:paraId="3E0C3790" w14:textId="77777777" w:rsidR="00002317" w:rsidRPr="00B916EC" w:rsidRDefault="00002317" w:rsidP="00002317">
      <w:pPr>
        <w:spacing w:after="160" w:line="259" w:lineRule="auto"/>
      </w:pPr>
      <w:r w:rsidRPr="00B916EC">
        <w:t>A UE assume</w:t>
      </w:r>
      <w:r>
        <w:t>s</w:t>
      </w:r>
      <w:r w:rsidRPr="00B916EC">
        <w:t xml:space="preserve"> that reception occasions of a physical broadcast channel (PBCH), PSS, and SSS are in consecutive symbols, as defined in [4, TS 38.211], and form a SS/PBCH block. The UE assume</w:t>
      </w:r>
      <w:r>
        <w:t>s</w:t>
      </w:r>
      <w:r w:rsidRPr="00B916EC">
        <w:t xml:space="preserve"> that SSS</w:t>
      </w:r>
      <w:r>
        <w:t>,</w:t>
      </w:r>
      <w:r w:rsidRPr="00B916EC">
        <w:t xml:space="preserve"> PBCH DM</w:t>
      </w:r>
      <w:r>
        <w:t>-</w:t>
      </w:r>
      <w:r w:rsidRPr="00B916EC">
        <w:t>RS</w:t>
      </w:r>
      <w:r>
        <w:t>, and PBCH data</w:t>
      </w:r>
      <w:r w:rsidRPr="00B916EC">
        <w:t xml:space="preserve"> have same EPRE. </w:t>
      </w:r>
      <w:r>
        <w:t>The UE</w:t>
      </w:r>
      <w:r w:rsidRPr="00AF1A70">
        <w:rPr>
          <w:rFonts w:eastAsia="MS Mincho"/>
        </w:rPr>
        <w:t xml:space="preserve"> may assume that the ratio of PSS EPRE to SSS </w:t>
      </w:r>
      <w:r>
        <w:rPr>
          <w:rFonts w:eastAsia="MS Mincho"/>
        </w:rPr>
        <w:t xml:space="preserve">EPRE in a SS/PBCH block </w:t>
      </w:r>
      <w:r w:rsidRPr="00AF1A70">
        <w:rPr>
          <w:rFonts w:eastAsia="MS Mincho"/>
        </w:rPr>
        <w:t>is either 0</w:t>
      </w:r>
      <w:r>
        <w:rPr>
          <w:rFonts w:eastAsia="MS Mincho"/>
        </w:rPr>
        <w:t xml:space="preserve"> </w:t>
      </w:r>
      <w:r w:rsidRPr="00AF1A70">
        <w:rPr>
          <w:rFonts w:eastAsia="MS Mincho"/>
        </w:rPr>
        <w:t>dB or 3</w:t>
      </w:r>
      <w:r>
        <w:rPr>
          <w:rFonts w:eastAsia="MS Mincho"/>
        </w:rPr>
        <w:t xml:space="preserve"> </w:t>
      </w:r>
      <w:r w:rsidRPr="00AF1A70">
        <w:rPr>
          <w:rFonts w:eastAsia="MS Mincho"/>
        </w:rPr>
        <w:t>dB</w:t>
      </w:r>
      <w:r w:rsidRPr="00B916EC">
        <w:t>.</w:t>
      </w:r>
      <w:r w:rsidRPr="00DF4525">
        <w:t xml:space="preserve"> </w:t>
      </w:r>
      <w:r>
        <w:t>If the UE has not been</w:t>
      </w:r>
      <w:r w:rsidRPr="00DF4525">
        <w:t xml:space="preserve"> provided dedicated higher layer parameters, the UE may assume that the ratio of PDCCH DMRS EPRE to SSS EPRE is within -8 dB and 8 dB when the UE monitors PDCCHs for a DCI format 1_0 with CRC scrambled by SI-RNTI, P-RNTI, or RA-RNTI.</w:t>
      </w:r>
    </w:p>
    <w:p w14:paraId="75BC57FD" w14:textId="77777777" w:rsidR="00002317" w:rsidRPr="00B916EC" w:rsidRDefault="00002317" w:rsidP="00002317">
      <w:pPr>
        <w:rPr>
          <w:lang w:eastAsia="ja-JP"/>
        </w:rPr>
      </w:pPr>
      <w:r w:rsidRPr="00B916EC">
        <w:t xml:space="preserve">For a half frame with SS/PBCH blocks, the first symbol indexes for candidate SS/PBCH blocks are determined according to the </w:t>
      </w:r>
      <w:r>
        <w:t>SCS</w:t>
      </w:r>
      <w:r w:rsidRPr="00B916EC">
        <w:t xml:space="preserve"> of SS/PBCH blocks as follows</w:t>
      </w:r>
      <w:r w:rsidRPr="00F827FD">
        <w:t xml:space="preserve">, </w:t>
      </w:r>
      <w:r w:rsidRPr="00F827FD">
        <w:rPr>
          <w:lang w:eastAsia="ja-JP"/>
        </w:rPr>
        <w:t>where index 0 corresponds to the first symbol of the first slot in a half-frame</w:t>
      </w:r>
      <w:r w:rsidRPr="00B916EC">
        <w:t xml:space="preserve">. </w:t>
      </w:r>
    </w:p>
    <w:p w14:paraId="55888C74" w14:textId="2A163B02" w:rsidR="00002317" w:rsidRDefault="00002317" w:rsidP="00002317">
      <w:pPr>
        <w:pStyle w:val="B1"/>
      </w:pPr>
      <w:r>
        <w:rPr>
          <w:lang w:eastAsia="ja-JP"/>
        </w:rPr>
        <w:t>-</w:t>
      </w:r>
      <w:r>
        <w:rPr>
          <w:lang w:eastAsia="ja-JP"/>
        </w:rPr>
        <w:tab/>
      </w:r>
      <w:r w:rsidRPr="00B916EC">
        <w:rPr>
          <w:lang w:eastAsia="ja-JP"/>
        </w:rPr>
        <w:t xml:space="preserve">Case A - 15 kHz </w:t>
      </w:r>
      <w:r>
        <w:t>SCS</w:t>
      </w:r>
      <w:r w:rsidRPr="00B916EC">
        <w:rPr>
          <w:lang w:eastAsia="ja-JP"/>
        </w:rPr>
        <w:t xml:space="preserve">: the first symbols of the candidate SS/PBCH blocks have indexes of </w:t>
      </w:r>
      <w:r>
        <w:rPr>
          <w:iCs/>
          <w:noProof/>
          <w:position w:val="-10"/>
          <w:lang w:val="en-US"/>
        </w:rPr>
        <w:drawing>
          <wp:inline distT="0" distB="0" distL="0" distR="0" wp14:anchorId="78648235" wp14:editId="5D3DE20F">
            <wp:extent cx="640080" cy="182880"/>
            <wp:effectExtent l="0" t="0" r="762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B916EC">
        <w:t xml:space="preserve">. </w:t>
      </w:r>
    </w:p>
    <w:p w14:paraId="72812E9B" w14:textId="77777777" w:rsidR="00002317" w:rsidRPr="0047180A" w:rsidRDefault="00002317" w:rsidP="00002317">
      <w:pPr>
        <w:pStyle w:val="B2"/>
        <w:rPr>
          <w:lang w:val="en-US"/>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Pr>
          <w:lang w:eastAsia="ja-JP"/>
        </w:rPr>
        <w:t>operation without shared spectrum channel access</w:t>
      </w:r>
      <w:r>
        <w:rPr>
          <w:lang w:val="en-US" w:eastAsia="ja-JP"/>
        </w:rPr>
        <w:t>:</w:t>
      </w:r>
    </w:p>
    <w:p w14:paraId="60E5E2CC" w14:textId="36FB2E48" w:rsidR="00002317" w:rsidRDefault="00002317" w:rsidP="00002317">
      <w:pPr>
        <w:pStyle w:val="B3"/>
      </w:pPr>
      <w:r>
        <w:t>-</w:t>
      </w:r>
      <w:r>
        <w:tab/>
      </w:r>
      <w:r w:rsidRPr="00B916EC">
        <w:t xml:space="preserve">For carrier frequencies smaller than or equal to 3 GHz, </w:t>
      </w:r>
      <w:r>
        <w:rPr>
          <w:iCs/>
          <w:noProof/>
          <w:position w:val="-10"/>
          <w:lang w:val="en-US"/>
        </w:rPr>
        <w:drawing>
          <wp:inline distT="0" distB="0" distL="0" distR="0" wp14:anchorId="42E414C1" wp14:editId="0F9A8C0B">
            <wp:extent cx="358140" cy="182880"/>
            <wp:effectExtent l="0" t="0" r="381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B916EC">
        <w:t xml:space="preserve">. </w:t>
      </w:r>
    </w:p>
    <w:p w14:paraId="6E3A9AED" w14:textId="3528CACE" w:rsidR="00002317" w:rsidRDefault="00002317" w:rsidP="00002317">
      <w:pPr>
        <w:pStyle w:val="B3"/>
        <w:rPr>
          <w:lang w:eastAsia="ja-JP"/>
        </w:rPr>
      </w:pPr>
      <w:r>
        <w:t>-</w:t>
      </w:r>
      <w:r>
        <w:tab/>
      </w:r>
      <w:r w:rsidRPr="00B916EC">
        <w:t>For carrier frequencies</w:t>
      </w:r>
      <w:r w:rsidRPr="004917D8">
        <w:rPr>
          <w:lang w:val="en-US"/>
        </w:rPr>
        <w:t xml:space="preserve"> </w:t>
      </w:r>
      <w:r>
        <w:rPr>
          <w:lang w:val="en-US"/>
        </w:rPr>
        <w:t>within FR1</w:t>
      </w:r>
      <w:r w:rsidRPr="00B916EC">
        <w:t xml:space="preserve"> larger than 3 GHz, </w:t>
      </w:r>
      <w:r>
        <w:rPr>
          <w:iCs/>
          <w:noProof/>
          <w:position w:val="-10"/>
          <w:lang w:val="en-US"/>
        </w:rPr>
        <w:drawing>
          <wp:inline distT="0" distB="0" distL="0" distR="0" wp14:anchorId="42FD005D" wp14:editId="17806ED6">
            <wp:extent cx="640080" cy="182880"/>
            <wp:effectExtent l="0" t="0" r="762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B916EC">
        <w:rPr>
          <w:lang w:eastAsia="ja-JP"/>
        </w:rPr>
        <w:t>.</w:t>
      </w:r>
    </w:p>
    <w:p w14:paraId="595668BD" w14:textId="77777777" w:rsidR="00002317" w:rsidRPr="00B916EC" w:rsidRDefault="00002317" w:rsidP="00002317">
      <w:pPr>
        <w:pStyle w:val="B2"/>
        <w:rPr>
          <w:lang w:eastAsia="ja-JP"/>
        </w:rPr>
      </w:pPr>
      <w:r>
        <w:rPr>
          <w:rFonts w:eastAsiaTheme="minorEastAsia"/>
          <w:lang w:eastAsia="ja-JP"/>
        </w:rPr>
        <w:t>-</w:t>
      </w:r>
      <w:r>
        <w:rPr>
          <w:rFonts w:eastAsiaTheme="minorEastAsia"/>
          <w:lang w:eastAsia="ja-JP"/>
        </w:rPr>
        <w:tab/>
      </w:r>
      <w:r>
        <w:rPr>
          <w:lang w:eastAsia="ja-JP"/>
        </w:rPr>
        <w:t xml:space="preserve">For operation with shared spectrum channel access, as described in [15, TS 37.213],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3, 4</m:t>
        </m:r>
      </m:oMath>
      <w:r>
        <w:rPr>
          <w:iCs/>
        </w:rPr>
        <w:t>.</w:t>
      </w:r>
    </w:p>
    <w:p w14:paraId="62FCF133" w14:textId="54FD026C" w:rsidR="00002317" w:rsidRPr="00B916EC" w:rsidRDefault="00002317" w:rsidP="00002317">
      <w:pPr>
        <w:pStyle w:val="B1"/>
        <w:rPr>
          <w:lang w:eastAsia="ja-JP"/>
        </w:rPr>
      </w:pPr>
      <w:r>
        <w:rPr>
          <w:lang w:eastAsia="ja-JP"/>
        </w:rPr>
        <w:t>-</w:t>
      </w:r>
      <w:r>
        <w:rPr>
          <w:lang w:eastAsia="ja-JP"/>
        </w:rPr>
        <w:tab/>
      </w:r>
      <w:r w:rsidRPr="00B916EC">
        <w:rPr>
          <w:lang w:eastAsia="ja-JP"/>
        </w:rPr>
        <w:t xml:space="preserve">Case B - 30 kHz </w:t>
      </w:r>
      <w:r>
        <w:t>SCS</w:t>
      </w:r>
      <w:r w:rsidRPr="00B916EC">
        <w:rPr>
          <w:lang w:eastAsia="ja-JP"/>
        </w:rPr>
        <w:t xml:space="preserve">: the first symbols of the candidate SS/PBCH blocks have indexes </w:t>
      </w:r>
      <w:r>
        <w:rPr>
          <w:iCs/>
          <w:noProof/>
          <w:position w:val="-10"/>
          <w:lang w:val="en-US"/>
        </w:rPr>
        <w:drawing>
          <wp:inline distT="0" distB="0" distL="0" distR="0" wp14:anchorId="7F03B7DD" wp14:editId="0314EE0C">
            <wp:extent cx="1005840" cy="182880"/>
            <wp:effectExtent l="0" t="0" r="381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05840" cy="182880"/>
                    </a:xfrm>
                    <a:prstGeom prst="rect">
                      <a:avLst/>
                    </a:prstGeom>
                    <a:noFill/>
                    <a:ln>
                      <a:noFill/>
                    </a:ln>
                  </pic:spPr>
                </pic:pic>
              </a:graphicData>
            </a:graphic>
          </wp:inline>
        </w:drawing>
      </w:r>
      <w:r w:rsidRPr="00B916EC">
        <w:rPr>
          <w:lang w:eastAsia="ja-JP"/>
        </w:rPr>
        <w:t xml:space="preserve">. </w:t>
      </w:r>
      <w:r w:rsidRPr="00B916EC">
        <w:t xml:space="preserve">For carrier frequencies smaller than or equal to 3 GHz, </w:t>
      </w:r>
      <w:r>
        <w:rPr>
          <w:iCs/>
          <w:noProof/>
          <w:position w:val="-6"/>
          <w:lang w:val="en-US"/>
        </w:rPr>
        <w:drawing>
          <wp:inline distT="0" distB="0" distL="0" distR="0" wp14:anchorId="4CB18F72" wp14:editId="1DA4BA13">
            <wp:extent cx="281940" cy="160020"/>
            <wp:effectExtent l="0" t="0" r="381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1940" cy="160020"/>
                    </a:xfrm>
                    <a:prstGeom prst="rect">
                      <a:avLst/>
                    </a:prstGeom>
                    <a:noFill/>
                    <a:ln>
                      <a:noFill/>
                    </a:ln>
                  </pic:spPr>
                </pic:pic>
              </a:graphicData>
            </a:graphic>
          </wp:inline>
        </w:drawing>
      </w:r>
      <w:r w:rsidRPr="00B916EC">
        <w:t>. For carrier frequencies</w:t>
      </w:r>
      <w:r w:rsidRPr="004917D8">
        <w:rPr>
          <w:lang w:val="en-US"/>
        </w:rPr>
        <w:t xml:space="preserve"> </w:t>
      </w:r>
      <w:r>
        <w:rPr>
          <w:lang w:val="en-US"/>
        </w:rPr>
        <w:t>within FR1</w:t>
      </w:r>
      <w:r w:rsidRPr="00B916EC">
        <w:t xml:space="preserve"> larger than 3 GHz, </w:t>
      </w:r>
      <w:r>
        <w:rPr>
          <w:iCs/>
          <w:noProof/>
          <w:position w:val="-10"/>
          <w:lang w:val="en-US"/>
        </w:rPr>
        <w:drawing>
          <wp:inline distT="0" distB="0" distL="0" distR="0" wp14:anchorId="52D8F37C" wp14:editId="59CE56E0">
            <wp:extent cx="358140" cy="182880"/>
            <wp:effectExtent l="0" t="0" r="381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B916EC">
        <w:t>.</w:t>
      </w:r>
    </w:p>
    <w:p w14:paraId="1CBE29DD" w14:textId="38BFB5D0" w:rsidR="00002317" w:rsidRDefault="00002317" w:rsidP="00002317">
      <w:pPr>
        <w:pStyle w:val="B1"/>
        <w:rPr>
          <w:lang w:eastAsia="ja-JP"/>
        </w:rPr>
      </w:pPr>
      <w:r>
        <w:rPr>
          <w:lang w:eastAsia="ja-JP"/>
        </w:rPr>
        <w:t>-</w:t>
      </w:r>
      <w:r>
        <w:rPr>
          <w:lang w:eastAsia="ja-JP"/>
        </w:rPr>
        <w:tab/>
      </w:r>
      <w:r w:rsidRPr="00B916EC">
        <w:rPr>
          <w:lang w:eastAsia="ja-JP"/>
        </w:rPr>
        <w:t xml:space="preserve">Case C - 30 kHz </w:t>
      </w:r>
      <w:r>
        <w:t>SCS</w:t>
      </w:r>
      <w:r w:rsidRPr="00B916EC">
        <w:rPr>
          <w:lang w:eastAsia="ja-JP"/>
        </w:rPr>
        <w:t xml:space="preserve">: the first symbols of the candidate SS/PBCH blocks have indexes </w:t>
      </w:r>
      <w:r>
        <w:rPr>
          <w:iCs/>
          <w:noProof/>
          <w:position w:val="-10"/>
          <w:lang w:val="en-US"/>
        </w:rPr>
        <w:drawing>
          <wp:inline distT="0" distB="0" distL="0" distR="0" wp14:anchorId="6801CB8A" wp14:editId="6A5778BC">
            <wp:extent cx="632460" cy="182880"/>
            <wp:effectExtent l="0" t="0" r="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2460" cy="182880"/>
                    </a:xfrm>
                    <a:prstGeom prst="rect">
                      <a:avLst/>
                    </a:prstGeom>
                    <a:noFill/>
                    <a:ln>
                      <a:noFill/>
                    </a:ln>
                  </pic:spPr>
                </pic:pic>
              </a:graphicData>
            </a:graphic>
          </wp:inline>
        </w:drawing>
      </w:r>
      <w:r w:rsidRPr="00B916EC">
        <w:rPr>
          <w:lang w:eastAsia="ja-JP"/>
        </w:rPr>
        <w:t xml:space="preserve">. </w:t>
      </w:r>
    </w:p>
    <w:p w14:paraId="4658D22F" w14:textId="77777777" w:rsidR="00002317" w:rsidRPr="006C70FD" w:rsidRDefault="00002317" w:rsidP="00002317">
      <w:pPr>
        <w:pStyle w:val="B2"/>
        <w:rPr>
          <w:rFonts w:eastAsiaTheme="minorEastAsia"/>
          <w:lang w:val="en-GB" w:eastAsia="zh-CN"/>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Pr>
          <w:lang w:eastAsia="ja-JP"/>
        </w:rPr>
        <w:t>operation without shared spectrum channel access</w:t>
      </w:r>
    </w:p>
    <w:p w14:paraId="5884392D" w14:textId="77777777" w:rsidR="00002317" w:rsidRPr="006C70FD" w:rsidRDefault="00002317" w:rsidP="00002317">
      <w:pPr>
        <w:pStyle w:val="B3"/>
        <w:rPr>
          <w:rFonts w:eastAsiaTheme="minorEastAsia"/>
          <w:lang w:eastAsia="ja-JP"/>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paired </w:t>
      </w:r>
      <w:r w:rsidRPr="006C70FD">
        <w:rPr>
          <w:rFonts w:eastAsiaTheme="minorEastAsia"/>
          <w:lang w:eastAsia="ja-JP"/>
        </w:rPr>
        <w:t>spectrum</w:t>
      </w:r>
      <w:r w:rsidRPr="006C70FD">
        <w:rPr>
          <w:rFonts w:eastAsiaTheme="minorEastAsia" w:hint="eastAsia"/>
          <w:lang w:eastAsia="ja-JP"/>
        </w:rPr>
        <w:t xml:space="preserve"> operation</w:t>
      </w:r>
    </w:p>
    <w:p w14:paraId="639266F6" w14:textId="1D002203" w:rsidR="00002317" w:rsidRPr="006C70FD" w:rsidRDefault="00002317" w:rsidP="00002317">
      <w:pPr>
        <w:pStyle w:val="B4"/>
        <w:rPr>
          <w:rFonts w:eastAsiaTheme="minorEastAsia"/>
        </w:rPr>
      </w:pPr>
      <w:r>
        <w:t>-</w:t>
      </w:r>
      <w:r>
        <w:tab/>
      </w:r>
      <w:r w:rsidRPr="00B916EC">
        <w:t xml:space="preserve">For carrier frequencies smaller than or equal to 3 GHz, </w:t>
      </w:r>
      <w:r>
        <w:rPr>
          <w:iCs/>
          <w:noProof/>
          <w:position w:val="-10"/>
          <w:lang w:val="en-US"/>
        </w:rPr>
        <w:drawing>
          <wp:inline distT="0" distB="0" distL="0" distR="0" wp14:anchorId="27EA51C3" wp14:editId="255A872A">
            <wp:extent cx="358140" cy="182880"/>
            <wp:effectExtent l="0" t="0" r="381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B916EC">
        <w:t>. For carrier frequencies</w:t>
      </w:r>
      <w:r w:rsidRPr="004917D8">
        <w:rPr>
          <w:lang w:val="en-US"/>
        </w:rPr>
        <w:t xml:space="preserve"> </w:t>
      </w:r>
      <w:r>
        <w:rPr>
          <w:lang w:val="en-US"/>
        </w:rPr>
        <w:t>within FR1</w:t>
      </w:r>
      <w:r w:rsidRPr="00B916EC">
        <w:t xml:space="preserve"> larger than 3 GHz, </w:t>
      </w:r>
      <w:r>
        <w:rPr>
          <w:iCs/>
          <w:noProof/>
          <w:position w:val="-10"/>
          <w:lang w:val="en-US"/>
        </w:rPr>
        <w:drawing>
          <wp:inline distT="0" distB="0" distL="0" distR="0" wp14:anchorId="634F7D81" wp14:editId="1A22ED2F">
            <wp:extent cx="632460" cy="18288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2460" cy="182880"/>
                    </a:xfrm>
                    <a:prstGeom prst="rect">
                      <a:avLst/>
                    </a:prstGeom>
                    <a:noFill/>
                    <a:ln>
                      <a:noFill/>
                    </a:ln>
                  </pic:spPr>
                </pic:pic>
              </a:graphicData>
            </a:graphic>
          </wp:inline>
        </w:drawing>
      </w:r>
      <w:r w:rsidRPr="00B916EC">
        <w:t>.</w:t>
      </w:r>
      <w:r w:rsidRPr="006C70FD">
        <w:rPr>
          <w:rFonts w:eastAsiaTheme="minorEastAsia"/>
        </w:rPr>
        <w:t xml:space="preserve"> </w:t>
      </w:r>
    </w:p>
    <w:p w14:paraId="0284CFA0" w14:textId="0053E957" w:rsidR="00002317" w:rsidRPr="006C70FD" w:rsidRDefault="00002317" w:rsidP="00002317">
      <w:pPr>
        <w:pStyle w:val="B3"/>
        <w:rPr>
          <w:rFonts w:eastAsiaTheme="minorEastAsia"/>
          <w:lang w:eastAsia="ja-JP"/>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sidRPr="006C70FD">
        <w:rPr>
          <w:rFonts w:eastAsiaTheme="minorEastAsia" w:hint="eastAsia"/>
          <w:lang w:eastAsia="zh-CN"/>
        </w:rPr>
        <w:t>un</w:t>
      </w:r>
      <w:r w:rsidRPr="006C70FD">
        <w:rPr>
          <w:rFonts w:eastAsiaTheme="minorEastAsia" w:hint="eastAsia"/>
          <w:lang w:eastAsia="ja-JP"/>
        </w:rPr>
        <w:t xml:space="preserve">paired </w:t>
      </w:r>
      <w:r w:rsidRPr="006C70FD">
        <w:rPr>
          <w:rFonts w:eastAsiaTheme="minorEastAsia"/>
          <w:lang w:eastAsia="ja-JP"/>
        </w:rPr>
        <w:t>spectrum</w:t>
      </w:r>
      <w:r w:rsidRPr="006C70FD">
        <w:rPr>
          <w:rFonts w:eastAsiaTheme="minorEastAsia" w:hint="eastAsia"/>
          <w:lang w:eastAsia="ja-JP"/>
        </w:rPr>
        <w:t xml:space="preserve"> operation</w:t>
      </w:r>
      <w:r>
        <w:rPr>
          <w:rFonts w:eastAsiaTheme="minorEastAsia"/>
          <w:lang w:eastAsia="ja-JP"/>
        </w:rPr>
        <w:t xml:space="preserve"> </w:t>
      </w:r>
      <w:del w:id="20" w:author="Aris Papasakellariou" w:date="2020-03-06T10:10:00Z">
        <w:r w:rsidDel="00002317">
          <w:rPr>
            <w:rFonts w:eastAsiaTheme="minorEastAsia"/>
            <w:lang w:eastAsia="ja-JP"/>
          </w:rPr>
          <w:delText xml:space="preserve">without </w:delText>
        </w:r>
        <w:r w:rsidDel="00002317">
          <w:rPr>
            <w:lang w:eastAsia="ja-JP"/>
          </w:rPr>
          <w:delText>shared spectrum channel access</w:delText>
        </w:r>
      </w:del>
    </w:p>
    <w:p w14:paraId="3C1DE1F3" w14:textId="4119A37E" w:rsidR="00002317" w:rsidRDefault="00002317" w:rsidP="00002317">
      <w:pPr>
        <w:pStyle w:val="B4"/>
        <w:rPr>
          <w:rFonts w:eastAsiaTheme="minorEastAsia"/>
        </w:rPr>
      </w:pPr>
      <w:r>
        <w:rPr>
          <w:rFonts w:eastAsiaTheme="minorEastAsia"/>
        </w:rPr>
        <w:t>-</w:t>
      </w:r>
      <w:r>
        <w:rPr>
          <w:rFonts w:eastAsiaTheme="minorEastAsia"/>
        </w:rPr>
        <w:tab/>
      </w:r>
      <w:r w:rsidRPr="006C70FD">
        <w:rPr>
          <w:rFonts w:eastAsiaTheme="minorEastAsia"/>
        </w:rPr>
        <w:t xml:space="preserve">For carrier frequencies smaller than or equal to </w:t>
      </w:r>
      <w:r w:rsidRPr="006C70FD">
        <w:rPr>
          <w:rFonts w:eastAsiaTheme="minorEastAsia" w:hint="eastAsia"/>
        </w:rPr>
        <w:t>2.4</w:t>
      </w:r>
      <w:r w:rsidRPr="006C70FD">
        <w:rPr>
          <w:rFonts w:eastAsiaTheme="minorEastAsia"/>
        </w:rPr>
        <w:t xml:space="preserve"> GHz, </w:t>
      </w:r>
      <w:r>
        <w:rPr>
          <w:iCs/>
          <w:noProof/>
          <w:position w:val="-10"/>
          <w:lang w:val="en-US"/>
        </w:rPr>
        <w:drawing>
          <wp:inline distT="0" distB="0" distL="0" distR="0" wp14:anchorId="7B8EABA1" wp14:editId="0093CC84">
            <wp:extent cx="358140" cy="182880"/>
            <wp:effectExtent l="0" t="0" r="381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6C70FD">
        <w:rPr>
          <w:rFonts w:eastAsiaTheme="minorEastAsia"/>
        </w:rPr>
        <w:t>. For carrier frequencies</w:t>
      </w:r>
      <w:r w:rsidRPr="004917D8">
        <w:rPr>
          <w:lang w:val="en-US"/>
        </w:rPr>
        <w:t xml:space="preserve"> </w:t>
      </w:r>
      <w:r>
        <w:rPr>
          <w:lang w:val="en-US"/>
        </w:rPr>
        <w:t>within FR1</w:t>
      </w:r>
      <w:r w:rsidRPr="006C70FD">
        <w:rPr>
          <w:rFonts w:eastAsiaTheme="minorEastAsia"/>
        </w:rPr>
        <w:t xml:space="preserve"> larger than </w:t>
      </w:r>
      <w:r w:rsidRPr="006C70FD">
        <w:rPr>
          <w:rFonts w:eastAsiaTheme="minorEastAsia" w:hint="eastAsia"/>
        </w:rPr>
        <w:t>2.4</w:t>
      </w:r>
      <w:r w:rsidRPr="006C70FD">
        <w:rPr>
          <w:rFonts w:eastAsiaTheme="minorEastAsia"/>
        </w:rPr>
        <w:t xml:space="preserve"> GHz, </w:t>
      </w:r>
      <w:r>
        <w:rPr>
          <w:iCs/>
          <w:noProof/>
          <w:position w:val="-10"/>
          <w:lang w:val="en-US"/>
        </w:rPr>
        <w:drawing>
          <wp:inline distT="0" distB="0" distL="0" distR="0" wp14:anchorId="2B5B43AA" wp14:editId="2346E6E8">
            <wp:extent cx="632460" cy="18288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2460" cy="182880"/>
                    </a:xfrm>
                    <a:prstGeom prst="rect">
                      <a:avLst/>
                    </a:prstGeom>
                    <a:noFill/>
                    <a:ln>
                      <a:noFill/>
                    </a:ln>
                  </pic:spPr>
                </pic:pic>
              </a:graphicData>
            </a:graphic>
          </wp:inline>
        </w:drawing>
      </w:r>
      <w:r w:rsidRPr="006C70FD">
        <w:rPr>
          <w:rFonts w:eastAsiaTheme="minorEastAsia"/>
        </w:rPr>
        <w:t>.</w:t>
      </w:r>
    </w:p>
    <w:p w14:paraId="6172034A" w14:textId="77777777" w:rsidR="00002317" w:rsidRPr="00B916EC" w:rsidRDefault="00002317" w:rsidP="00002317">
      <w:pPr>
        <w:pStyle w:val="B2"/>
        <w:rPr>
          <w:lang w:eastAsia="ja-JP"/>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Pr>
          <w:lang w:eastAsia="ja-JP"/>
        </w:rPr>
        <w:t xml:space="preserve">operation with shared spectrum channel access,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3, 4, 5, 6, 7, 8, 9</m:t>
        </m:r>
      </m:oMath>
      <w:r>
        <w:rPr>
          <w:iCs/>
        </w:rPr>
        <w:t>.</w:t>
      </w:r>
    </w:p>
    <w:p w14:paraId="6DF520D2" w14:textId="51D4C900" w:rsidR="00002317" w:rsidRPr="00B916EC" w:rsidRDefault="00002317" w:rsidP="00002317">
      <w:pPr>
        <w:pStyle w:val="B1"/>
        <w:rPr>
          <w:lang w:eastAsia="ja-JP"/>
        </w:rPr>
      </w:pPr>
      <w:r>
        <w:rPr>
          <w:lang w:eastAsia="ja-JP"/>
        </w:rPr>
        <w:t>-</w:t>
      </w:r>
      <w:r>
        <w:rPr>
          <w:lang w:eastAsia="ja-JP"/>
        </w:rPr>
        <w:tab/>
      </w:r>
      <w:r w:rsidRPr="00B916EC">
        <w:rPr>
          <w:lang w:eastAsia="ja-JP"/>
        </w:rPr>
        <w:t xml:space="preserve">Case D - 120 kHz </w:t>
      </w:r>
      <w:r>
        <w:t>SCS</w:t>
      </w:r>
      <w:r w:rsidRPr="00B916EC">
        <w:rPr>
          <w:lang w:eastAsia="ja-JP"/>
        </w:rPr>
        <w:t xml:space="preserve">: the first symbols of the candidate SS/PBCH blocks have indexes </w:t>
      </w:r>
      <w:r>
        <w:rPr>
          <w:iCs/>
          <w:noProof/>
          <w:position w:val="-10"/>
          <w:lang w:val="en-US"/>
        </w:rPr>
        <w:drawing>
          <wp:inline distT="0" distB="0" distL="0" distR="0" wp14:anchorId="673F941E" wp14:editId="5220DD40">
            <wp:extent cx="1005840" cy="182880"/>
            <wp:effectExtent l="0" t="0" r="381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05840" cy="182880"/>
                    </a:xfrm>
                    <a:prstGeom prst="rect">
                      <a:avLst/>
                    </a:prstGeom>
                    <a:noFill/>
                    <a:ln>
                      <a:noFill/>
                    </a:ln>
                  </pic:spPr>
                </pic:pic>
              </a:graphicData>
            </a:graphic>
          </wp:inline>
        </w:drawing>
      </w:r>
      <w:r w:rsidRPr="00B916EC">
        <w:t xml:space="preserve">. For carrier frequencies </w:t>
      </w:r>
      <w:r>
        <w:rPr>
          <w:lang w:val="en-US"/>
        </w:rPr>
        <w:t>within FR2</w:t>
      </w:r>
      <w:r w:rsidRPr="00B916EC">
        <w:t xml:space="preserve">, </w:t>
      </w:r>
      <w:r>
        <w:rPr>
          <w:iCs/>
          <w:noProof/>
          <w:position w:val="-10"/>
          <w:lang w:val="en-US"/>
        </w:rPr>
        <w:drawing>
          <wp:inline distT="0" distB="0" distL="0" distR="0" wp14:anchorId="0D22280E" wp14:editId="2139AD62">
            <wp:extent cx="2461260" cy="18288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61260" cy="182880"/>
                    </a:xfrm>
                    <a:prstGeom prst="rect">
                      <a:avLst/>
                    </a:prstGeom>
                    <a:noFill/>
                    <a:ln>
                      <a:noFill/>
                    </a:ln>
                  </pic:spPr>
                </pic:pic>
              </a:graphicData>
            </a:graphic>
          </wp:inline>
        </w:drawing>
      </w:r>
      <w:r w:rsidRPr="00B916EC">
        <w:rPr>
          <w:lang w:eastAsia="ja-JP"/>
        </w:rPr>
        <w:t>.</w:t>
      </w:r>
    </w:p>
    <w:p w14:paraId="6FF90A8D" w14:textId="718FA166" w:rsidR="00002317" w:rsidRPr="00B916EC" w:rsidRDefault="00002317" w:rsidP="00002317">
      <w:pPr>
        <w:pStyle w:val="B1"/>
      </w:pPr>
      <w:r>
        <w:rPr>
          <w:lang w:eastAsia="ja-JP"/>
        </w:rPr>
        <w:t>-</w:t>
      </w:r>
      <w:r>
        <w:rPr>
          <w:lang w:eastAsia="ja-JP"/>
        </w:rPr>
        <w:tab/>
      </w:r>
      <w:r w:rsidRPr="00B916EC">
        <w:rPr>
          <w:lang w:eastAsia="ja-JP"/>
        </w:rPr>
        <w:t xml:space="preserve">Case E - 240 kHz </w:t>
      </w:r>
      <w:r>
        <w:t>SCS</w:t>
      </w:r>
      <w:r w:rsidRPr="00B916EC">
        <w:rPr>
          <w:lang w:eastAsia="ja-JP"/>
        </w:rPr>
        <w:t xml:space="preserve">: the first symbols of the candidate SS/PBCH blocks have indexes </w:t>
      </w:r>
      <w:r>
        <w:rPr>
          <w:iCs/>
          <w:noProof/>
          <w:position w:val="-10"/>
          <w:lang w:val="en-US"/>
        </w:rPr>
        <w:drawing>
          <wp:inline distT="0" distB="0" distL="0" distR="0" wp14:anchorId="72675CCD" wp14:editId="241C6D08">
            <wp:extent cx="1828800" cy="1828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0" cy="182880"/>
                    </a:xfrm>
                    <a:prstGeom prst="rect">
                      <a:avLst/>
                    </a:prstGeom>
                    <a:noFill/>
                    <a:ln>
                      <a:noFill/>
                    </a:ln>
                  </pic:spPr>
                </pic:pic>
              </a:graphicData>
            </a:graphic>
          </wp:inline>
        </w:drawing>
      </w:r>
      <w:r w:rsidRPr="00B916EC">
        <w:rPr>
          <w:lang w:eastAsia="ja-JP"/>
        </w:rPr>
        <w:t xml:space="preserve">. </w:t>
      </w:r>
      <w:r w:rsidRPr="00B916EC">
        <w:t xml:space="preserve">For carrier frequencies </w:t>
      </w:r>
      <w:r>
        <w:rPr>
          <w:lang w:val="en-US"/>
        </w:rPr>
        <w:t>within FR2</w:t>
      </w:r>
      <w:r w:rsidRPr="00B916EC">
        <w:t xml:space="preserve">, </w:t>
      </w:r>
      <w:r>
        <w:rPr>
          <w:iCs/>
          <w:noProof/>
          <w:position w:val="-10"/>
          <w:lang w:val="en-US"/>
        </w:rPr>
        <w:drawing>
          <wp:inline distT="0" distB="0" distL="0" distR="0" wp14:anchorId="02601BC3" wp14:editId="1E7521FF">
            <wp:extent cx="1097280" cy="182880"/>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r w:rsidRPr="00B916EC">
        <w:t>.</w:t>
      </w:r>
    </w:p>
    <w:p w14:paraId="57EE5F87" w14:textId="77777777" w:rsidR="00FD472C" w:rsidRDefault="00FD472C" w:rsidP="00FD472C">
      <w:pPr>
        <w:keepNext/>
        <w:keepLines/>
        <w:spacing w:after="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59AB0EB6" w14:textId="7AEED349" w:rsidR="00002317" w:rsidRDefault="00002317" w:rsidP="00002317">
      <w:pPr>
        <w:spacing w:after="0"/>
      </w:pPr>
    </w:p>
    <w:p w14:paraId="47BAAF94" w14:textId="77777777" w:rsidR="0026039B" w:rsidRPr="00B916EC" w:rsidRDefault="0026039B" w:rsidP="0026039B">
      <w:pPr>
        <w:pStyle w:val="Heading2"/>
        <w:ind w:left="850" w:hanging="850"/>
      </w:pPr>
      <w:bookmarkStart w:id="21" w:name="_Toc29894833"/>
      <w:bookmarkStart w:id="22" w:name="_Toc29899132"/>
      <w:bookmarkStart w:id="23" w:name="_Toc29899550"/>
      <w:bookmarkStart w:id="24" w:name="_Toc29917287"/>
      <w:bookmarkStart w:id="25" w:name="_Ref498101660"/>
      <w:bookmarkStart w:id="26" w:name="_Toc12021476"/>
      <w:bookmarkStart w:id="27" w:name="_Toc20311588"/>
      <w:bookmarkStart w:id="28" w:name="_Toc26719413"/>
      <w:bookmarkStart w:id="29" w:name="_Toc29894848"/>
      <w:bookmarkStart w:id="30" w:name="_Toc29899147"/>
      <w:bookmarkStart w:id="31" w:name="_Toc29899565"/>
      <w:bookmarkStart w:id="32" w:name="_Toc29917302"/>
      <w:r w:rsidRPr="00B916EC">
        <w:lastRenderedPageBreak/>
        <w:t>8</w:t>
      </w:r>
      <w:r w:rsidRPr="00B916EC">
        <w:rPr>
          <w:rFonts w:hint="eastAsia"/>
        </w:rPr>
        <w:t>.</w:t>
      </w:r>
      <w:r w:rsidRPr="00B916EC">
        <w:t>2</w:t>
      </w:r>
      <w:r>
        <w:t>A</w:t>
      </w:r>
      <w:r>
        <w:rPr>
          <w:rFonts w:hint="eastAsia"/>
        </w:rPr>
        <w:tab/>
      </w:r>
      <w:r w:rsidRPr="00B916EC">
        <w:t>Random access response</w:t>
      </w:r>
      <w:r>
        <w:t xml:space="preserve"> - Type-2 random access procedure</w:t>
      </w:r>
      <w:bookmarkEnd w:id="21"/>
      <w:bookmarkEnd w:id="22"/>
      <w:bookmarkEnd w:id="23"/>
      <w:bookmarkEnd w:id="24"/>
    </w:p>
    <w:p w14:paraId="5FEE98CE" w14:textId="77777777" w:rsidR="0026039B" w:rsidRPr="009A6DAA" w:rsidRDefault="0026039B" w:rsidP="0026039B">
      <w:pPr>
        <w:rPr>
          <w:lang w:val="en-US"/>
        </w:rPr>
      </w:pPr>
      <w:r w:rsidRPr="00A67C34">
        <w:rPr>
          <w:lang w:val="en-US"/>
        </w:rPr>
        <w:t xml:space="preserve">In response to </w:t>
      </w:r>
      <w:r>
        <w:rPr>
          <w:lang w:val="en-US"/>
        </w:rPr>
        <w:t xml:space="preserve">a transmission of a </w:t>
      </w:r>
      <w:r w:rsidRPr="00A67C34">
        <w:rPr>
          <w:lang w:val="en-US"/>
        </w:rPr>
        <w:t xml:space="preserve">PRACH </w:t>
      </w:r>
      <w:r w:rsidRPr="001E280E">
        <w:rPr>
          <w:lang w:val="en-US"/>
        </w:rPr>
        <w:t xml:space="preserve">and </w:t>
      </w:r>
      <w:r>
        <w:rPr>
          <w:lang w:val="en-US"/>
        </w:rPr>
        <w:t xml:space="preserve">a </w:t>
      </w:r>
      <w:r w:rsidRPr="001E280E">
        <w:rPr>
          <w:lang w:val="en-US"/>
        </w:rPr>
        <w:t>PUSCH</w:t>
      </w:r>
      <w:r w:rsidRPr="009A6DAA">
        <w:rPr>
          <w:lang w:val="en-US"/>
        </w:rPr>
        <w:t>, a UE attempts to detect</w:t>
      </w:r>
      <w:r w:rsidRPr="009A6DAA">
        <w:t xml:space="preserve"> a DCI format 1_0 with CRC scrambled by a corresponding RA-RNTI </w:t>
      </w:r>
      <w:r w:rsidRPr="00A67C34">
        <w:t>during a window controlled by higher layers [</w:t>
      </w:r>
      <w:r w:rsidRPr="001E280E">
        <w:rPr>
          <w:lang w:val="en-US"/>
        </w:rPr>
        <w:t>11, TS 38.321</w:t>
      </w:r>
      <w:r w:rsidRPr="001E280E">
        <w:t xml:space="preserve">]. </w:t>
      </w:r>
      <w:r w:rsidRPr="009A6DAA">
        <w:rPr>
          <w:lang w:val="en-US"/>
        </w:rPr>
        <w:t xml:space="preserve">The window starts at the first symbol of the earliest CORESET the UE is configured to receive PDCCH for Type1-PDCCH CSS set, as defined in </w:t>
      </w:r>
      <w:r>
        <w:rPr>
          <w:lang w:val="en-US"/>
        </w:rPr>
        <w:t>Clause</w:t>
      </w:r>
      <w:r w:rsidRPr="009A6DAA">
        <w:rPr>
          <w:lang w:val="en-US"/>
        </w:rPr>
        <w:t xml:space="preserve"> 10.1, that is at least one symbol</w:t>
      </w:r>
      <w:r>
        <w:rPr>
          <w:lang w:val="en-US"/>
        </w:rPr>
        <w:t>,</w:t>
      </w:r>
      <w:r w:rsidRPr="009A6DAA">
        <w:rPr>
          <w:lang w:val="en-US"/>
        </w:rPr>
        <w:t xml:space="preserve"> after the last symbol of the P</w:t>
      </w:r>
      <w:r w:rsidRPr="00A67C34">
        <w:t>USCH occasion corresponding to the</w:t>
      </w:r>
      <w:r w:rsidRPr="001E280E">
        <w:rPr>
          <w:lang w:val="en-US"/>
        </w:rPr>
        <w:t xml:space="preserve"> PUSCH</w:t>
      </w:r>
      <w:r w:rsidRPr="009A6DAA">
        <w:rPr>
          <w:lang w:val="en-US"/>
        </w:rPr>
        <w:t xml:space="preserve"> transmission, </w:t>
      </w:r>
      <w:r w:rsidRPr="009A6DAA">
        <w:t xml:space="preserve">where the symbol duration corresponds to the SCS for Type1-PDCCH </w:t>
      </w:r>
      <w:r w:rsidRPr="00FE55CB">
        <w:rPr>
          <w:lang w:val="en-US"/>
        </w:rPr>
        <w:t>CSS set</w:t>
      </w:r>
      <w:r>
        <w:rPr>
          <w:lang w:val="en-US"/>
        </w:rPr>
        <w:t xml:space="preserve">. </w:t>
      </w:r>
      <w:r w:rsidRPr="001444F0">
        <w:rPr>
          <w:lang w:val="en-US"/>
        </w:rPr>
        <w:t xml:space="preserve">The length of the window in number of slots, based on the SCS for Type1-PDCCH CSS set, is provided by </w:t>
      </w:r>
      <w:r w:rsidRPr="002C69AE">
        <w:rPr>
          <w:i/>
        </w:rPr>
        <w:t>ra-ResponseWindow</w:t>
      </w:r>
      <w:r w:rsidRPr="00A67C34">
        <w:rPr>
          <w:lang w:val="en-US"/>
        </w:rPr>
        <w:t>.</w:t>
      </w:r>
    </w:p>
    <w:p w14:paraId="5F690115" w14:textId="77777777" w:rsidR="0026039B" w:rsidRDefault="0026039B" w:rsidP="0026039B">
      <w:r w:rsidRPr="001E280E">
        <w:t>If the UE detects the DCI format 1_0</w:t>
      </w:r>
      <w:r>
        <w:t>,</w:t>
      </w:r>
      <w:r w:rsidRPr="001E280E">
        <w:t xml:space="preserve"> with CRC scrambled by the corresponding RA-RNTI</w:t>
      </w:r>
      <w:r>
        <w:t>,</w:t>
      </w:r>
      <w:r w:rsidRPr="001E280E">
        <w:t xml:space="preserve"> and a transport block in a corresponding PDSCH within the window, the UE passes the transport block to higher layers. </w:t>
      </w:r>
      <w:r>
        <w:t>T</w:t>
      </w:r>
      <w:r w:rsidRPr="00FE55CB">
        <w:t>he higher layers</w:t>
      </w:r>
      <w:r>
        <w:t xml:space="preserve"> indicate to the physical layer</w:t>
      </w:r>
    </w:p>
    <w:p w14:paraId="5A5B7232" w14:textId="77777777" w:rsidR="0026039B" w:rsidRDefault="0026039B" w:rsidP="0026039B">
      <w:pPr>
        <w:pStyle w:val="B1"/>
        <w:spacing w:after="240"/>
        <w:rPr>
          <w:rFonts w:eastAsia="Calibri"/>
        </w:rPr>
      </w:pPr>
      <w:r>
        <w:t>-</w:t>
      </w:r>
      <w:r>
        <w:tab/>
      </w:r>
      <w:r w:rsidRPr="00FE55CB">
        <w:t xml:space="preserve">an </w:t>
      </w:r>
      <w:r w:rsidRPr="00FE55CB">
        <w:rPr>
          <w:sz w:val="19"/>
          <w:szCs w:val="19"/>
        </w:rPr>
        <w:t>uplink</w:t>
      </w:r>
      <w:r w:rsidRPr="00FE55CB">
        <w:t xml:space="preserve"> grant</w:t>
      </w:r>
      <w:r>
        <w:t xml:space="preserve"> if the RAR message(s) is for </w:t>
      </w:r>
      <w:r w:rsidRPr="00F40212">
        <w:rPr>
          <w:rFonts w:eastAsia="Calibri"/>
        </w:rPr>
        <w:t>fallbackRAR</w:t>
      </w:r>
      <w:r>
        <w:rPr>
          <w:rFonts w:eastAsia="Calibri"/>
        </w:rPr>
        <w:t xml:space="preserve"> and </w:t>
      </w:r>
      <w:r w:rsidRPr="001E280E">
        <w:t>a random access preamble identity (RAPID) associated with the PRACH transmission</w:t>
      </w:r>
      <w:r>
        <w:rPr>
          <w:rFonts w:eastAsia="Calibri"/>
        </w:rPr>
        <w:t xml:space="preserve"> is identified, and the UE procedure continues as described in Clause 8.2 when the UE detects a RAR UL grant, or</w:t>
      </w:r>
    </w:p>
    <w:p w14:paraId="0138D3C4" w14:textId="77777777" w:rsidR="0026039B" w:rsidRDefault="0026039B" w:rsidP="0026039B">
      <w:pPr>
        <w:pStyle w:val="B1"/>
        <w:spacing w:after="240"/>
        <w:rPr>
          <w:rFonts w:eastAsia="Calibri"/>
        </w:rPr>
      </w:pPr>
      <w:r>
        <w:t>-</w:t>
      </w:r>
      <w:r>
        <w:tab/>
        <w:t>transmission of a PUCCH with HARQ-ACK information having ACK</w:t>
      </w:r>
      <w:r w:rsidRPr="00FE55CB">
        <w:t xml:space="preserve"> </w:t>
      </w:r>
      <w:r>
        <w:t xml:space="preserve">value if the RAR message(s) is for </w:t>
      </w:r>
      <w:r>
        <w:rPr>
          <w:rFonts w:eastAsia="Calibri"/>
        </w:rPr>
        <w:t>success</w:t>
      </w:r>
      <w:r w:rsidRPr="00F40212">
        <w:rPr>
          <w:rFonts w:eastAsia="Calibri"/>
        </w:rPr>
        <w:t>RAR</w:t>
      </w:r>
      <w:r>
        <w:rPr>
          <w:rFonts w:eastAsia="Calibri"/>
        </w:rPr>
        <w:t xml:space="preserve">, where </w:t>
      </w:r>
    </w:p>
    <w:p w14:paraId="7C20B362" w14:textId="77777777" w:rsidR="0026039B" w:rsidRPr="0020305F" w:rsidRDefault="0026039B" w:rsidP="0026039B">
      <w:pPr>
        <w:pStyle w:val="B2"/>
        <w:rPr>
          <w:rFonts w:eastAsia="Calibri"/>
        </w:rPr>
      </w:pPr>
      <w:r w:rsidRPr="0020305F">
        <w:t>-</w:t>
      </w:r>
      <w:r w:rsidRPr="0020305F">
        <w:tab/>
        <w:t xml:space="preserve">a PUCCH resource for the transmission of the PUCCH </w:t>
      </w:r>
      <w:r w:rsidRPr="0020305F">
        <w:rPr>
          <w:lang w:val="en-US"/>
        </w:rPr>
        <w:t xml:space="preserve">is indicated by </w:t>
      </w:r>
      <w:r w:rsidRPr="0020305F">
        <w:rPr>
          <w:lang w:eastAsia="zh-CN"/>
        </w:rPr>
        <w:t>PUCCH resource indicator</w:t>
      </w:r>
      <w:r w:rsidRPr="0020305F">
        <w:t xml:space="preserve"> field of </w:t>
      </w:r>
      <w:r w:rsidRPr="0020305F">
        <w:rPr>
          <w:lang w:val="en-US"/>
        </w:rPr>
        <w:t>4 bits in the successRAR</w:t>
      </w:r>
      <w:r w:rsidRPr="0020305F">
        <w:t xml:space="preserve"> from a PUCCH resource set that is provided by </w:t>
      </w:r>
      <w:r w:rsidRPr="0020305F">
        <w:rPr>
          <w:i/>
        </w:rPr>
        <w:t>pucch-</w:t>
      </w:r>
      <w:r w:rsidRPr="0020305F">
        <w:rPr>
          <w:i/>
          <w:lang w:val="en-US"/>
        </w:rPr>
        <w:t>ResourceCommon</w:t>
      </w:r>
      <w:r w:rsidRPr="0020305F">
        <w:rPr>
          <w:lang w:val="en-US"/>
        </w:rPr>
        <w:t xml:space="preserve"> </w:t>
      </w:r>
    </w:p>
    <w:p w14:paraId="0D8EA4C0" w14:textId="77777777" w:rsidR="0026039B" w:rsidRPr="0020305F" w:rsidRDefault="0026039B" w:rsidP="0026039B">
      <w:pPr>
        <w:pStyle w:val="B2"/>
      </w:pPr>
      <w:r w:rsidRPr="0020305F">
        <w:t>-</w:t>
      </w:r>
      <w:r w:rsidRPr="0020305F">
        <w:tab/>
        <w:t>a slot for the PUCCH transmission is indicated by a PDSCH-to-HARQ_feedback timing indicator field of 3 bits in the successRAR</w:t>
      </w:r>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ceil</m:t>
        </m:r>
        <m:d>
          <m:dPr>
            <m:ctrlPr>
              <w:rPr>
                <w:rFonts w:ascii="Cambria Math" w:hAnsi="Cambria Math"/>
                <w:i/>
              </w:rPr>
            </m:ctrlPr>
          </m:dPr>
          <m:e>
            <m:r>
              <w:rPr>
                <w:rFonts w:ascii="Cambria Math"/>
              </w:rPr>
              <m:t>n+k+</m:t>
            </m:r>
            <m:r>
              <w:rPr>
                <w:rFonts w:ascii="Cambria Math" w:hAnsi="Cambria Math"/>
              </w:rPr>
              <m:t>∆</m:t>
            </m:r>
            <m:r>
              <w:rPr>
                <w:rFonts w:ascii="Cambria Math"/>
              </w:rPr>
              <m:t>+</m:t>
            </m:r>
            <m:f>
              <m:fPr>
                <m:type m:val="lin"/>
                <m:ctrlPr>
                  <w:rPr>
                    <w:rFonts w:ascii="Cambria Math" w:hAnsi="Cambria Math"/>
                    <w:i/>
                  </w:rPr>
                </m:ctrlPr>
              </m:fPr>
              <m:num>
                <m:sSub>
                  <m:sSubPr>
                    <m:ctrlPr>
                      <w:rPr>
                        <w:rFonts w:ascii="Cambria Math" w:hAnsi="Cambria Math"/>
                        <w:i/>
                      </w:rPr>
                    </m:ctrlPr>
                  </m:sSubPr>
                  <m:e>
                    <m:r>
                      <w:rPr>
                        <w:rFonts w:ascii="Cambria Math"/>
                      </w:rPr>
                      <m:t>t</m:t>
                    </m:r>
                  </m:e>
                  <m:sub>
                    <m:r>
                      <w:rPr>
                        <w:rFonts w:ascii="Cambria Math" w:hAnsi="Cambria Math"/>
                      </w:rPr>
                      <m:t>∆</m:t>
                    </m:r>
                  </m:sub>
                </m:sSub>
              </m:num>
              <m:den>
                <m:sSub>
                  <m:sSubPr>
                    <m:ctrlPr>
                      <w:rPr>
                        <w:rFonts w:ascii="Cambria Math" w:hAnsi="Cambria Math"/>
                        <w:i/>
                      </w:rPr>
                    </m:ctrlPr>
                  </m:sSubPr>
                  <m:e>
                    <m:r>
                      <w:rPr>
                        <w:rFonts w:ascii="Cambria Math"/>
                      </w:rPr>
                      <m:t>T</m:t>
                    </m:r>
                  </m:e>
                  <m:sub>
                    <m:r>
                      <w:rPr>
                        <w:rFonts w:ascii="Cambria Math" w:hAnsi="Cambria Math"/>
                      </w:rPr>
                      <m:t>slot</m:t>
                    </m:r>
                  </m:sub>
                </m:sSub>
              </m:den>
            </m:f>
          </m:e>
        </m:d>
      </m:oMath>
      <w:r w:rsidRPr="0020305F">
        <w:t xml:space="preserve"> where </w:t>
      </w:r>
      <m:oMath>
        <m:r>
          <w:rPr>
            <w:rFonts w:ascii="Cambria Math"/>
          </w:rPr>
          <m:t>n</m:t>
        </m:r>
      </m:oMath>
      <w:r w:rsidRPr="0020305F">
        <w:t xml:space="preserve"> is a slot of the PDSCH reception, </w:t>
      </w:r>
      <m:oMath>
        <m:r>
          <w:rPr>
            <w:rFonts w:ascii="Cambria Math" w:hAnsi="Cambria Math"/>
          </w:rPr>
          <m:t>∆</m:t>
        </m:r>
      </m:oMath>
      <w:r w:rsidRPr="0020305F">
        <w:t xml:space="preserve"> is as defined for PUSCH transmission in Table 6.1.2.1.1-5 of [6, TS 38.214], and </w:t>
      </w:r>
      <m:oMath>
        <m:sSub>
          <m:sSubPr>
            <m:ctrlPr>
              <w:rPr>
                <w:rFonts w:ascii="Cambria Math" w:hAnsi="Cambria Math"/>
                <w:i/>
              </w:rPr>
            </m:ctrlPr>
          </m:sSubPr>
          <m:e>
            <m:r>
              <w:rPr>
                <w:rFonts w:ascii="Cambria Math"/>
              </w:rPr>
              <m:t>t</m:t>
            </m:r>
          </m:e>
          <m:sub>
            <m:r>
              <w:rPr>
                <w:rFonts w:ascii="Cambria Math" w:hAnsi="Cambria Math"/>
              </w:rPr>
              <m:t>∆</m:t>
            </m:r>
          </m:sub>
        </m:sSub>
        <m:r>
          <w:rPr>
            <w:rFonts w:ascii="Cambria Math" w:hAnsi="Cambria Math"/>
          </w:rPr>
          <m:t>≥</m:t>
        </m:r>
        <m:r>
          <w:rPr>
            <w:rFonts w:ascii="Cambria Math"/>
          </w:rPr>
          <m:t>0</m:t>
        </m:r>
      </m:oMath>
    </w:p>
    <w:p w14:paraId="34531937" w14:textId="77777777" w:rsidR="0026039B" w:rsidRPr="0020305F" w:rsidRDefault="0026039B" w:rsidP="0026039B">
      <w:pPr>
        <w:pStyle w:val="B3"/>
        <w:rPr>
          <w:rFonts w:eastAsia="Calibri"/>
        </w:rPr>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sSub>
          <m:sSubPr>
            <m:ctrlPr>
              <w:rPr>
                <w:rFonts w:ascii="Cambria Math" w:hAnsi="Cambria Math"/>
                <w:i/>
              </w:rPr>
            </m:ctrlPr>
          </m:sSubPr>
          <m:e>
            <m:r>
              <w:rPr>
                <w:rFonts w:ascii="Cambria Math"/>
              </w:rPr>
              <m:t>t</m:t>
            </m:r>
          </m:e>
          <m:sub>
            <m:r>
              <w:rPr>
                <w:rFonts w:ascii="Cambria Math" w:hAnsi="Cambria Math"/>
              </w:rPr>
              <m:t>∆</m:t>
            </m:r>
          </m:sub>
        </m:sSub>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14:paraId="6E609A60" w14:textId="5AAD5693" w:rsidR="0026039B" w:rsidRPr="0026039B" w:rsidRDefault="0026039B" w:rsidP="0026039B">
      <w:pPr>
        <w:pStyle w:val="B2"/>
        <w:rPr>
          <w:ins w:id="33" w:author="Aris Papasakellariou" w:date="2020-03-06T11:13:00Z"/>
        </w:rPr>
      </w:pPr>
      <w:r w:rsidRPr="0020305F">
        <w:t>-</w:t>
      </w:r>
      <w:r w:rsidRPr="0020305F">
        <w:tab/>
      </w:r>
      <w:ins w:id="34" w:author="Aris Papasakellariou" w:date="2020-03-06T11:13:00Z">
        <w:r w:rsidRPr="0026039B">
          <w:t>for operation with shared spectrum channel access</w:t>
        </w:r>
        <w:r>
          <w:rPr>
            <w:lang w:val="en-US"/>
          </w:rPr>
          <w:t>,</w:t>
        </w:r>
        <w:r w:rsidRPr="0026039B">
          <w:t xml:space="preserve"> a channel access type and CP extension </w:t>
        </w:r>
      </w:ins>
      <w:ins w:id="35" w:author="Aris Papasakellariou" w:date="2020-03-06T11:14:00Z">
        <w:r w:rsidRPr="0026039B">
          <w:t>[15, TS 37.213]</w:t>
        </w:r>
        <w:r>
          <w:rPr>
            <w:lang w:val="en-US"/>
          </w:rPr>
          <w:t xml:space="preserve"> </w:t>
        </w:r>
      </w:ins>
      <w:ins w:id="36" w:author="Aris Papasakellariou" w:date="2020-03-06T11:13:00Z">
        <w:r w:rsidRPr="0026039B">
          <w:t xml:space="preserve">for </w:t>
        </w:r>
        <w:r>
          <w:rPr>
            <w:lang w:val="en-US"/>
          </w:rPr>
          <w:t xml:space="preserve">a </w:t>
        </w:r>
        <w:r w:rsidRPr="0026039B">
          <w:t>PUCCH transmission is indicated by</w:t>
        </w:r>
        <w:r>
          <w:rPr>
            <w:lang w:val="en-US"/>
          </w:rPr>
          <w:t xml:space="preserve"> a</w:t>
        </w:r>
        <w:r w:rsidRPr="0026039B">
          <w:t xml:space="preserve"> Cha</w:t>
        </w:r>
        <w:r>
          <w:t>nnelAccess-CPext field</w:t>
        </w:r>
        <w:r w:rsidRPr="0026039B">
          <w:t xml:space="preserve"> in the successRAR </w:t>
        </w:r>
      </w:ins>
    </w:p>
    <w:p w14:paraId="72FB270C" w14:textId="77777777" w:rsidR="0026039B" w:rsidRPr="0020305F" w:rsidRDefault="0026039B" w:rsidP="0026039B">
      <w:pPr>
        <w:pStyle w:val="B2"/>
        <w:rPr>
          <w:rFonts w:eastAsia="Calibri"/>
        </w:rPr>
      </w:pPr>
      <w:r w:rsidRPr="0020305F">
        <w:t>-</w:t>
      </w:r>
      <w:r w:rsidRPr="0020305F">
        <w:tab/>
      </w:r>
      <w:r w:rsidRPr="0020305F">
        <w:rPr>
          <w:rFonts w:eastAsia="Calibri"/>
        </w:rPr>
        <w:t>the PUCCH transmission is with a</w:t>
      </w:r>
      <w:r w:rsidRPr="0020305F">
        <w:t xml:space="preserve"> same spatial domain transmission filter and in a same active UL BWP </w:t>
      </w:r>
      <w:r w:rsidRPr="0020305F">
        <w:rPr>
          <w:bCs/>
        </w:rPr>
        <w:t>as a last PUSCH transmission</w:t>
      </w:r>
    </w:p>
    <w:p w14:paraId="2815EFEC" w14:textId="77777777" w:rsidR="0026039B" w:rsidRDefault="0026039B" w:rsidP="0026039B">
      <w:r w:rsidRPr="001E280E">
        <w:t xml:space="preserve">If the UE detects the DCI format 1_0 with CRC scrambled by </w:t>
      </w:r>
      <w:r>
        <w:t>a</w:t>
      </w:r>
      <w:r w:rsidRPr="001E280E">
        <w:t xml:space="preserve"> </w:t>
      </w:r>
      <w:r>
        <w:t>C</w:t>
      </w:r>
      <w:r w:rsidRPr="001E280E">
        <w:t xml:space="preserve">-RNTI and a transport block in a corresponding PDSCH within the window, the UE </w:t>
      </w:r>
      <w:r>
        <w:t xml:space="preserve">transmits a PUCCH with HARQ-ACK information having ACK value if the UE correctly detects the transport block or NACK value if the UE incorrectly detects the transport block and the </w:t>
      </w:r>
      <w:r w:rsidRPr="0072614D">
        <w:t>time alignment timer is running</w:t>
      </w:r>
      <w:r>
        <w:t xml:space="preserve"> </w:t>
      </w:r>
      <w:r w:rsidRPr="00A67C34">
        <w:t>[</w:t>
      </w:r>
      <w:r w:rsidRPr="001E280E">
        <w:rPr>
          <w:lang w:val="en-US"/>
        </w:rPr>
        <w:t>11, TS 38.321</w:t>
      </w:r>
      <w:r w:rsidRPr="001E280E">
        <w:t>]</w:t>
      </w:r>
      <w:r w:rsidRPr="00657C8A">
        <w:t>.</w:t>
      </w:r>
      <w:r>
        <w:t xml:space="preserve"> </w:t>
      </w:r>
    </w:p>
    <w:p w14:paraId="0B0EE877" w14:textId="1A89DAC0" w:rsidR="0026039B" w:rsidRDefault="0026039B" w:rsidP="0026039B">
      <w:pPr>
        <w:keepNext/>
        <w:keepLines/>
        <w:spacing w:after="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3599BDCF" w14:textId="77777777" w:rsidR="0026039B" w:rsidRPr="0026039B" w:rsidRDefault="0026039B" w:rsidP="0026039B">
      <w:pPr>
        <w:keepNext/>
        <w:keepLines/>
        <w:spacing w:after="0"/>
        <w:ind w:left="1134" w:hanging="1134"/>
        <w:jc w:val="center"/>
        <w:outlineLvl w:val="1"/>
        <w:rPr>
          <w:rFonts w:eastAsia="SimSun"/>
          <w:noProof/>
          <w:color w:val="FF0000"/>
          <w:sz w:val="24"/>
          <w:lang w:eastAsia="zh-CN"/>
        </w:rPr>
      </w:pPr>
    </w:p>
    <w:p w14:paraId="4A8D5210" w14:textId="77777777" w:rsidR="00375982" w:rsidRPr="00B916EC" w:rsidRDefault="00375982" w:rsidP="00375982">
      <w:pPr>
        <w:pStyle w:val="Heading3"/>
      </w:pPr>
      <w:r w:rsidRPr="00B916EC">
        <w:t>9.2.1</w:t>
      </w:r>
      <w:r w:rsidRPr="00B916EC">
        <w:tab/>
        <w:t>PUCCH Resource Sets</w:t>
      </w:r>
      <w:bookmarkEnd w:id="25"/>
      <w:bookmarkEnd w:id="26"/>
      <w:bookmarkEnd w:id="27"/>
      <w:bookmarkEnd w:id="28"/>
      <w:bookmarkEnd w:id="29"/>
      <w:bookmarkEnd w:id="30"/>
      <w:bookmarkEnd w:id="31"/>
      <w:bookmarkEnd w:id="32"/>
    </w:p>
    <w:p w14:paraId="0AACA33D" w14:textId="77777777" w:rsidR="00934F77" w:rsidRDefault="00934F77" w:rsidP="00934F77">
      <w:pPr>
        <w:keepNext/>
        <w:keepLines/>
        <w:spacing w:after="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22C4962F" w14:textId="77777777" w:rsidR="00934F77" w:rsidRDefault="00934F77" w:rsidP="00934F77">
      <w:pPr>
        <w:spacing w:after="0"/>
        <w:rPr>
          <w:lang w:val="en-US"/>
        </w:rPr>
      </w:pPr>
    </w:p>
    <w:p w14:paraId="19111379" w14:textId="77777777" w:rsidR="00590010" w:rsidRPr="00B916EC" w:rsidRDefault="00590010" w:rsidP="00590010">
      <w:pPr>
        <w:rPr>
          <w:lang w:val="en-US"/>
        </w:rPr>
      </w:pPr>
      <w:r>
        <w:t>If</w:t>
      </w:r>
      <w:r w:rsidRPr="00000A61">
        <w:t xml:space="preserve"> </w:t>
      </w:r>
      <w:r>
        <w:rPr>
          <w:lang w:val="en-US"/>
        </w:rPr>
        <w:t xml:space="preserve">a UE has dedicated </w:t>
      </w:r>
      <w:r>
        <w:t>PUCCH resource configuration</w:t>
      </w:r>
      <w:r>
        <w:rPr>
          <w:lang w:val="en-US"/>
        </w:rPr>
        <w:t>, the</w:t>
      </w:r>
      <w:r w:rsidRPr="00B916EC">
        <w:t xml:space="preserve"> </w:t>
      </w:r>
      <w:r w:rsidRPr="00B916EC">
        <w:rPr>
          <w:lang w:val="en-US"/>
        </w:rPr>
        <w:t xml:space="preserve">UE is </w:t>
      </w:r>
      <w:r>
        <w:rPr>
          <w:lang w:val="en-US"/>
        </w:rPr>
        <w:t>provided</w:t>
      </w:r>
      <w:r w:rsidRPr="00B916EC">
        <w:rPr>
          <w:lang w:val="en-US"/>
        </w:rPr>
        <w:t xml:space="preserve"> by higher layers with one or more </w:t>
      </w:r>
      <w:r>
        <w:rPr>
          <w:lang w:val="en-US"/>
        </w:rPr>
        <w:t>PUCCH resources.</w:t>
      </w:r>
    </w:p>
    <w:p w14:paraId="3F24C19A" w14:textId="77777777" w:rsidR="00590010" w:rsidRPr="00B916EC" w:rsidRDefault="00590010" w:rsidP="00590010">
      <w:pPr>
        <w:rPr>
          <w:lang w:val="en-US"/>
        </w:rPr>
      </w:pPr>
      <w:r w:rsidRPr="00B916EC">
        <w:rPr>
          <w:lang w:val="en-US"/>
        </w:rPr>
        <w:t>A PUCCH resource includes the following</w:t>
      </w:r>
      <w:r>
        <w:rPr>
          <w:lang w:val="en-US"/>
        </w:rPr>
        <w:t xml:space="preserve"> parameters</w:t>
      </w:r>
      <w:r w:rsidRPr="00B916EC">
        <w:rPr>
          <w:lang w:val="en-US"/>
        </w:rPr>
        <w:t>:</w:t>
      </w:r>
    </w:p>
    <w:p w14:paraId="00241714" w14:textId="77777777" w:rsidR="00590010" w:rsidRPr="000C17A6" w:rsidRDefault="00590010" w:rsidP="00590010">
      <w:pPr>
        <w:pStyle w:val="B1"/>
        <w:rPr>
          <w:lang w:val="en-US"/>
        </w:rPr>
      </w:pPr>
      <w:r>
        <w:t>-</w:t>
      </w:r>
      <w:r>
        <w:tab/>
        <w:t>a PUCCH resource index</w:t>
      </w:r>
      <w:r w:rsidRPr="00B916EC">
        <w:t xml:space="preserve"> </w:t>
      </w:r>
      <w:r>
        <w:rPr>
          <w:lang w:val="en-US"/>
        </w:rPr>
        <w:t xml:space="preserve">provided by </w:t>
      </w:r>
      <w:r w:rsidRPr="00176E1B">
        <w:rPr>
          <w:i/>
        </w:rPr>
        <w:t>pucch-ResourceId</w:t>
      </w:r>
    </w:p>
    <w:p w14:paraId="0395FD7C" w14:textId="77777777" w:rsidR="00590010" w:rsidRPr="00B916EC" w:rsidRDefault="00590010" w:rsidP="00590010">
      <w:pPr>
        <w:pStyle w:val="B1"/>
      </w:pPr>
      <w:r>
        <w:t>-</w:t>
      </w:r>
      <w:r>
        <w:tab/>
      </w:r>
      <w:r w:rsidRPr="00B916EC">
        <w:t xml:space="preserve">an index of the first PRB prior to frequency hopping or for no frequency hopping by </w:t>
      </w:r>
      <w:r w:rsidRPr="00B916EC">
        <w:rPr>
          <w:i/>
        </w:rPr>
        <w:t>startingPRB</w:t>
      </w:r>
      <w:r>
        <w:t xml:space="preserve">, </w:t>
      </w:r>
      <w:r w:rsidRPr="00E0009F">
        <w:t>if</w:t>
      </w:r>
      <w:r w:rsidRPr="00E0009F">
        <w:rPr>
          <w:lang w:val="en-US"/>
        </w:rPr>
        <w:t xml:space="preserve"> </w:t>
      </w:r>
      <w:r>
        <w:rPr>
          <w:lang w:val="en-US"/>
        </w:rPr>
        <w:t xml:space="preserve">a UE is not provided </w:t>
      </w:r>
      <w:r w:rsidRPr="00513CBD">
        <w:rPr>
          <w:i/>
          <w:iCs/>
          <w:color w:val="000000"/>
        </w:rPr>
        <w:t>useInterlacePUCCH-</w:t>
      </w:r>
      <w:r>
        <w:rPr>
          <w:i/>
          <w:iCs/>
          <w:color w:val="000000"/>
        </w:rPr>
        <w:t>Dedicated</w:t>
      </w:r>
      <w:r w:rsidRPr="00513CBD">
        <w:rPr>
          <w:i/>
          <w:iCs/>
          <w:color w:val="000000"/>
        </w:rPr>
        <w:t>-r16</w:t>
      </w:r>
    </w:p>
    <w:p w14:paraId="2C2A3FC3" w14:textId="77777777" w:rsidR="00590010" w:rsidRPr="00B916EC" w:rsidRDefault="00590010" w:rsidP="00590010">
      <w:pPr>
        <w:pStyle w:val="B1"/>
      </w:pPr>
      <w:r>
        <w:t>-</w:t>
      </w:r>
      <w:r>
        <w:tab/>
      </w:r>
      <w:r w:rsidRPr="00B916EC">
        <w:t xml:space="preserve">an index of the first PRB after frequency hopping by </w:t>
      </w:r>
      <w:r w:rsidRPr="000C17A6">
        <w:rPr>
          <w:i/>
        </w:rPr>
        <w:t>secondHopPRB</w:t>
      </w:r>
      <w:r>
        <w:t xml:space="preserve">, </w:t>
      </w:r>
      <w:r w:rsidRPr="00E0009F">
        <w:t>if</w:t>
      </w:r>
      <w:r w:rsidRPr="00E0009F">
        <w:rPr>
          <w:lang w:val="en-US"/>
        </w:rPr>
        <w:t xml:space="preserve"> </w:t>
      </w:r>
      <w:r>
        <w:rPr>
          <w:lang w:val="en-US"/>
        </w:rPr>
        <w:t xml:space="preserve">a UE is not provided </w:t>
      </w:r>
      <w:r w:rsidRPr="00513CBD">
        <w:rPr>
          <w:i/>
          <w:iCs/>
          <w:color w:val="000000"/>
        </w:rPr>
        <w:t>useInterlacePUCCH-</w:t>
      </w:r>
      <w:r>
        <w:rPr>
          <w:i/>
          <w:iCs/>
          <w:color w:val="000000"/>
        </w:rPr>
        <w:t>Dedicated</w:t>
      </w:r>
      <w:r w:rsidRPr="00513CBD">
        <w:rPr>
          <w:i/>
          <w:iCs/>
          <w:color w:val="000000"/>
        </w:rPr>
        <w:t xml:space="preserve"> -r16</w:t>
      </w:r>
    </w:p>
    <w:p w14:paraId="6BDCE926" w14:textId="77777777" w:rsidR="00590010" w:rsidRPr="00A0298E" w:rsidRDefault="00590010" w:rsidP="00590010">
      <w:pPr>
        <w:pStyle w:val="B1"/>
      </w:pPr>
      <w:r>
        <w:lastRenderedPageBreak/>
        <w:t>-</w:t>
      </w:r>
      <w:r>
        <w:tab/>
      </w:r>
      <w:r>
        <w:rPr>
          <w:lang w:val="en-US"/>
        </w:rPr>
        <w:t xml:space="preserve">an indication for intra-slot </w:t>
      </w:r>
      <w:r w:rsidRPr="00B916EC">
        <w:t>frequency hopping</w:t>
      </w:r>
      <w:r>
        <w:rPr>
          <w:lang w:val="en-US"/>
        </w:rPr>
        <w:t xml:space="preserve"> </w:t>
      </w:r>
      <w:r w:rsidRPr="00B916EC">
        <w:t xml:space="preserve">by </w:t>
      </w:r>
      <w:r w:rsidRPr="000C17A6">
        <w:rPr>
          <w:i/>
        </w:rPr>
        <w:t>intraSlotFrequencyHopping</w:t>
      </w:r>
      <w:r>
        <w:t xml:space="preserve">, </w:t>
      </w:r>
      <w:r w:rsidRPr="00E0009F">
        <w:t>if</w:t>
      </w:r>
      <w:r w:rsidRPr="00E0009F">
        <w:rPr>
          <w:lang w:val="en-US"/>
        </w:rPr>
        <w:t xml:space="preserve"> </w:t>
      </w:r>
      <w:r>
        <w:rPr>
          <w:lang w:val="en-US"/>
        </w:rPr>
        <w:t xml:space="preserve">a UE is not provided </w:t>
      </w:r>
      <w:r w:rsidRPr="00513CBD">
        <w:rPr>
          <w:i/>
          <w:iCs/>
          <w:color w:val="000000"/>
        </w:rPr>
        <w:t>useInterlacePUCCH-</w:t>
      </w:r>
      <w:r>
        <w:rPr>
          <w:i/>
          <w:iCs/>
          <w:color w:val="000000"/>
        </w:rPr>
        <w:t>Dedicated</w:t>
      </w:r>
      <w:r w:rsidRPr="00513CBD">
        <w:rPr>
          <w:i/>
          <w:iCs/>
          <w:color w:val="000000"/>
        </w:rPr>
        <w:t xml:space="preserve"> -r16</w:t>
      </w:r>
    </w:p>
    <w:p w14:paraId="14E95181" w14:textId="77777777" w:rsidR="00590010" w:rsidRDefault="00590010" w:rsidP="00590010">
      <w:pPr>
        <w:pStyle w:val="B1"/>
        <w:rPr>
          <w:iCs/>
          <w:color w:val="000000"/>
        </w:rPr>
      </w:pPr>
      <w:r>
        <w:t>-</w:t>
      </w:r>
      <w:r>
        <w:tab/>
        <w:t>an index of a</w:t>
      </w:r>
      <w:r w:rsidRPr="00B916EC">
        <w:t xml:space="preserve"> first </w:t>
      </w:r>
      <w:r w:rsidRPr="00C62C47">
        <w:rPr>
          <w:rFonts w:eastAsia="DengXian"/>
          <w:lang w:eastAsia="zh-CN"/>
        </w:rPr>
        <w:t>i</w:t>
      </w:r>
      <w:r w:rsidRPr="00C62C47">
        <w:t>n</w:t>
      </w:r>
      <w:r w:rsidRPr="00E0009F">
        <w:rPr>
          <w:rFonts w:hint="eastAsia"/>
        </w:rPr>
        <w:t>terlace</w:t>
      </w:r>
      <w:r>
        <w:t xml:space="preserve"> by </w:t>
      </w:r>
      <w:r w:rsidRPr="00893B79">
        <w:rPr>
          <w:i/>
        </w:rPr>
        <w:t>interlace0</w:t>
      </w:r>
      <w:r w:rsidRPr="00E0009F">
        <w:t>, if</w:t>
      </w:r>
      <w:r w:rsidRPr="00E0009F">
        <w:rPr>
          <w:lang w:val="en-US"/>
        </w:rPr>
        <w:t xml:space="preserve"> </w:t>
      </w:r>
      <w:r>
        <w:rPr>
          <w:lang w:val="en-US"/>
        </w:rPr>
        <w:t xml:space="preserve">a UE is provided </w:t>
      </w:r>
      <w:r w:rsidRPr="00513CBD">
        <w:rPr>
          <w:i/>
          <w:iCs/>
          <w:color w:val="000000"/>
        </w:rPr>
        <w:t>useInterlacePUCCH-</w:t>
      </w:r>
      <w:r>
        <w:rPr>
          <w:i/>
          <w:iCs/>
          <w:color w:val="000000"/>
        </w:rPr>
        <w:t>Dedicated</w:t>
      </w:r>
      <w:r w:rsidRPr="00513CBD">
        <w:rPr>
          <w:i/>
          <w:iCs/>
          <w:color w:val="000000"/>
        </w:rPr>
        <w:t>-r16</w:t>
      </w:r>
    </w:p>
    <w:p w14:paraId="55E872F1" w14:textId="77777777" w:rsidR="00590010" w:rsidRPr="00971989" w:rsidRDefault="00590010" w:rsidP="00590010">
      <w:pPr>
        <w:pStyle w:val="B1"/>
        <w:rPr>
          <w:iCs/>
          <w:color w:val="000000"/>
        </w:rPr>
      </w:pPr>
      <w:r>
        <w:t>-</w:t>
      </w:r>
      <w:r>
        <w:tab/>
        <w:t>if provided, an index of a second</w:t>
      </w:r>
      <w:r w:rsidRPr="00B916EC">
        <w:t xml:space="preserve"> </w:t>
      </w:r>
      <w:r w:rsidRPr="00C62C47">
        <w:rPr>
          <w:rFonts w:eastAsia="DengXian"/>
          <w:lang w:eastAsia="zh-CN"/>
        </w:rPr>
        <w:t>i</w:t>
      </w:r>
      <w:r w:rsidRPr="00C62C47">
        <w:t>n</w:t>
      </w:r>
      <w:r w:rsidRPr="00E0009F">
        <w:rPr>
          <w:rFonts w:hint="eastAsia"/>
        </w:rPr>
        <w:t>terlace</w:t>
      </w:r>
      <w:r>
        <w:t xml:space="preserve"> by </w:t>
      </w:r>
      <w:r w:rsidRPr="00893B79">
        <w:rPr>
          <w:i/>
        </w:rPr>
        <w:t>interlace</w:t>
      </w:r>
      <w:r>
        <w:rPr>
          <w:i/>
        </w:rPr>
        <w:t>1</w:t>
      </w:r>
      <w:r w:rsidRPr="00E0009F">
        <w:t>, if</w:t>
      </w:r>
      <w:r w:rsidRPr="00E0009F">
        <w:rPr>
          <w:lang w:val="en-US"/>
        </w:rPr>
        <w:t xml:space="preserve"> </w:t>
      </w:r>
      <w:r>
        <w:rPr>
          <w:lang w:val="en-US"/>
        </w:rPr>
        <w:t xml:space="preserve">a UE is provided </w:t>
      </w:r>
      <w:r w:rsidRPr="00513CBD">
        <w:rPr>
          <w:i/>
          <w:iCs/>
          <w:color w:val="000000"/>
        </w:rPr>
        <w:t>useInterlacePUCCH-</w:t>
      </w:r>
      <w:r>
        <w:rPr>
          <w:i/>
          <w:iCs/>
          <w:color w:val="000000"/>
        </w:rPr>
        <w:t>Dedicated</w:t>
      </w:r>
      <w:r w:rsidRPr="00513CBD">
        <w:rPr>
          <w:i/>
          <w:iCs/>
          <w:color w:val="000000"/>
        </w:rPr>
        <w:t>-r16</w:t>
      </w:r>
    </w:p>
    <w:p w14:paraId="518E606A" w14:textId="6685271B" w:rsidR="00590010" w:rsidRPr="00A06A6D" w:rsidRDefault="00590010" w:rsidP="00590010">
      <w:pPr>
        <w:pStyle w:val="B1"/>
        <w:rPr>
          <w:rStyle w:val="B11"/>
        </w:rPr>
      </w:pPr>
      <w:r w:rsidRPr="00590010">
        <w:t>-</w:t>
      </w:r>
      <w:r w:rsidRPr="00590010">
        <w:tab/>
        <w:t>an index of an RB set by</w:t>
      </w:r>
      <w:r w:rsidRPr="00590010">
        <w:rPr>
          <w:i/>
        </w:rPr>
        <w:t xml:space="preserve"> </w:t>
      </w:r>
      <w:ins w:id="37" w:author="Aris Papasakellariou" w:date="2020-03-06T11:24:00Z">
        <w:r w:rsidRPr="00590010">
          <w:rPr>
            <w:i/>
            <w:iCs/>
          </w:rPr>
          <w:t>rb-SetIndex</w:t>
        </w:r>
      </w:ins>
      <w:del w:id="38" w:author="Aris Papasakellariou" w:date="2020-03-06T11:24:00Z">
        <w:r w:rsidRPr="00590010" w:rsidDel="00590010">
          <w:rPr>
            <w:i/>
          </w:rPr>
          <w:delText>intraCellGuardBandUL-r16</w:delText>
        </w:r>
        <w:r w:rsidRPr="00590010" w:rsidDel="00590010">
          <w:delText xml:space="preserve"> [6, TS 38.214]</w:delText>
        </w:r>
      </w:del>
      <w:r w:rsidRPr="00590010">
        <w:t>, if</w:t>
      </w:r>
      <w:r w:rsidRPr="00590010">
        <w:rPr>
          <w:lang w:val="en-US"/>
        </w:rPr>
        <w:t xml:space="preserve"> a UE is provided </w:t>
      </w:r>
      <w:r w:rsidRPr="00590010">
        <w:rPr>
          <w:i/>
          <w:iCs/>
        </w:rPr>
        <w:t>useInterlacePUCCH-Dedicated-r16</w:t>
      </w:r>
    </w:p>
    <w:p w14:paraId="5E15ACAE" w14:textId="77777777" w:rsidR="00590010" w:rsidRDefault="00590010" w:rsidP="00590010">
      <w:pPr>
        <w:pStyle w:val="B1"/>
        <w:rPr>
          <w:lang w:val="en-US"/>
        </w:rPr>
      </w:pPr>
      <w:r>
        <w:t>-</w:t>
      </w:r>
      <w:r>
        <w:tab/>
        <w:t>a</w:t>
      </w:r>
      <w:r>
        <w:rPr>
          <w:lang w:val="en-US"/>
        </w:rPr>
        <w:t xml:space="preserve"> configuration for a</w:t>
      </w:r>
      <w:r>
        <w:t xml:space="preserve"> PUCCH </w:t>
      </w:r>
      <w:r>
        <w:rPr>
          <w:lang w:val="en-US"/>
        </w:rPr>
        <w:t>format</w:t>
      </w:r>
      <w:r>
        <w:t xml:space="preserve">, from </w:t>
      </w:r>
      <w:r>
        <w:rPr>
          <w:lang w:val="en-US"/>
        </w:rPr>
        <w:t>PUCCH format 0 through PUCCH format 4,</w:t>
      </w:r>
      <w:r w:rsidRPr="00B916EC">
        <w:t xml:space="preserve"> </w:t>
      </w:r>
      <w:r>
        <w:rPr>
          <w:lang w:val="en-US"/>
        </w:rPr>
        <w:t xml:space="preserve">provided by </w:t>
      </w:r>
      <w:r>
        <w:rPr>
          <w:i/>
          <w:lang w:val="en-US"/>
        </w:rPr>
        <w:t>format</w:t>
      </w:r>
    </w:p>
    <w:p w14:paraId="435DAAD8" w14:textId="1BFF0DE4" w:rsidR="00375982" w:rsidRDefault="00375982" w:rsidP="00375982">
      <w:pPr>
        <w:rPr>
          <w:lang w:val="en-US"/>
        </w:rPr>
      </w:pPr>
      <w:r>
        <w:rPr>
          <w:lang w:val="en-US"/>
        </w:rPr>
        <w:t xml:space="preserve">The UE expects that either none or both of </w:t>
      </w:r>
      <w:r w:rsidRPr="00513CBD">
        <w:rPr>
          <w:i/>
          <w:iCs/>
          <w:color w:val="000000"/>
        </w:rPr>
        <w:t>useInterlacePUCCH-</w:t>
      </w:r>
      <w:r>
        <w:rPr>
          <w:i/>
          <w:iCs/>
          <w:color w:val="000000"/>
        </w:rPr>
        <w:t>Common</w:t>
      </w:r>
      <w:r w:rsidRPr="00513CBD">
        <w:rPr>
          <w:i/>
          <w:iCs/>
          <w:color w:val="000000"/>
        </w:rPr>
        <w:t>-r16</w:t>
      </w:r>
      <w:r w:rsidRPr="007F144E">
        <w:rPr>
          <w:iCs/>
          <w:color w:val="000000"/>
        </w:rPr>
        <w:t xml:space="preserve"> </w:t>
      </w:r>
      <w:r>
        <w:rPr>
          <w:iCs/>
          <w:color w:val="000000"/>
        </w:rPr>
        <w:t xml:space="preserve">and </w:t>
      </w:r>
      <w:r w:rsidRPr="00513CBD">
        <w:rPr>
          <w:i/>
          <w:iCs/>
          <w:color w:val="000000"/>
        </w:rPr>
        <w:t>useInterlacePUCCH-</w:t>
      </w:r>
      <w:r>
        <w:rPr>
          <w:i/>
          <w:iCs/>
          <w:color w:val="000000"/>
        </w:rPr>
        <w:t>Dedicated</w:t>
      </w:r>
      <w:r w:rsidRPr="00513CBD">
        <w:rPr>
          <w:i/>
          <w:iCs/>
          <w:color w:val="000000"/>
        </w:rPr>
        <w:t>-r16</w:t>
      </w:r>
      <w:r w:rsidRPr="007F144E">
        <w:rPr>
          <w:iCs/>
          <w:color w:val="000000"/>
        </w:rPr>
        <w:t xml:space="preserve"> </w:t>
      </w:r>
      <w:r>
        <w:rPr>
          <w:iCs/>
          <w:color w:val="000000"/>
        </w:rPr>
        <w:t>are provided</w:t>
      </w:r>
      <w:r>
        <w:rPr>
          <w:lang w:val="en-US"/>
        </w:rPr>
        <w:t>.</w:t>
      </w:r>
    </w:p>
    <w:p w14:paraId="1343B872" w14:textId="22B871BB" w:rsidR="00561A63" w:rsidRPr="00561A63" w:rsidRDefault="00561A63" w:rsidP="00561A63">
      <w:pPr>
        <w:rPr>
          <w:ins w:id="39" w:author="Aris Papasakellariou" w:date="2020-03-06T11:03:00Z"/>
          <w:iCs/>
        </w:rPr>
      </w:pPr>
      <w:ins w:id="40" w:author="Aris Papasakellariou" w:date="2020-03-06T11:03:00Z">
        <w:r w:rsidRPr="00561A63">
          <w:rPr>
            <w:lang w:val="en-US"/>
          </w:rPr>
          <w:t>I</w:t>
        </w:r>
        <w:r w:rsidRPr="00561A63">
          <w:rPr>
            <w:lang w:val="x-none"/>
          </w:rPr>
          <w:t>f</w:t>
        </w:r>
        <w:r w:rsidRPr="00561A63">
          <w:rPr>
            <w:lang w:val="en-US"/>
          </w:rPr>
          <w:t xml:space="preserve"> a UE is provided </w:t>
        </w:r>
        <w:r w:rsidRPr="00561A63">
          <w:rPr>
            <w:i/>
            <w:iCs/>
            <w:lang w:val="x-none"/>
          </w:rPr>
          <w:t>useInterlacePUCCH-Dedicated-r16</w:t>
        </w:r>
        <w:r w:rsidRPr="00561A63">
          <w:rPr>
            <w:lang w:val="en-US"/>
          </w:rPr>
          <w:t xml:space="preserve">, the UE determines </w:t>
        </w:r>
      </w:ins>
      <w:ins w:id="41" w:author="Aris Papasakellariou" w:date="2020-03-06T11:22:00Z">
        <w:r w:rsidR="00590010">
          <w:rPr>
            <w:lang w:val="en-US"/>
          </w:rPr>
          <w:t xml:space="preserve">available </w:t>
        </w:r>
      </w:ins>
      <w:ins w:id="42" w:author="Aris Papasakellariou" w:date="2020-03-06T11:03:00Z">
        <w:r w:rsidRPr="00561A63">
          <w:rPr>
            <w:lang w:val="en-US"/>
          </w:rPr>
          <w:t xml:space="preserve">RBs for PUCCH transmissions as the intersection of RBs </w:t>
        </w:r>
        <w:r w:rsidRPr="00561A63">
          <w:rPr>
            <w:iCs/>
          </w:rPr>
          <w:t xml:space="preserve">corresponding to an interlace index provided by </w:t>
        </w:r>
        <w:r w:rsidRPr="00561A63">
          <w:rPr>
            <w:i/>
          </w:rPr>
          <w:t>interlace0</w:t>
        </w:r>
        <w:r w:rsidRPr="00561A63">
          <w:rPr>
            <w:iCs/>
          </w:rPr>
          <w:t xml:space="preserve"> and, if provided, </w:t>
        </w:r>
        <w:r w:rsidRPr="00561A63">
          <w:rPr>
            <w:i/>
          </w:rPr>
          <w:t>interlace1</w:t>
        </w:r>
        <w:r w:rsidRPr="00561A63">
          <w:rPr>
            <w:iCs/>
          </w:rPr>
          <w:t xml:space="preserve">, and RBs of an RB set provided by </w:t>
        </w:r>
        <w:r w:rsidRPr="00561A63">
          <w:rPr>
            <w:i/>
          </w:rPr>
          <w:t>rb-SetIndex</w:t>
        </w:r>
        <w:r w:rsidRPr="00561A63">
          <w:rPr>
            <w:iCs/>
          </w:rPr>
          <w:t xml:space="preserve">. The intersection results in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interlace,0</m:t>
              </m:r>
            </m:sub>
            <m:sup>
              <m:r>
                <m:rPr>
                  <m:nor/>
                </m:rPr>
                <w:rPr>
                  <w:rFonts w:ascii="Cambria Math" w:hAnsi="Cambria Math"/>
                  <w:iCs/>
                </w:rPr>
                <m:t>PUCCH</m:t>
              </m:r>
            </m:sup>
          </m:sSubSup>
        </m:oMath>
        <w:r w:rsidRPr="00561A63">
          <w:rPr>
            <w:iCs/>
          </w:rPr>
          <w:t xml:space="preserve"> RBs in the first interlace and the UE expects that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interlace,0</m:t>
              </m:r>
            </m:sub>
            <m:sup>
              <m:r>
                <m:rPr>
                  <m:nor/>
                </m:rPr>
                <w:rPr>
                  <w:rFonts w:ascii="Cambria Math" w:hAnsi="Cambria Math"/>
                  <w:iCs/>
                </w:rPr>
                <m:t>PUCCH</m:t>
              </m:r>
            </m:sup>
          </m:sSubSup>
        </m:oMath>
        <w:r w:rsidRPr="00561A63">
          <w:rPr>
            <w:iCs/>
          </w:rPr>
          <w:t xml:space="preserve"> is either 10 or 11. If </w:t>
        </w:r>
        <w:r w:rsidRPr="00561A63">
          <w:rPr>
            <w:i/>
          </w:rPr>
          <w:t>interlace1</w:t>
        </w:r>
        <w:r w:rsidRPr="00561A63">
          <w:rPr>
            <w:iCs/>
          </w:rPr>
          <w:t xml:space="preserve"> is provided, the intersection results in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interlace,1</m:t>
              </m:r>
            </m:sub>
            <m:sup>
              <m:r>
                <m:rPr>
                  <m:nor/>
                </m:rPr>
                <w:rPr>
                  <w:rFonts w:ascii="Cambria Math" w:hAnsi="Cambria Math"/>
                  <w:iCs/>
                </w:rPr>
                <m:t>PUCCH</m:t>
              </m:r>
            </m:sup>
          </m:sSubSup>
        </m:oMath>
        <w:r w:rsidRPr="00561A63">
          <w:rPr>
            <w:iCs/>
          </w:rPr>
          <w:t xml:space="preserve"> RBs in the second interlace and the UE expects that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interlace,1</m:t>
              </m:r>
            </m:sub>
            <m:sup>
              <m:r>
                <m:rPr>
                  <m:nor/>
                </m:rPr>
                <w:rPr>
                  <w:rFonts w:ascii="Cambria Math" w:hAnsi="Cambria Math"/>
                  <w:iCs/>
                </w:rPr>
                <m:t>PUCCH</m:t>
              </m:r>
            </m:sup>
          </m:sSubSup>
        </m:oMath>
        <w:r w:rsidRPr="00561A63">
          <w:rPr>
            <w:iCs/>
          </w:rPr>
          <w:t xml:space="preserve"> is either 10 or 11.</w:t>
        </w:r>
      </w:ins>
    </w:p>
    <w:p w14:paraId="7B700817" w14:textId="77777777" w:rsidR="00375982" w:rsidRDefault="00375982" w:rsidP="00375982">
      <w:pPr>
        <w:rPr>
          <w:lang w:val="en-US"/>
        </w:rPr>
      </w:pPr>
      <w:r>
        <w:rPr>
          <w:lang w:val="en-US"/>
        </w:rPr>
        <w:t xml:space="preserve">If the </w:t>
      </w:r>
      <w:r>
        <w:rPr>
          <w:i/>
          <w:lang w:val="en-US"/>
        </w:rPr>
        <w:t>format</w:t>
      </w:r>
      <w:r>
        <w:rPr>
          <w:lang w:val="en-US"/>
        </w:rPr>
        <w:t xml:space="preserve"> indicates </w:t>
      </w:r>
      <w:r w:rsidRPr="00431273">
        <w:rPr>
          <w:i/>
          <w:lang w:val="en-US"/>
        </w:rPr>
        <w:t>PUCCH-format0</w:t>
      </w:r>
      <w:r>
        <w:rPr>
          <w:lang w:val="en-US"/>
        </w:rPr>
        <w:t>,</w:t>
      </w:r>
      <w:r>
        <w:rPr>
          <w:i/>
          <w:lang w:val="en-US"/>
        </w:rPr>
        <w:t xml:space="preserve"> </w:t>
      </w:r>
      <w:r>
        <w:rPr>
          <w:lang w:val="en-US"/>
        </w:rPr>
        <w:t xml:space="preserve">the PUCCH format configured for a PUCCH resource is PUCCH format 0, where the PUCCH resource also includes an index for an initial cyclic shift provided by </w:t>
      </w:r>
      <w:r w:rsidRPr="00FD43DF">
        <w:rPr>
          <w:i/>
        </w:rPr>
        <w:t>initialCyclicShift</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 first symbol for the PUCCH transmission provided by </w:t>
      </w:r>
      <w:r w:rsidRPr="00FD43DF">
        <w:rPr>
          <w:i/>
        </w:rPr>
        <w:t>startingSymbolIndex</w:t>
      </w:r>
      <w:r>
        <w:rPr>
          <w:lang w:val="en-US"/>
        </w:rPr>
        <w:t xml:space="preserve">. </w:t>
      </w:r>
    </w:p>
    <w:p w14:paraId="13F36294" w14:textId="77777777" w:rsidR="00375982" w:rsidRPr="00FD43DF" w:rsidRDefault="00375982" w:rsidP="00375982">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1</w:t>
      </w:r>
      <w:r>
        <w:rPr>
          <w:lang w:val="en-US"/>
        </w:rPr>
        <w:t>,</w:t>
      </w:r>
      <w:r>
        <w:rPr>
          <w:i/>
          <w:lang w:val="en-US"/>
        </w:rPr>
        <w:t xml:space="preserve"> </w:t>
      </w:r>
      <w:r>
        <w:rPr>
          <w:lang w:val="en-US"/>
        </w:rPr>
        <w:t xml:space="preserve">the PUCCH format configured for a PUCCH resource is PUCCH format 1, where the PUCCH resource also includes an index for an initial cyclic shift provided by </w:t>
      </w:r>
      <w:r w:rsidRPr="00FD43DF">
        <w:rPr>
          <w:i/>
        </w:rPr>
        <w:t>initialCyclicShift</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 first symbol for the PUCCH transmission provided by </w:t>
      </w:r>
      <w:r w:rsidRPr="00FD43DF">
        <w:rPr>
          <w:i/>
        </w:rPr>
        <w:t>startingSymbolIndex</w:t>
      </w:r>
      <w:r>
        <w:rPr>
          <w:lang w:val="en-US"/>
        </w:rPr>
        <w:t xml:space="preserve">, and </w:t>
      </w:r>
      <w:r>
        <w:t>an index for</w:t>
      </w:r>
      <w:r w:rsidRPr="00B916EC">
        <w:t xml:space="preserve"> an orthogonal cover code</w:t>
      </w:r>
      <w:r>
        <w:rPr>
          <w:lang w:val="en-US"/>
        </w:rPr>
        <w:t xml:space="preserve"> by </w:t>
      </w:r>
      <w:r w:rsidRPr="00FD43DF">
        <w:rPr>
          <w:i/>
        </w:rPr>
        <w:t>timeDomainOCC</w:t>
      </w:r>
      <w:r>
        <w:rPr>
          <w:lang w:val="en-US"/>
        </w:rPr>
        <w:t>.</w:t>
      </w:r>
    </w:p>
    <w:p w14:paraId="7B1983EE" w14:textId="7A07D458" w:rsidR="00375982" w:rsidRPr="00590010" w:rsidRDefault="00375982" w:rsidP="00375982">
      <w:pPr>
        <w:rPr>
          <w:iCs/>
        </w:rPr>
      </w:pPr>
      <w:r w:rsidRPr="00590010">
        <w:rPr>
          <w:lang w:val="en-US"/>
        </w:rPr>
        <w:t xml:space="preserve">If the </w:t>
      </w:r>
      <w:r w:rsidRPr="00590010">
        <w:rPr>
          <w:i/>
          <w:lang w:val="en-US"/>
        </w:rPr>
        <w:t>format</w:t>
      </w:r>
      <w:r w:rsidRPr="00590010">
        <w:rPr>
          <w:lang w:val="en-US"/>
        </w:rPr>
        <w:t xml:space="preserve"> indicates </w:t>
      </w:r>
      <w:r w:rsidRPr="00590010">
        <w:rPr>
          <w:i/>
          <w:lang w:val="en-US"/>
        </w:rPr>
        <w:t>PUCCH-format2</w:t>
      </w:r>
      <w:r w:rsidRPr="00590010">
        <w:rPr>
          <w:lang w:val="en-US"/>
        </w:rPr>
        <w:t xml:space="preserve"> or </w:t>
      </w:r>
      <w:r w:rsidRPr="00590010">
        <w:rPr>
          <w:i/>
          <w:lang w:val="en-US"/>
        </w:rPr>
        <w:t>PUCCH-format3</w:t>
      </w:r>
      <w:r w:rsidRPr="00590010">
        <w:rPr>
          <w:lang w:val="en-US"/>
        </w:rPr>
        <w:t>,</w:t>
      </w:r>
      <w:r w:rsidRPr="00590010">
        <w:rPr>
          <w:i/>
          <w:lang w:val="en-US"/>
        </w:rPr>
        <w:t xml:space="preserve"> </w:t>
      </w:r>
      <w:r w:rsidRPr="00590010">
        <w:rPr>
          <w:lang w:val="en-US"/>
        </w:rPr>
        <w:t xml:space="preserve">the PUCCH format configured for a PUCCH resource is PUCCH format 2 or PUCCH format 3, respectively, where the PUCCH resource also includes a number of PRBs provided by </w:t>
      </w:r>
      <w:r w:rsidRPr="00590010">
        <w:rPr>
          <w:i/>
        </w:rPr>
        <w:t>nrofPRBs</w:t>
      </w:r>
      <w:r w:rsidRPr="00590010">
        <w:rPr>
          <w:lang w:val="en-US"/>
        </w:rPr>
        <w:t xml:space="preserve">, </w:t>
      </w:r>
      <w:r w:rsidRPr="00590010">
        <w:t xml:space="preserve">a number of symbols </w:t>
      </w:r>
      <w:r w:rsidRPr="00590010">
        <w:rPr>
          <w:lang w:val="en-US"/>
        </w:rPr>
        <w:t xml:space="preserve">for a PUCCH transmission provided by </w:t>
      </w:r>
      <w:r w:rsidRPr="00590010">
        <w:rPr>
          <w:i/>
        </w:rPr>
        <w:t>nrofSymbols</w:t>
      </w:r>
      <w:r w:rsidRPr="00590010">
        <w:rPr>
          <w:lang w:val="en-US"/>
        </w:rPr>
        <w:t xml:space="preserve">, and a first symbol for the PUCCH transmission provided by </w:t>
      </w:r>
      <w:r w:rsidRPr="00590010">
        <w:rPr>
          <w:i/>
        </w:rPr>
        <w:t>startingSymbolIndex</w:t>
      </w:r>
      <w:r w:rsidRPr="00590010">
        <w:rPr>
          <w:lang w:val="en-US"/>
        </w:rPr>
        <w:t xml:space="preserve">. If a UE is provided by </w:t>
      </w:r>
      <w:r w:rsidRPr="00590010">
        <w:rPr>
          <w:i/>
          <w:iCs/>
        </w:rPr>
        <w:t xml:space="preserve">useInterlacePUCCH-Dedicated -r16, </w:t>
      </w:r>
      <w:ins w:id="43" w:author="Aris Papasakellariou" w:date="2020-03-06T11:18:00Z">
        <w:r w:rsidR="00590010" w:rsidRPr="00590010">
          <w:t xml:space="preserve">and the </w:t>
        </w:r>
        <w:r w:rsidR="00590010" w:rsidRPr="00590010">
          <w:rPr>
            <w:i/>
            <w:lang w:val="en-US"/>
          </w:rPr>
          <w:t>format</w:t>
        </w:r>
        <w:r w:rsidR="00590010" w:rsidRPr="00590010">
          <w:rPr>
            <w:lang w:val="en-US"/>
          </w:rPr>
          <w:t xml:space="preserve"> indicates </w:t>
        </w:r>
        <w:r w:rsidR="00590010" w:rsidRPr="00590010">
          <w:rPr>
            <w:i/>
            <w:lang w:val="en-US"/>
          </w:rPr>
          <w:t>PUCCH-format2-r16</w:t>
        </w:r>
        <w:r w:rsidR="00590010" w:rsidRPr="00590010">
          <w:rPr>
            <w:lang w:val="en-US"/>
          </w:rPr>
          <w:t xml:space="preserve"> or </w:t>
        </w:r>
        <w:r w:rsidR="00590010" w:rsidRPr="00590010">
          <w:rPr>
            <w:i/>
            <w:lang w:val="en-US"/>
          </w:rPr>
          <w:t>PUCCH-format3-r16</w:t>
        </w:r>
        <w:r w:rsidR="00590010" w:rsidRPr="00590010">
          <w:rPr>
            <w:lang w:val="en-US"/>
          </w:rPr>
          <w:t>,</w:t>
        </w:r>
        <w:r w:rsidR="00590010" w:rsidRPr="00590010">
          <w:rPr>
            <w:i/>
            <w:lang w:val="en-US"/>
          </w:rPr>
          <w:t xml:space="preserve"> </w:t>
        </w:r>
      </w:ins>
      <w:r w:rsidRPr="00590010">
        <w:rPr>
          <w:lang w:val="en-US"/>
        </w:rPr>
        <w:t>the PUCCH resource also includes</w:t>
      </w:r>
      <w:del w:id="44" w:author="Aris Papasakellariou" w:date="2020-03-06T11:19:00Z">
        <w:r w:rsidRPr="00590010" w:rsidDel="00590010">
          <w:rPr>
            <w:lang w:val="en-US"/>
          </w:rPr>
          <w:delText xml:space="preserve"> a number of interlaces and</w:delText>
        </w:r>
      </w:del>
      <w:r w:rsidRPr="00590010">
        <w:rPr>
          <w:lang w:val="en-US"/>
        </w:rPr>
        <w:t xml:space="preserve">, if provided, an orthogonal cover code length by </w:t>
      </w:r>
      <w:r w:rsidRPr="00590010">
        <w:rPr>
          <w:i/>
        </w:rPr>
        <w:t xml:space="preserve">OCC-Length-r16 </w:t>
      </w:r>
      <w:r w:rsidRPr="00590010">
        <w:rPr>
          <w:lang w:val="en-US"/>
        </w:rPr>
        <w:t xml:space="preserve">and an orthogonal cover code index by </w:t>
      </w:r>
      <w:r w:rsidRPr="00590010">
        <w:rPr>
          <w:i/>
        </w:rPr>
        <w:t>OCC-Index-r16</w:t>
      </w:r>
      <w:ins w:id="45" w:author="Aris Papasakellariou" w:date="2020-03-06T11:19:00Z">
        <w:r w:rsidR="00590010" w:rsidRPr="00590010">
          <w:t xml:space="preserve">. If the </w:t>
        </w:r>
        <w:r w:rsidR="00590010" w:rsidRPr="00590010">
          <w:rPr>
            <w:i/>
          </w:rPr>
          <w:t>format</w:t>
        </w:r>
        <w:r w:rsidR="00590010" w:rsidRPr="00590010">
          <w:t xml:space="preserve"> indicates </w:t>
        </w:r>
        <w:r w:rsidR="00590010" w:rsidRPr="00590010">
          <w:rPr>
            <w:i/>
          </w:rPr>
          <w:t>PUCCH-format3-r16</w:t>
        </w:r>
        <w:r w:rsidR="00590010" w:rsidRPr="00590010">
          <w:rPr>
            <w:iCs/>
          </w:rPr>
          <w:t xml:space="preserve">, the UE assumes that the </w:t>
        </w:r>
        <m:oMath>
          <m:sSubSup>
            <m:sSubSupPr>
              <m:ctrlPr>
                <w:rPr>
                  <w:rFonts w:ascii="Cambria Math" w:hAnsi="Cambria Math"/>
                </w:rPr>
              </m:ctrlPr>
            </m:sSubSupPr>
            <m:e>
              <m:r>
                <w:rPr>
                  <w:rFonts w:ascii="Cambria Math" w:hAnsi="Cambria Math"/>
                </w:rPr>
                <m:t>M</m:t>
              </m:r>
            </m:e>
            <m:sub>
              <m:r>
                <m:rPr>
                  <m:nor/>
                </m:rPr>
                <m:t>RB</m:t>
              </m:r>
            </m:sub>
            <m:sup>
              <m:r>
                <m:rPr>
                  <m:nor/>
                </m:rPr>
                <m:t>PUCCH,</m:t>
              </m:r>
              <m:r>
                <m:rPr>
                  <m:sty m:val="p"/>
                </m:rPr>
                <w:rPr>
                  <w:rFonts w:ascii="Cambria Math" w:hAnsi="Cambria Math"/>
                </w:rPr>
                <m:t>3</m:t>
              </m:r>
            </m:sup>
          </m:sSubSup>
        </m:oMath>
        <w:r w:rsidR="00590010">
          <w:rPr>
            <w:iCs/>
          </w:rPr>
          <w:t xml:space="preserve"> [4, TS38.211</w:t>
        </w:r>
        <w:r w:rsidR="00590010" w:rsidRPr="00590010">
          <w:rPr>
            <w:iCs/>
          </w:rPr>
          <w:t xml:space="preserve">] </w:t>
        </w:r>
      </w:ins>
      <w:ins w:id="46" w:author="Aris Papasakellariou" w:date="2020-03-06T11:22:00Z">
        <w:r w:rsidR="00590010">
          <w:rPr>
            <w:iCs/>
          </w:rPr>
          <w:t>P</w:t>
        </w:r>
      </w:ins>
      <w:ins w:id="47" w:author="Aris Papasakellariou" w:date="2020-03-06T11:21:00Z">
        <w:r w:rsidR="00590010">
          <w:rPr>
            <w:iCs/>
          </w:rPr>
          <w:t xml:space="preserve">RBs with the </w:t>
        </w:r>
      </w:ins>
      <w:ins w:id="48" w:author="Aris Papasakellariou" w:date="2020-03-06T11:19:00Z">
        <w:r w:rsidR="00590010">
          <w:rPr>
            <w:iCs/>
          </w:rPr>
          <w:t>lowest indexe</w:t>
        </w:r>
        <w:r w:rsidR="00590010" w:rsidRPr="00590010">
          <w:rPr>
            <w:iCs/>
          </w:rPr>
          <w:t xml:space="preserve">s within the first, and if configured, second </w:t>
        </w:r>
        <w:r w:rsidR="00590010">
          <w:rPr>
            <w:iCs/>
          </w:rPr>
          <w:t xml:space="preserve">interlace </w:t>
        </w:r>
        <w:r w:rsidR="00590010" w:rsidRPr="00590010">
          <w:rPr>
            <w:iCs/>
          </w:rPr>
          <w:t>are used for PUCCH transmission</w:t>
        </w:r>
        <w:r w:rsidR="00590010">
          <w:rPr>
            <w:iCs/>
          </w:rPr>
          <w:t>.</w:t>
        </w:r>
      </w:ins>
    </w:p>
    <w:p w14:paraId="1CE73C32" w14:textId="77777777" w:rsidR="00375982" w:rsidRPr="00176E1B" w:rsidRDefault="00375982" w:rsidP="00375982">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4</w:t>
      </w:r>
      <w:r>
        <w:rPr>
          <w:lang w:val="en-US"/>
        </w:rPr>
        <w:t xml:space="preserve">, the PUCCH format configured for a PUCCH resource is PUCCH format 4, where the PUCCH resource also includes </w:t>
      </w:r>
      <w:r w:rsidRPr="00B916EC">
        <w:t xml:space="preserve">a number of symbols </w:t>
      </w:r>
      <w:r>
        <w:rPr>
          <w:lang w:val="en-US"/>
        </w:rPr>
        <w:t xml:space="preserve">for a PUCCH transmission provided by </w:t>
      </w:r>
      <w:r w:rsidRPr="009A765A">
        <w:rPr>
          <w:i/>
        </w:rPr>
        <w:t>nrofSymbols</w:t>
      </w:r>
      <w:r>
        <w:rPr>
          <w:lang w:val="en-US"/>
        </w:rPr>
        <w:t>, an</w:t>
      </w:r>
      <w:r w:rsidRPr="00B916EC">
        <w:t xml:space="preserve"> orthogonal cover code </w:t>
      </w:r>
      <w:r>
        <w:t xml:space="preserve">length </w:t>
      </w:r>
      <w:r>
        <w:rPr>
          <w:lang w:val="en-US"/>
        </w:rPr>
        <w:t xml:space="preserve">by </w:t>
      </w:r>
      <w:r w:rsidRPr="003C70AC">
        <w:rPr>
          <w:i/>
        </w:rPr>
        <w:t>occ-Length</w:t>
      </w:r>
      <w:r>
        <w:rPr>
          <w:lang w:val="en-US"/>
        </w:rPr>
        <w:t xml:space="preserve">, </w:t>
      </w:r>
      <w:r w:rsidRPr="00B916EC">
        <w:t>an orthogonal cover code</w:t>
      </w:r>
      <w:r>
        <w:rPr>
          <w:lang w:val="en-US"/>
        </w:rPr>
        <w:t xml:space="preserve"> index by </w:t>
      </w:r>
      <w:r>
        <w:rPr>
          <w:i/>
        </w:rPr>
        <w:t>occ-Index</w:t>
      </w:r>
      <w:r>
        <w:rPr>
          <w:lang w:val="en-US"/>
        </w:rPr>
        <w:t xml:space="preserve">, and a first symbol for the PUCCH transmission provided by </w:t>
      </w:r>
      <w:r w:rsidRPr="00FD43DF">
        <w:rPr>
          <w:i/>
        </w:rPr>
        <w:t>startingSymbolIndex</w:t>
      </w:r>
      <w:r>
        <w:rPr>
          <w:lang w:val="en-US"/>
        </w:rPr>
        <w:t>.</w:t>
      </w:r>
    </w:p>
    <w:p w14:paraId="5CBF45FE" w14:textId="77777777" w:rsidR="00375982" w:rsidRDefault="00375982" w:rsidP="00375982">
      <w:pPr>
        <w:keepNext/>
        <w:keepLines/>
        <w:spacing w:after="0"/>
        <w:ind w:left="1138" w:hanging="1138"/>
        <w:jc w:val="center"/>
        <w:outlineLvl w:val="1"/>
        <w:rPr>
          <w:rFonts w:eastAsia="SimSun"/>
          <w:noProof/>
          <w:color w:val="FF0000"/>
          <w:sz w:val="24"/>
          <w:lang w:eastAsia="zh-CN"/>
        </w:rPr>
      </w:pPr>
    </w:p>
    <w:p w14:paraId="75DC5649" w14:textId="20E71938" w:rsidR="00375982" w:rsidRDefault="00375982" w:rsidP="00375982">
      <w:pPr>
        <w:keepNext/>
        <w:keepLines/>
        <w:spacing w:after="0"/>
        <w:ind w:left="1138" w:hanging="1138"/>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372C879D" w14:textId="7B5BE821" w:rsidR="00375982" w:rsidRDefault="00375982" w:rsidP="00002317">
      <w:pPr>
        <w:spacing w:after="0"/>
      </w:pPr>
    </w:p>
    <w:p w14:paraId="7F757E5B" w14:textId="77777777" w:rsidR="00F80128" w:rsidRDefault="00F80128" w:rsidP="00F80128">
      <w:pPr>
        <w:pStyle w:val="Heading3"/>
        <w:rPr>
          <w:szCs w:val="32"/>
        </w:rPr>
      </w:pPr>
      <w:bookmarkStart w:id="49" w:name="_Ref497329141"/>
      <w:bookmarkStart w:id="50" w:name="_Toc12021472"/>
      <w:bookmarkStart w:id="51" w:name="_Toc20311584"/>
      <w:bookmarkStart w:id="52" w:name="_Toc26719409"/>
      <w:bookmarkStart w:id="53" w:name="_Toc29894842"/>
      <w:bookmarkStart w:id="54" w:name="_Toc29899141"/>
      <w:bookmarkStart w:id="55" w:name="_Toc29899559"/>
      <w:bookmarkStart w:id="56" w:name="_Toc29917296"/>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49"/>
      <w:bookmarkEnd w:id="50"/>
      <w:bookmarkEnd w:id="51"/>
      <w:bookmarkEnd w:id="52"/>
      <w:bookmarkEnd w:id="53"/>
      <w:bookmarkEnd w:id="54"/>
      <w:bookmarkEnd w:id="55"/>
      <w:bookmarkEnd w:id="56"/>
      <w:r w:rsidRPr="00B916EC">
        <w:rPr>
          <w:szCs w:val="32"/>
        </w:rPr>
        <w:t xml:space="preserve"> </w:t>
      </w:r>
    </w:p>
    <w:p w14:paraId="597D788C" w14:textId="77777777" w:rsidR="00F80128" w:rsidRDefault="00F80128" w:rsidP="00F80128">
      <w:pPr>
        <w:rPr>
          <w:rFonts w:cs="Arial"/>
          <w:lang w:eastAsia="zh-CN"/>
        </w:rPr>
      </w:pPr>
      <w:r>
        <w:rPr>
          <w:lang w:val="en-US" w:eastAsia="zh-CN"/>
        </w:rPr>
        <w:t xml:space="preserve">This clause applies if the UE is configured with </w:t>
      </w:r>
      <w:r w:rsidRPr="00221BBC">
        <w:rPr>
          <w:i/>
          <w:lang w:val="en-US" w:eastAsia="zh-CN"/>
        </w:rPr>
        <w:t>pdsch-</w:t>
      </w:r>
      <w:r>
        <w:rPr>
          <w:rFonts w:cs="Arial"/>
          <w:i/>
          <w:lang w:eastAsia="zh-CN"/>
        </w:rPr>
        <w:t>HARQ-ACK-Codebook = dynam</w:t>
      </w:r>
      <w:r w:rsidRPr="00B916EC">
        <w:rPr>
          <w:rFonts w:cs="Arial"/>
          <w:i/>
          <w:lang w:eastAsia="zh-CN"/>
        </w:rPr>
        <w:t>ic</w:t>
      </w:r>
      <w:r>
        <w:rPr>
          <w:rFonts w:cs="Arial"/>
          <w:lang w:eastAsia="zh-CN"/>
        </w:rPr>
        <w:t xml:space="preserve"> or with </w:t>
      </w:r>
      <w:r w:rsidRPr="00221BBC">
        <w:rPr>
          <w:i/>
          <w:lang w:val="en-US" w:eastAsia="zh-CN"/>
        </w:rPr>
        <w:t>pdsch-</w:t>
      </w:r>
      <w:r>
        <w:rPr>
          <w:rFonts w:cs="Arial"/>
          <w:i/>
          <w:lang w:eastAsia="zh-CN"/>
        </w:rPr>
        <w:t xml:space="preserve">HARQ-ACK-Codebook = </w:t>
      </w:r>
      <w:r w:rsidRPr="00990A42">
        <w:rPr>
          <w:i/>
          <w:iCs/>
        </w:rPr>
        <w:t>enhancedDynamic-r16</w:t>
      </w:r>
      <w:r w:rsidRPr="002001B9">
        <w:rPr>
          <w:rFonts w:cs="Arial"/>
          <w:lang w:eastAsia="zh-CN"/>
        </w:rPr>
        <w:t>.</w:t>
      </w:r>
      <w:r>
        <w:rPr>
          <w:rFonts w:cs="Arial"/>
          <w:lang w:eastAsia="zh-CN"/>
        </w:rPr>
        <w:t xml:space="preserve"> Unless stated otherwise, a </w:t>
      </w:r>
      <w:r w:rsidRPr="00990A42">
        <w:rPr>
          <w:lang w:eastAsia="zh-CN"/>
        </w:rPr>
        <w:t>PDSCH-to-HARQ_feedba</w:t>
      </w:r>
      <w:r>
        <w:rPr>
          <w:lang w:eastAsia="zh-CN"/>
        </w:rPr>
        <w:t>ck timing indicator field provides an applicable value.</w:t>
      </w:r>
    </w:p>
    <w:p w14:paraId="6F2773B9" w14:textId="77777777" w:rsidR="00A04CF8" w:rsidRDefault="00F80128" w:rsidP="00F80128">
      <w:pPr>
        <w:rPr>
          <w:ins w:id="57" w:author="Aris Papasakellariou 1" w:date="2020-03-07T20:21:00Z"/>
          <w:lang w:eastAsia="zh-CN"/>
        </w:rPr>
      </w:pPr>
      <w:r>
        <w:t>If a UE receives a first PDSCH</w:t>
      </w:r>
      <w:r w:rsidRPr="00990A42">
        <w:t xml:space="preserve"> scheduled by a </w:t>
      </w:r>
      <w:r>
        <w:t xml:space="preserve">first </w:t>
      </w:r>
      <w:r w:rsidRPr="00990A42">
        <w:t xml:space="preserve">DCI format </w:t>
      </w:r>
      <w:r>
        <w:t>that the UE detects in a first PDCCH monitoring occasion and includes</w:t>
      </w:r>
      <w:r w:rsidRPr="00990A42">
        <w:t xml:space="preserve"> a </w:t>
      </w:r>
      <w:r w:rsidRPr="00990A42">
        <w:rPr>
          <w:lang w:eastAsia="zh-CN"/>
        </w:rPr>
        <w:t xml:space="preserve">PDSCH-to-HARQ_feedback timing </w:t>
      </w:r>
      <w:r>
        <w:rPr>
          <w:lang w:eastAsia="zh-CN"/>
        </w:rPr>
        <w:t xml:space="preserve">indicator </w:t>
      </w:r>
      <w:r w:rsidRPr="00990A42">
        <w:rPr>
          <w:lang w:eastAsia="zh-CN"/>
        </w:rPr>
        <w:t xml:space="preserve">field </w:t>
      </w:r>
      <w:r>
        <w:rPr>
          <w:lang w:eastAsia="zh-CN"/>
        </w:rPr>
        <w:t>providing an inapplicable</w:t>
      </w:r>
      <w:r w:rsidRPr="00990A42">
        <w:rPr>
          <w:lang w:eastAsia="zh-CN"/>
        </w:rPr>
        <w:t xml:space="preserve"> value from </w:t>
      </w:r>
      <w:r w:rsidRPr="00990A42">
        <w:rPr>
          <w:i/>
        </w:rPr>
        <w:t>dl-DataToUL-ACK</w:t>
      </w:r>
      <w:r w:rsidRPr="00990A42">
        <w:rPr>
          <w:lang w:eastAsia="zh-CN"/>
        </w:rPr>
        <w:t xml:space="preserve">, </w:t>
      </w:r>
    </w:p>
    <w:p w14:paraId="55A36502" w14:textId="1965772E" w:rsidR="00A67B08" w:rsidRPr="00A04CF8" w:rsidRDefault="00A04CF8" w:rsidP="00A04CF8">
      <w:pPr>
        <w:pStyle w:val="B1"/>
        <w:rPr>
          <w:lang w:val="en-US"/>
        </w:rPr>
      </w:pPr>
      <w:r>
        <w:t>-</w:t>
      </w:r>
      <w:r>
        <w:tab/>
      </w:r>
      <w:ins w:id="58" w:author="Aris Papasakellariou 1" w:date="2020-03-07T20:22:00Z">
        <w:r>
          <w:rPr>
            <w:lang w:val="en-US"/>
          </w:rPr>
          <w:t xml:space="preserve">if the UE detects a second DCI format, </w:t>
        </w:r>
      </w:ins>
      <w:r w:rsidR="00F80128" w:rsidRPr="00990A42">
        <w:rPr>
          <w:lang w:eastAsia="zh-CN"/>
        </w:rPr>
        <w:t xml:space="preserve">the </w:t>
      </w:r>
      <w:r w:rsidR="00F80128">
        <w:rPr>
          <w:lang w:eastAsia="zh-CN"/>
        </w:rPr>
        <w:t xml:space="preserve">UE </w:t>
      </w:r>
      <w:del w:id="59" w:author="Aris Papasakellariou" w:date="2020-03-06T11:30:00Z">
        <w:r w:rsidR="00F80128" w:rsidDel="00A67B08">
          <w:rPr>
            <w:lang w:eastAsia="zh-CN"/>
          </w:rPr>
          <w:delText xml:space="preserve">does not </w:delText>
        </w:r>
      </w:del>
      <w:r w:rsidR="00F80128">
        <w:rPr>
          <w:lang w:eastAsia="zh-CN"/>
        </w:rPr>
        <w:t>multiplex</w:t>
      </w:r>
      <w:ins w:id="60" w:author="Aris Papasakellariou" w:date="2020-03-06T11:30:00Z">
        <w:r w:rsidR="00A67B08">
          <w:rPr>
            <w:lang w:eastAsia="zh-CN"/>
          </w:rPr>
          <w:t>es the</w:t>
        </w:r>
      </w:ins>
      <w:r w:rsidR="00F80128">
        <w:rPr>
          <w:lang w:eastAsia="zh-CN"/>
        </w:rPr>
        <w:t xml:space="preserve"> corresponding HARQ-ACK information in a PUCCH or PUSCH transmission</w:t>
      </w:r>
      <w:del w:id="61" w:author="Aris Papasakellariou" w:date="2020-03-06T11:30:00Z">
        <w:r w:rsidR="00F80128" w:rsidDel="00A67B08">
          <w:rPr>
            <w:lang w:eastAsia="zh-CN"/>
          </w:rPr>
          <w:delText>.</w:delText>
        </w:r>
      </w:del>
      <w:r w:rsidR="00F80128">
        <w:rPr>
          <w:lang w:eastAsia="zh-CN"/>
        </w:rPr>
        <w:t xml:space="preserve"> </w:t>
      </w:r>
      <w:del w:id="62" w:author="Aris Papasakellariou" w:date="2020-03-06T11:30:00Z">
        <w:r w:rsidR="00F80128" w:rsidDel="00A67B08">
          <w:rPr>
            <w:lang w:eastAsia="zh-CN"/>
          </w:rPr>
          <w:delText>The UE multiplexes the HARQ-ACK information in a PUCCH or PUSCH transmission</w:delText>
        </w:r>
        <w:r w:rsidR="00F80128" w:rsidRPr="00990A42" w:rsidDel="00A67B08">
          <w:rPr>
            <w:lang w:eastAsia="zh-CN"/>
          </w:rPr>
          <w:delText xml:space="preserve"> </w:delText>
        </w:r>
      </w:del>
      <w:r w:rsidR="00F80128">
        <w:rPr>
          <w:lang w:eastAsia="zh-CN"/>
        </w:rPr>
        <w:t xml:space="preserve">in a slot that is indicated by a value of a </w:t>
      </w:r>
      <w:r w:rsidR="00F80128" w:rsidRPr="00990A42">
        <w:rPr>
          <w:lang w:eastAsia="zh-CN"/>
        </w:rPr>
        <w:t>PDSCH-to-HARQ_feedba</w:t>
      </w:r>
      <w:r w:rsidR="00F80128">
        <w:rPr>
          <w:lang w:eastAsia="zh-CN"/>
        </w:rPr>
        <w:t xml:space="preserve">ck </w:t>
      </w:r>
      <w:ins w:id="63" w:author="Aris Papasakellariou 1" w:date="2020-03-07T15:26:00Z">
        <w:r w:rsidR="001F6B56">
          <w:rPr>
            <w:lang w:eastAsia="zh-CN"/>
          </w:rPr>
          <w:t xml:space="preserve">timing </w:t>
        </w:r>
      </w:ins>
      <w:r w:rsidR="00F80128">
        <w:rPr>
          <w:lang w:eastAsia="zh-CN"/>
        </w:rPr>
        <w:t>indicator</w:t>
      </w:r>
      <w:del w:id="64" w:author="Aris Papasakellariou 1" w:date="2020-03-07T15:26:00Z">
        <w:r w:rsidR="00F80128" w:rsidDel="001F6B56">
          <w:rPr>
            <w:lang w:eastAsia="zh-CN"/>
          </w:rPr>
          <w:delText xml:space="preserve"> timing</w:delText>
        </w:r>
      </w:del>
      <w:r w:rsidR="00F80128">
        <w:rPr>
          <w:lang w:eastAsia="zh-CN"/>
        </w:rPr>
        <w:t xml:space="preserve"> field in </w:t>
      </w:r>
      <w:ins w:id="65" w:author="Aris Papasakellariou 1" w:date="2020-03-07T20:23:00Z">
        <w:r>
          <w:rPr>
            <w:lang w:val="en-US" w:eastAsia="zh-CN"/>
          </w:rPr>
          <w:t>the</w:t>
        </w:r>
      </w:ins>
      <w:del w:id="66" w:author="Aris Papasakellariou 1" w:date="2020-03-07T20:23:00Z">
        <w:r w:rsidR="00F80128" w:rsidDel="00A04CF8">
          <w:rPr>
            <w:lang w:eastAsia="zh-CN"/>
          </w:rPr>
          <w:delText>a</w:delText>
        </w:r>
      </w:del>
      <w:r w:rsidR="00F80128">
        <w:rPr>
          <w:lang w:eastAsia="zh-CN"/>
        </w:rPr>
        <w:t xml:space="preserve"> second DCI format</w:t>
      </w:r>
      <w:ins w:id="67" w:author="Aris Papasakellariou" w:date="2020-03-06T11:30:00Z">
        <w:del w:id="68" w:author="Aris Papasakellariou 1" w:date="2020-03-07T20:23:00Z">
          <w:r w:rsidR="00A67B08" w:rsidDel="00A04CF8">
            <w:rPr>
              <w:lang w:eastAsia="zh-CN"/>
            </w:rPr>
            <w:delText>, if any</w:delText>
          </w:r>
        </w:del>
        <w:r w:rsidR="00A67B08">
          <w:rPr>
            <w:lang w:eastAsia="zh-CN"/>
          </w:rPr>
          <w:t>, where</w:t>
        </w:r>
      </w:ins>
    </w:p>
    <w:p w14:paraId="3D8666B4" w14:textId="1E1DDD4A" w:rsidR="00F80128" w:rsidRPr="00A67B08" w:rsidRDefault="00A67B08">
      <w:pPr>
        <w:pStyle w:val="B1"/>
        <w:ind w:left="852"/>
        <w:rPr>
          <w:szCs w:val="22"/>
          <w:lang w:eastAsia="zh-CN"/>
        </w:rPr>
        <w:pPrChange w:id="69" w:author="Aris Papasakellariou 1" w:date="2020-03-07T20:23:00Z">
          <w:pPr>
            <w:pStyle w:val="B1"/>
          </w:pPr>
        </w:pPrChange>
      </w:pPr>
      <w:ins w:id="70" w:author="Aris Papasakellariou" w:date="2020-03-06T11:31:00Z">
        <w:r w:rsidRPr="00A67B08">
          <w:rPr>
            <w:lang w:eastAsia="zh-CN"/>
          </w:rPr>
          <w:lastRenderedPageBreak/>
          <w:t xml:space="preserve">-    </w:t>
        </w:r>
        <w:r w:rsidRPr="00A67B08">
          <w:rPr>
            <w:szCs w:val="22"/>
            <w:lang w:eastAsia="zh-CN"/>
          </w:rPr>
          <w:t xml:space="preserve">if the UE is not provided </w:t>
        </w:r>
        <w:r w:rsidRPr="00A67B08">
          <w:rPr>
            <w:i/>
            <w:szCs w:val="22"/>
            <w:lang w:eastAsia="zh-CN"/>
          </w:rPr>
          <w:t xml:space="preserve">pdsch-HARQ-ACK-Codebook = </w:t>
        </w:r>
        <w:r w:rsidRPr="00A67B08">
          <w:rPr>
            <w:i/>
            <w:iCs/>
            <w:szCs w:val="22"/>
          </w:rPr>
          <w:t>enhancedDynamic-r16</w:t>
        </w:r>
        <w:r w:rsidRPr="00A67B08">
          <w:rPr>
            <w:szCs w:val="22"/>
          </w:rPr>
          <w:t xml:space="preserve">, </w:t>
        </w:r>
      </w:ins>
      <w:r w:rsidR="00F80128">
        <w:rPr>
          <w:lang w:eastAsia="zh-CN"/>
        </w:rPr>
        <w:t xml:space="preserve">the UE detects </w:t>
      </w:r>
      <w:ins w:id="71" w:author="Aris Papasakellariou" w:date="2020-03-06T11:32:00Z">
        <w:r>
          <w:rPr>
            <w:lang w:val="en-US" w:eastAsia="zh-CN"/>
          </w:rPr>
          <w:t xml:space="preserve">the second DCI format </w:t>
        </w:r>
      </w:ins>
      <w:r w:rsidR="00F80128">
        <w:rPr>
          <w:lang w:eastAsia="zh-CN"/>
        </w:rPr>
        <w:t>in any PDCCH monitoring occasion after the first one</w:t>
      </w:r>
    </w:p>
    <w:p w14:paraId="14463732" w14:textId="096A50DD" w:rsidR="009E3DAD" w:rsidRDefault="00F80128" w:rsidP="009E3DAD">
      <w:pPr>
        <w:pStyle w:val="B1"/>
        <w:ind w:left="852"/>
        <w:rPr>
          <w:lang w:eastAsia="zh-CN"/>
        </w:rPr>
      </w:pPr>
      <w:r>
        <w:rPr>
          <w:lang w:eastAsia="zh-CN"/>
        </w:rPr>
        <w:t>-</w:t>
      </w:r>
      <w:r>
        <w:rPr>
          <w:lang w:eastAsia="zh-CN"/>
        </w:rPr>
        <w:tab/>
        <w:t xml:space="preserve">if the UE is provided </w:t>
      </w:r>
      <w:r w:rsidRPr="00221BBC">
        <w:rPr>
          <w:i/>
          <w:lang w:val="en-US" w:eastAsia="zh-CN"/>
        </w:rPr>
        <w:t>pdsch-</w:t>
      </w:r>
      <w:r>
        <w:rPr>
          <w:i/>
          <w:lang w:eastAsia="zh-CN"/>
        </w:rPr>
        <w:t xml:space="preserve">HARQ-ACK-Codebook = </w:t>
      </w:r>
      <w:r w:rsidRPr="00990A42">
        <w:rPr>
          <w:i/>
          <w:iCs/>
        </w:rPr>
        <w:t>enhancedDynamic-r16</w:t>
      </w:r>
      <w:r>
        <w:rPr>
          <w:lang w:eastAsia="zh-CN"/>
        </w:rPr>
        <w:t xml:space="preserve">, the </w:t>
      </w:r>
      <w:ins w:id="72" w:author="Aris Papasakellariou" w:date="2020-03-06T11:33:00Z">
        <w:r w:rsidR="00A67B08">
          <w:rPr>
            <w:lang w:val="en-US" w:eastAsia="zh-CN"/>
          </w:rPr>
          <w:t>UE detects</w:t>
        </w:r>
      </w:ins>
      <w:del w:id="73" w:author="Aris Papasakellariou" w:date="2020-03-06T11:33:00Z">
        <w:r w:rsidDel="00A67B08">
          <w:rPr>
            <w:lang w:eastAsia="zh-CN"/>
          </w:rPr>
          <w:delText>first DCI format and</w:delText>
        </w:r>
      </w:del>
      <w:r>
        <w:rPr>
          <w:lang w:eastAsia="zh-CN"/>
        </w:rPr>
        <w:t xml:space="preserve"> the second DCI format </w:t>
      </w:r>
      <w:ins w:id="74" w:author="Aris Papasakellariou" w:date="2020-03-06T11:34:00Z">
        <w:r w:rsidR="00A67B08">
          <w:rPr>
            <w:lang w:eastAsia="zh-CN"/>
          </w:rPr>
          <w:t>in any PDCCH monitoring occasion after the first one</w:t>
        </w:r>
      </w:ins>
      <w:ins w:id="75" w:author="Aris Papasakellariou" w:date="2020-03-06T11:39:00Z">
        <w:r w:rsidR="00DB0939">
          <w:rPr>
            <w:lang w:val="en-US" w:eastAsia="zh-CN"/>
          </w:rPr>
          <w:t>,</w:t>
        </w:r>
      </w:ins>
      <w:ins w:id="76" w:author="Aris Papasakellariou" w:date="2020-03-06T11:34:00Z">
        <w:del w:id="77" w:author="Aris Papasakellariou 1" w:date="2020-03-07T14:43:00Z">
          <w:r w:rsidR="00A67B08" w:rsidDel="008E54AE">
            <w:rPr>
              <w:lang w:eastAsia="zh-CN"/>
            </w:rPr>
            <w:delText xml:space="preserve"> the </w:delText>
          </w:r>
        </w:del>
      </w:ins>
      <w:ins w:id="78" w:author="Aris Papasakellariou" w:date="2020-03-06T11:38:00Z">
        <w:del w:id="79" w:author="Aris Papasakellariou 1" w:date="2020-03-07T14:43:00Z">
          <w:r w:rsidR="00DB0939" w:rsidDel="008E54AE">
            <w:rPr>
              <w:lang w:val="en-US" w:eastAsia="zh-CN"/>
            </w:rPr>
            <w:delText>first</w:delText>
          </w:r>
        </w:del>
        <w:r w:rsidR="00DB0939">
          <w:rPr>
            <w:lang w:val="en-US" w:eastAsia="zh-CN"/>
          </w:rPr>
          <w:t xml:space="preserve"> and </w:t>
        </w:r>
      </w:ins>
      <w:ins w:id="80" w:author="Aris Papasakellariou 1" w:date="2020-03-07T14:43:00Z">
        <w:r w:rsidR="008E54AE">
          <w:rPr>
            <w:lang w:val="en-US" w:eastAsia="zh-CN"/>
          </w:rPr>
          <w:t xml:space="preserve">the </w:t>
        </w:r>
      </w:ins>
      <w:ins w:id="81" w:author="Aris Papasakellariou" w:date="2020-03-06T11:34:00Z">
        <w:r w:rsidR="00A67B08">
          <w:rPr>
            <w:lang w:eastAsia="zh-CN"/>
          </w:rPr>
          <w:t>second DCI format</w:t>
        </w:r>
      </w:ins>
      <w:ins w:id="82" w:author="Aris Papasakellariou" w:date="2020-03-06T11:38:00Z">
        <w:del w:id="83" w:author="Aris Papasakellariou 1" w:date="2020-03-07T14:43:00Z">
          <w:r w:rsidR="00DB0939" w:rsidDel="008E54AE">
            <w:rPr>
              <w:lang w:val="en-US" w:eastAsia="zh-CN"/>
            </w:rPr>
            <w:delText>s</w:delText>
          </w:r>
        </w:del>
      </w:ins>
      <w:ins w:id="84" w:author="Aris Papasakellariou" w:date="2020-03-06T11:34:00Z">
        <w:r w:rsidR="00DB0939">
          <w:rPr>
            <w:lang w:eastAsia="zh-CN"/>
          </w:rPr>
          <w:t xml:space="preserve"> indicate</w:t>
        </w:r>
      </w:ins>
      <w:ins w:id="85" w:author="Aris Papasakellariou 1" w:date="2020-03-07T14:43:00Z">
        <w:r w:rsidR="008E54AE">
          <w:rPr>
            <w:lang w:val="en-US" w:eastAsia="zh-CN"/>
          </w:rPr>
          <w:t>s</w:t>
        </w:r>
      </w:ins>
      <w:ins w:id="86" w:author="Aris Papasakellariou" w:date="2020-03-06T11:34:00Z">
        <w:r w:rsidR="00A67B08">
          <w:rPr>
            <w:lang w:eastAsia="zh-CN"/>
          </w:rPr>
          <w:t xml:space="preserve"> </w:t>
        </w:r>
      </w:ins>
      <w:ins w:id="87" w:author="Aris Papasakellariou 1" w:date="2020-03-08T16:57:00Z">
        <w:r w:rsidR="00395062">
          <w:rPr>
            <w:lang w:val="en-US" w:eastAsia="zh-CN"/>
          </w:rPr>
          <w:t xml:space="preserve">a </w:t>
        </w:r>
      </w:ins>
      <w:ins w:id="88" w:author="Aris Papasakellariou 1" w:date="2020-03-08T16:44:00Z">
        <w:r w:rsidR="009E3DAD">
          <w:rPr>
            <w:lang w:val="en-US" w:eastAsia="zh-CN"/>
          </w:rPr>
          <w:t xml:space="preserve">HARQ-ACK information </w:t>
        </w:r>
      </w:ins>
      <w:ins w:id="89" w:author="Aris Papasakellariou 1" w:date="2020-03-08T16:45:00Z">
        <w:r w:rsidR="009E3DAD">
          <w:rPr>
            <w:lang w:val="en-US" w:eastAsia="zh-CN"/>
          </w:rPr>
          <w:t xml:space="preserve">report </w:t>
        </w:r>
      </w:ins>
      <w:ins w:id="90" w:author="Aris Papasakellariou 1" w:date="2020-03-08T16:44:00Z">
        <w:r w:rsidR="009E3DAD">
          <w:rPr>
            <w:lang w:val="en-US" w:eastAsia="zh-CN"/>
          </w:rPr>
          <w:t xml:space="preserve">for </w:t>
        </w:r>
      </w:ins>
      <w:ins w:id="91" w:author="Aris Papasakellariou" w:date="2020-03-06T11:37:00Z">
        <w:r w:rsidR="00DB0939">
          <w:rPr>
            <w:lang w:val="en-US" w:eastAsia="zh-CN"/>
          </w:rPr>
          <w:t>a same PDSCH group index</w:t>
        </w:r>
      </w:ins>
      <w:ins w:id="92" w:author="Aris Papasakellariou 1" w:date="2020-03-07T14:44:00Z">
        <w:r w:rsidR="008E54AE">
          <w:rPr>
            <w:lang w:val="en-US" w:eastAsia="zh-CN"/>
          </w:rPr>
          <w:t xml:space="preserve"> </w:t>
        </w:r>
      </w:ins>
      <w:ins w:id="93" w:author="Aris Papasakellariou 1" w:date="2020-03-08T10:16:00Z">
        <w:r w:rsidR="008C199B">
          <w:rPr>
            <w:lang w:val="en-US" w:eastAsia="zh-CN"/>
          </w:rPr>
          <w:t xml:space="preserve">as </w:t>
        </w:r>
      </w:ins>
      <w:ins w:id="94" w:author="Aris Papasakellariou 1" w:date="2020-03-07T14:44:00Z">
        <w:r w:rsidR="008E54AE">
          <w:rPr>
            <w:lang w:val="en-US" w:eastAsia="zh-CN"/>
          </w:rPr>
          <w:t>indicated by the first DCI format</w:t>
        </w:r>
      </w:ins>
      <w:del w:id="95" w:author="Aris Papasakellariou" w:date="2020-03-06T11:34:00Z">
        <w:r w:rsidDel="00A67B08">
          <w:rPr>
            <w:lang w:eastAsia="zh-CN"/>
          </w:rPr>
          <w:delText xml:space="preserve">include a </w:delText>
        </w:r>
        <w:r w:rsidDel="00A67B08">
          <w:delText>PDSCH_group indicator field with a same value</w:delText>
        </w:r>
      </w:del>
      <w:r>
        <w:t xml:space="preserve"> </w:t>
      </w:r>
      <w:r>
        <w:rPr>
          <w:lang w:eastAsia="zh-CN"/>
        </w:rPr>
        <w:t>as described in Clause 9.1.3.3</w:t>
      </w:r>
      <w:ins w:id="96" w:author="Aris Papasakellariou" w:date="2020-03-06T11:34:00Z">
        <w:del w:id="97" w:author="Aris Papasakellariou 1" w:date="2020-03-07T14:38:00Z">
          <w:r w:rsidR="00A67B08" w:rsidDel="008E54AE">
            <w:rPr>
              <w:lang w:val="en-US" w:eastAsia="zh-CN"/>
            </w:rPr>
            <w:delText>, and the second DCI format is not DCI format 1_2</w:delText>
          </w:r>
        </w:del>
      </w:ins>
      <w:del w:id="98" w:author="Aris Papasakellariou" w:date="2020-03-06T11:34:00Z">
        <w:r w:rsidDel="00A67B08">
          <w:rPr>
            <w:lang w:eastAsia="zh-CN"/>
          </w:rPr>
          <w:delText>.</w:delText>
        </w:r>
      </w:del>
      <w:r>
        <w:rPr>
          <w:lang w:eastAsia="zh-CN"/>
        </w:rPr>
        <w:t xml:space="preserve"> </w:t>
      </w:r>
    </w:p>
    <w:p w14:paraId="052BF52B" w14:textId="2F646A8B" w:rsidR="00F80128" w:rsidRDefault="00F80128">
      <w:pPr>
        <w:pStyle w:val="B1"/>
        <w:ind w:left="852"/>
        <w:rPr>
          <w:lang w:eastAsia="zh-CN"/>
        </w:rPr>
        <w:pPrChange w:id="99" w:author="Aris Papasakellariou 1" w:date="2020-03-07T20:23:00Z">
          <w:pPr>
            <w:pStyle w:val="B1"/>
          </w:pPr>
        </w:pPrChange>
      </w:pPr>
      <w:r>
        <w:rPr>
          <w:lang w:eastAsia="zh-CN"/>
        </w:rPr>
        <w:t>-</w:t>
      </w:r>
      <w:r>
        <w:rPr>
          <w:lang w:eastAsia="zh-CN"/>
        </w:rPr>
        <w:tab/>
        <w:t xml:space="preserve">if the UE is </w:t>
      </w:r>
      <w:r w:rsidRPr="009D092A">
        <w:rPr>
          <w:lang w:eastAsia="zh-CN"/>
        </w:rPr>
        <w:t xml:space="preserve">provided </w:t>
      </w:r>
      <w:r w:rsidRPr="009D092A">
        <w:rPr>
          <w:i/>
          <w:lang w:val="en-US" w:eastAsia="zh-CN"/>
        </w:rPr>
        <w:t>pdsch-HARQ-ACK-OneShotFeedback-r16</w:t>
      </w:r>
      <w:r w:rsidRPr="009D092A">
        <w:rPr>
          <w:iCs/>
        </w:rPr>
        <w:t xml:space="preserve">, </w:t>
      </w:r>
      <w:ins w:id="100" w:author="Aris Papasakellariou" w:date="2020-03-06T11:42:00Z">
        <w:r w:rsidR="00FB40EA">
          <w:rPr>
            <w:iCs/>
            <w:lang w:val="en-US"/>
          </w:rPr>
          <w:t xml:space="preserve">the UE detects </w:t>
        </w:r>
      </w:ins>
      <w:r w:rsidRPr="009D092A">
        <w:rPr>
          <w:lang w:eastAsia="zh-CN"/>
        </w:rPr>
        <w:t xml:space="preserve">the second DCI format </w:t>
      </w:r>
      <w:ins w:id="101" w:author="Aris Papasakellariou" w:date="2020-03-06T11:42:00Z">
        <w:r w:rsidR="00FB40EA" w:rsidRPr="00FB40EA">
          <w:rPr>
            <w:szCs w:val="22"/>
            <w:lang w:eastAsia="zh-CN"/>
          </w:rPr>
          <w:t>in any PDCCH monitoring occasion after the first one</w:t>
        </w:r>
      </w:ins>
      <w:ins w:id="102" w:author="Aris Papasakellariou" w:date="2020-03-06T11:43:00Z">
        <w:r w:rsidR="00FB40EA">
          <w:rPr>
            <w:szCs w:val="22"/>
            <w:lang w:val="en-US" w:eastAsia="zh-CN"/>
          </w:rPr>
          <w:t>,</w:t>
        </w:r>
      </w:ins>
      <w:ins w:id="103" w:author="Aris Papasakellariou" w:date="2020-03-06T11:44:00Z">
        <w:r w:rsidR="00FB40EA">
          <w:rPr>
            <w:szCs w:val="22"/>
            <w:lang w:val="en-US" w:eastAsia="zh-CN"/>
          </w:rPr>
          <w:t xml:space="preserve"> </w:t>
        </w:r>
      </w:ins>
      <w:r w:rsidR="00FB40EA" w:rsidRPr="00FB40EA">
        <w:rPr>
          <w:szCs w:val="22"/>
          <w:lang w:eastAsia="zh-CN"/>
        </w:rPr>
        <w:t xml:space="preserve">and </w:t>
      </w:r>
      <w:ins w:id="104" w:author="Aris Papasakellariou" w:date="2020-03-06T11:43:00Z">
        <w:r w:rsidR="00FB40EA">
          <w:rPr>
            <w:szCs w:val="22"/>
            <w:lang w:val="en-US" w:eastAsia="zh-CN"/>
          </w:rPr>
          <w:t xml:space="preserve">the second DCI format </w:t>
        </w:r>
      </w:ins>
      <w:r w:rsidRPr="009D092A">
        <w:rPr>
          <w:lang w:eastAsia="zh-CN"/>
        </w:rPr>
        <w:t xml:space="preserve">includes a One-shot HARQ-ACK request field </w:t>
      </w:r>
      <w:ins w:id="105" w:author="Aris Papasakellariou" w:date="2020-03-06T11:43:00Z">
        <w:r w:rsidR="00FB40EA">
          <w:rPr>
            <w:lang w:val="en-US" w:eastAsia="zh-CN"/>
          </w:rPr>
          <w:t>with value 1,</w:t>
        </w:r>
      </w:ins>
      <w:del w:id="106" w:author="Aris Papasakellariou" w:date="2020-03-06T11:44:00Z">
        <w:r w:rsidRPr="009D092A" w:rsidDel="00FB40EA">
          <w:rPr>
            <w:lang w:eastAsia="zh-CN"/>
          </w:rPr>
          <w:delText>and</w:delText>
        </w:r>
      </w:del>
      <w:r w:rsidRPr="009D092A">
        <w:rPr>
          <w:lang w:eastAsia="zh-CN"/>
        </w:rPr>
        <w:t xml:space="preserve"> the UE includes the HARQ-ACK information in a Type-3 HARQ-ACK codebook, as described in </w:t>
      </w:r>
      <w:r>
        <w:rPr>
          <w:lang w:eastAsia="zh-CN"/>
        </w:rPr>
        <w:t>Clause</w:t>
      </w:r>
      <w:r w:rsidRPr="009D092A">
        <w:rPr>
          <w:lang w:eastAsia="zh-CN"/>
        </w:rPr>
        <w:t xml:space="preserve"> 9.1.4</w:t>
      </w:r>
      <w:del w:id="107" w:author="Aris Papasakellariou" w:date="2020-03-06T11:44:00Z">
        <w:r w:rsidRPr="009D092A" w:rsidDel="00FB40EA">
          <w:rPr>
            <w:lang w:eastAsia="zh-CN"/>
          </w:rPr>
          <w:delText>, when a value of the One-shot HARQ-ACK request field is 1</w:delText>
        </w:r>
      </w:del>
      <w:r w:rsidRPr="002001B9">
        <w:rPr>
          <w:lang w:eastAsia="zh-CN"/>
        </w:rPr>
        <w:t>.</w:t>
      </w:r>
    </w:p>
    <w:p w14:paraId="1B04B7D2" w14:textId="1CBE4987" w:rsidR="00FB40EA" w:rsidRPr="00A04CF8" w:rsidRDefault="00A04CF8" w:rsidP="00A04CF8">
      <w:pPr>
        <w:pStyle w:val="B1"/>
        <w:rPr>
          <w:lang w:val="en-US"/>
        </w:rPr>
      </w:pPr>
      <w:r>
        <w:t>-</w:t>
      </w:r>
      <w:r>
        <w:tab/>
      </w:r>
      <w:ins w:id="108" w:author="Aris Papasakellariou" w:date="2020-03-06T11:45:00Z">
        <w:del w:id="109" w:author="Aris Papasakellariou 1" w:date="2020-03-07T20:24:00Z">
          <w:r w:rsidR="00FB40EA" w:rsidRPr="00195D9F" w:rsidDel="00A04CF8">
            <w:delText>O</w:delText>
          </w:r>
        </w:del>
      </w:ins>
      <w:ins w:id="110" w:author="Aris Papasakellariou 1" w:date="2020-03-07T20:24:00Z">
        <w:r>
          <w:rPr>
            <w:lang w:val="en-US"/>
          </w:rPr>
          <w:t>o</w:t>
        </w:r>
      </w:ins>
      <w:ins w:id="111" w:author="Aris Papasakellariou" w:date="2020-03-06T11:45:00Z">
        <w:r w:rsidR="00FB40EA" w:rsidRPr="00195D9F">
          <w:t>therwise</w:t>
        </w:r>
        <w:r w:rsidR="00FB40EA">
          <w:rPr>
            <w:lang w:val="en-US"/>
          </w:rPr>
          <w:t>,</w:t>
        </w:r>
        <w:r w:rsidR="00FB40EA" w:rsidRPr="00195D9F">
          <w:t xml:space="preserve"> the UE does not </w:t>
        </w:r>
        <w:r w:rsidR="00FB40EA">
          <w:rPr>
            <w:lang w:val="en-US"/>
          </w:rPr>
          <w:t>multiplex</w:t>
        </w:r>
        <w:r w:rsidR="00FB40EA" w:rsidRPr="00195D9F">
          <w:t xml:space="preserve"> the corresponding HARQ-ACK information</w:t>
        </w:r>
        <w:r w:rsidR="00FB40EA">
          <w:rPr>
            <w:lang w:val="en-US"/>
          </w:rPr>
          <w:t xml:space="preserve"> in </w:t>
        </w:r>
      </w:ins>
      <w:ins w:id="112" w:author="Aris Papasakellariou 1" w:date="2020-03-07T20:24:00Z">
        <w:r>
          <w:rPr>
            <w:lang w:val="en-US"/>
          </w:rPr>
          <w:t>a</w:t>
        </w:r>
      </w:ins>
      <w:ins w:id="113" w:author="Aris Papasakellariou" w:date="2020-03-06T11:45:00Z">
        <w:del w:id="114" w:author="Aris Papasakellariou 1" w:date="2020-03-07T20:24:00Z">
          <w:r w:rsidR="00FB40EA" w:rsidDel="00A04CF8">
            <w:rPr>
              <w:lang w:val="en-US"/>
            </w:rPr>
            <w:delText>the</w:delText>
          </w:r>
        </w:del>
        <w:r w:rsidR="00FB40EA">
          <w:rPr>
            <w:lang w:val="en-US"/>
          </w:rPr>
          <w:t xml:space="preserve"> PUCCH or PUSCH transmission</w:t>
        </w:r>
        <w:r w:rsidR="00FB40EA" w:rsidRPr="00195D9F">
          <w:t>.</w:t>
        </w:r>
        <w:r w:rsidR="00FB40EA">
          <w:t xml:space="preserve"> </w:t>
        </w:r>
      </w:ins>
    </w:p>
    <w:p w14:paraId="07F11FCE" w14:textId="77777777" w:rsidR="00C726CC" w:rsidRPr="00990A42" w:rsidRDefault="00C726CC" w:rsidP="00C726CC">
      <w:r>
        <w:t xml:space="preserve">If a UE detects DCI formats with respective </w:t>
      </w:r>
      <w:r w:rsidRPr="00990A42">
        <w:rPr>
          <w:lang w:eastAsia="zh-CN"/>
        </w:rPr>
        <w:t>PDSCH-to-HARQ_feedback timi</w:t>
      </w:r>
      <w:r>
        <w:rPr>
          <w:lang w:eastAsia="zh-CN"/>
        </w:rPr>
        <w:t>ng field values indicating a same PUCCH transmission occasion</w:t>
      </w:r>
      <w:r>
        <w:t xml:space="preserve"> and none of the DCI formats includes a </w:t>
      </w:r>
      <w:r w:rsidRPr="00990A42">
        <w:rPr>
          <w:bCs/>
          <w:lang w:eastAsia="x-none"/>
        </w:rPr>
        <w:t>New_</w:t>
      </w:r>
      <w:r>
        <w:rPr>
          <w:bCs/>
          <w:lang w:eastAsia="x-none"/>
        </w:rPr>
        <w:t>Feedback</w:t>
      </w:r>
      <w:r w:rsidRPr="00990A42">
        <w:rPr>
          <w:bCs/>
          <w:lang w:eastAsia="x-none"/>
        </w:rPr>
        <w:t xml:space="preserve"> indicator</w:t>
      </w:r>
      <w:r w:rsidRPr="00990A42">
        <w:t xml:space="preserve"> field</w:t>
      </w:r>
      <w:r>
        <w:t>, the UE generates HARQ-ACK information as described in Clause</w:t>
      </w:r>
      <w:r w:rsidRPr="00990A42">
        <w:t xml:space="preserve"> 9.1.3.1 or</w:t>
      </w:r>
      <w:r>
        <w:t xml:space="preserve"> 9</w:t>
      </w:r>
      <w:r w:rsidRPr="00990A42">
        <w:t>.1.3.2</w:t>
      </w:r>
      <w:r>
        <w:t xml:space="preserve"> for multiplexing in the PUCCH transmission occasion.</w:t>
      </w:r>
    </w:p>
    <w:p w14:paraId="485DCF9E" w14:textId="77777777" w:rsidR="00C726CC" w:rsidRDefault="00C726CC" w:rsidP="00C726CC">
      <w:r w:rsidRPr="00990A42">
        <w:t xml:space="preserve">For PUCCH transmission occasion </w:t>
      </w:r>
      <m:oMath>
        <m:r>
          <w:rPr>
            <w:rFonts w:ascii="Cambria Math" w:hAnsi="Cambria Math"/>
          </w:rPr>
          <m:t>i(g)</m:t>
        </m:r>
      </m:oMath>
      <w:r w:rsidRPr="00990A42">
        <w:t xml:space="preserve">, the UE determines a PUCCH or a PUSCH transmission </w:t>
      </w:r>
      <w:r>
        <w:t>to multiplex the</w:t>
      </w:r>
      <w:r w:rsidRPr="00990A42">
        <w:t xml:space="preserve"> HARQ-ACK information according to the procedures in </w:t>
      </w:r>
      <w:r>
        <w:t>Clause</w:t>
      </w:r>
      <w:r w:rsidRPr="00990A42">
        <w:t xml:space="preserve"> 9.2.5.</w:t>
      </w:r>
    </w:p>
    <w:p w14:paraId="611761B5" w14:textId="590C52FD" w:rsidR="0077310E" w:rsidRDefault="0077310E" w:rsidP="0077310E">
      <w:pPr>
        <w:keepNext/>
        <w:keepLines/>
        <w:spacing w:after="0"/>
        <w:ind w:left="1138" w:hanging="1138"/>
        <w:jc w:val="center"/>
        <w:outlineLvl w:val="1"/>
        <w:rPr>
          <w:rFonts w:eastAsia="SimSun"/>
          <w:noProof/>
          <w:color w:val="FF0000"/>
          <w:sz w:val="24"/>
          <w:lang w:eastAsia="zh-CN"/>
        </w:rPr>
      </w:pPr>
      <w:bookmarkStart w:id="115" w:name="_Toc29894845"/>
      <w:bookmarkStart w:id="116" w:name="_Toc29899144"/>
      <w:bookmarkStart w:id="117" w:name="_Toc29899562"/>
      <w:bookmarkStart w:id="118" w:name="_Toc29917299"/>
      <w:r w:rsidRPr="00EE027F">
        <w:rPr>
          <w:rFonts w:eastAsia="SimSun"/>
          <w:noProof/>
          <w:color w:val="FF0000"/>
          <w:sz w:val="24"/>
          <w:lang w:eastAsia="zh-CN"/>
        </w:rPr>
        <w:t>*** Unchanged text is omitted ***</w:t>
      </w:r>
    </w:p>
    <w:p w14:paraId="48D8A5E0" w14:textId="77777777" w:rsidR="0077310E" w:rsidRDefault="0077310E" w:rsidP="0077310E">
      <w:pPr>
        <w:keepNext/>
        <w:keepLines/>
        <w:spacing w:after="0"/>
        <w:ind w:left="1138" w:hanging="1138"/>
        <w:jc w:val="center"/>
        <w:outlineLvl w:val="1"/>
        <w:rPr>
          <w:rFonts w:eastAsia="SimSun"/>
          <w:noProof/>
          <w:color w:val="FF0000"/>
          <w:sz w:val="24"/>
          <w:lang w:eastAsia="zh-CN"/>
        </w:rPr>
      </w:pPr>
    </w:p>
    <w:p w14:paraId="29E76067" w14:textId="77777777" w:rsidR="007076FF" w:rsidRPr="00990A42" w:rsidRDefault="007076FF" w:rsidP="007076FF">
      <w:pPr>
        <w:pStyle w:val="Heading4"/>
      </w:pPr>
      <w:r w:rsidRPr="00B916EC">
        <w:t>9</w:t>
      </w:r>
      <w:r w:rsidRPr="00B916EC">
        <w:rPr>
          <w:rFonts w:hint="eastAsia"/>
        </w:rPr>
        <w:t>.</w:t>
      </w:r>
      <w:r>
        <w:t>1.3</w:t>
      </w:r>
      <w:r w:rsidRPr="00B916EC">
        <w:t>.</w:t>
      </w:r>
      <w:r>
        <w:t>3</w:t>
      </w:r>
      <w:r w:rsidRPr="00B916EC">
        <w:rPr>
          <w:rFonts w:hint="eastAsia"/>
        </w:rPr>
        <w:tab/>
      </w:r>
      <w:r w:rsidRPr="00990A42">
        <w:t>Type-2 HARQ-ACK codebook</w:t>
      </w:r>
      <w:r>
        <w:t xml:space="preserve"> grouping and HARQ-ACK retransmission</w:t>
      </w:r>
      <w:bookmarkEnd w:id="115"/>
      <w:bookmarkEnd w:id="116"/>
      <w:bookmarkEnd w:id="117"/>
      <w:bookmarkEnd w:id="118"/>
    </w:p>
    <w:p w14:paraId="2C6A10D6" w14:textId="77777777" w:rsidR="007076FF" w:rsidRPr="00990A42" w:rsidRDefault="007076FF" w:rsidP="007076FF">
      <w:r w:rsidRPr="00990A42">
        <w:rPr>
          <w:lang w:eastAsia="zh-CN"/>
        </w:rPr>
        <w:t xml:space="preserve">If </w:t>
      </w:r>
      <w:r w:rsidRPr="00990A42">
        <w:t xml:space="preserve">a UE </w:t>
      </w:r>
      <w:r w:rsidRPr="00990A42">
        <w:rPr>
          <w:lang w:eastAsia="zh-CN"/>
        </w:rPr>
        <w:t xml:space="preserve">is provided </w:t>
      </w:r>
      <w:r w:rsidRPr="00990A42">
        <w:rPr>
          <w:i/>
          <w:lang w:val="en-US" w:eastAsia="zh-CN"/>
        </w:rPr>
        <w:t>pdsch-</w:t>
      </w:r>
      <w:r w:rsidRPr="00990A42">
        <w:rPr>
          <w:rFonts w:cs="Arial"/>
          <w:i/>
          <w:lang w:eastAsia="zh-CN"/>
        </w:rPr>
        <w:t xml:space="preserve">HARQ-ACK-Codebook = </w:t>
      </w:r>
      <w:r w:rsidRPr="00990A42">
        <w:rPr>
          <w:i/>
          <w:iCs/>
        </w:rPr>
        <w:t>enhancedDynamic-r16</w:t>
      </w:r>
      <w:r>
        <w:rPr>
          <w:iCs/>
        </w:rPr>
        <w:t xml:space="preserve">, </w:t>
      </w:r>
      <w:r w:rsidRPr="00990A42">
        <w:t>the UE det</w:t>
      </w:r>
      <w:r>
        <w:t xml:space="preserve">ermines HARQ-ACK information for </w:t>
      </w:r>
      <w:r w:rsidRPr="00990A42">
        <w:t>multiplex</w:t>
      </w:r>
      <w:r>
        <w:t>ing</w:t>
      </w:r>
      <w:r w:rsidRPr="00990A42">
        <w:t xml:space="preserve"> in a PUCCH </w:t>
      </w:r>
      <w:r>
        <w:t xml:space="preserve">transmission occasion according to the following procedure. </w:t>
      </w:r>
    </w:p>
    <w:p w14:paraId="7C149BCF" w14:textId="6EB015CC" w:rsidR="007076FF" w:rsidRDefault="007076FF" w:rsidP="007076FF">
      <w:r w:rsidRPr="00990A42">
        <w:t xml:space="preserve">Set </w:t>
      </w:r>
      <m:oMath>
        <m:r>
          <w:rPr>
            <w:rFonts w:ascii="Cambria Math" w:cs="Arial"/>
            <w:lang w:eastAsia="zh-CN"/>
          </w:rPr>
          <m:t>g</m:t>
        </m:r>
      </m:oMath>
      <w:r w:rsidRPr="00990A42">
        <w:t xml:space="preserve"> to the valu</w:t>
      </w:r>
      <w:r>
        <w:t>e of a PDSCH</w:t>
      </w:r>
      <w:ins w:id="119" w:author="Aris Papasakellariou" w:date="2020-03-06T12:18:00Z">
        <w:r w:rsidR="0007092C">
          <w:t xml:space="preserve"> </w:t>
        </w:r>
      </w:ins>
      <w:del w:id="120" w:author="Aris Papasakellariou" w:date="2020-03-06T12:18:00Z">
        <w:r w:rsidDel="0007092C">
          <w:delText>_</w:delText>
        </w:r>
      </w:del>
      <w:r>
        <w:t>group ind</w:t>
      </w:r>
      <w:ins w:id="121" w:author="Aris Papasakellariou" w:date="2020-03-06T12:18:00Z">
        <w:r w:rsidR="0007092C">
          <w:t>ex</w:t>
        </w:r>
      </w:ins>
      <w:del w:id="122" w:author="Aris Papasakellariou" w:date="2020-03-06T12:18:00Z">
        <w:r w:rsidDel="0007092C">
          <w:delText>icator</w:delText>
        </w:r>
      </w:del>
      <w:r>
        <w:t xml:space="preserve"> field</w:t>
      </w:r>
      <w:r w:rsidRPr="00990A42">
        <w:t xml:space="preserve"> in a DCI format</w:t>
      </w:r>
      <w:r>
        <w:t>. If the DCI format schedules PDSCH reception and does not include a PDSCH</w:t>
      </w:r>
      <w:ins w:id="123" w:author="Aris Papasakellariou" w:date="2020-03-06T12:18:00Z">
        <w:r w:rsidR="0007092C">
          <w:t xml:space="preserve"> </w:t>
        </w:r>
      </w:ins>
      <w:del w:id="124" w:author="Aris Papasakellariou" w:date="2020-03-06T12:18:00Z">
        <w:r w:rsidDel="0007092C">
          <w:delText>_</w:delText>
        </w:r>
      </w:del>
      <w:r>
        <w:t>group ind</w:t>
      </w:r>
      <w:ins w:id="125" w:author="Aris Papasakellariou" w:date="2020-03-06T12:18:00Z">
        <w:r w:rsidR="0007092C">
          <w:t>ex</w:t>
        </w:r>
      </w:ins>
      <w:del w:id="126" w:author="Aris Papasakellariou" w:date="2020-03-06T12:18:00Z">
        <w:r w:rsidDel="0007092C">
          <w:delText>icator</w:delText>
        </w:r>
      </w:del>
      <w:r>
        <w:t xml:space="preserve"> field, set </w:t>
      </w:r>
      <m:oMath>
        <m:r>
          <w:rPr>
            <w:rFonts w:ascii="Cambria Math" w:cs="Arial"/>
            <w:lang w:eastAsia="zh-CN"/>
          </w:rPr>
          <m:t>g=0</m:t>
        </m:r>
      </m:oMath>
      <w:r>
        <w:rPr>
          <w:lang w:eastAsia="zh-CN"/>
        </w:rPr>
        <w:t>.</w:t>
      </w:r>
    </w:p>
    <w:p w14:paraId="3DAA4BA3" w14:textId="77777777" w:rsidR="007076FF" w:rsidRDefault="007076FF" w:rsidP="007076FF">
      <w:r w:rsidRPr="00990A42">
        <w:t xml:space="preserve">Set </w:t>
      </w:r>
      <m:oMath>
        <m:r>
          <w:rPr>
            <w:rFonts w:ascii="Cambria Math" w:hAnsi="Cambria Math"/>
          </w:rPr>
          <m:t>i(g)</m:t>
        </m:r>
      </m:oMath>
      <w:r w:rsidRPr="00990A42">
        <w:t xml:space="preserve"> to </w:t>
      </w:r>
      <w:r>
        <w:t>denote</w:t>
      </w:r>
      <w:r w:rsidRPr="00990A42">
        <w:t xml:space="preserve"> a PUCCH transmission occasion </w:t>
      </w:r>
      <w:r>
        <w:t>for multiplexing</w:t>
      </w:r>
      <w:r w:rsidRPr="00990A42">
        <w:t xml:space="preserve"> HARQ-ACK information </w:t>
      </w:r>
    </w:p>
    <w:p w14:paraId="4924745F" w14:textId="77777777" w:rsidR="007076FF" w:rsidRPr="00990A42" w:rsidRDefault="007076FF" w:rsidP="007076FF">
      <w:pPr>
        <w:rPr>
          <w:lang w:eastAsia="zh-CN"/>
        </w:rPr>
      </w:pPr>
      <w:r>
        <w:t xml:space="preserve">Set </w:t>
      </w:r>
      <m:oMath>
        <m:r>
          <w:rPr>
            <w:rFonts w:ascii="Cambria Math" w:hAnsi="Cambria Math"/>
          </w:rPr>
          <m:t>k</m:t>
        </m:r>
      </m:oMath>
      <w:r>
        <w:t xml:space="preserve"> to the value of a </w:t>
      </w:r>
      <w:r w:rsidRPr="00990A42">
        <w:rPr>
          <w:lang w:eastAsia="zh-CN"/>
        </w:rPr>
        <w:t>PDSCH-to-HARQ_feedback timi</w:t>
      </w:r>
      <w:r>
        <w:rPr>
          <w:lang w:eastAsia="zh-CN"/>
        </w:rPr>
        <w:t xml:space="preserve">ng field, if any, </w:t>
      </w:r>
      <w:r>
        <w:t>in a</w:t>
      </w:r>
      <w:r w:rsidRPr="00990A42">
        <w:t xml:space="preserve"> DCI format</w:t>
      </w:r>
      <w:r>
        <w:t xml:space="preserve"> providing a value of </w:t>
      </w:r>
      <m:oMath>
        <m:r>
          <w:rPr>
            <w:rFonts w:ascii="Cambria Math" w:cs="Arial"/>
            <w:lang w:eastAsia="zh-CN"/>
          </w:rPr>
          <m:t>g</m:t>
        </m:r>
      </m:oMath>
      <w:r>
        <w:rPr>
          <w:lang w:eastAsia="zh-CN"/>
        </w:rPr>
        <w:t xml:space="preserve">. If the DCI format does not include a </w:t>
      </w:r>
      <w:r w:rsidRPr="00990A42">
        <w:rPr>
          <w:lang w:eastAsia="zh-CN"/>
        </w:rPr>
        <w:t>PDSCH-to-HARQ_feedback timi</w:t>
      </w:r>
      <w:r>
        <w:rPr>
          <w:lang w:eastAsia="zh-CN"/>
        </w:rPr>
        <w:t xml:space="preserve">ng field, </w:t>
      </w:r>
      <w:r>
        <w:t xml:space="preserve">set </w:t>
      </w:r>
      <m:oMath>
        <m:r>
          <w:rPr>
            <w:rFonts w:ascii="Cambria Math" w:hAnsi="Cambria Math"/>
          </w:rPr>
          <m:t>k</m:t>
        </m:r>
      </m:oMath>
      <w:r>
        <w:t xml:space="preserve"> to the value provided by </w:t>
      </w:r>
      <w:r w:rsidRPr="000D579D">
        <w:rPr>
          <w:i/>
        </w:rPr>
        <w:t>dl-DataToUL-ACK</w:t>
      </w:r>
    </w:p>
    <w:p w14:paraId="16913748" w14:textId="77777777" w:rsidR="007076FF" w:rsidRPr="00990A42" w:rsidRDefault="007076FF" w:rsidP="007076FF">
      <w:r w:rsidRPr="00990A42">
        <w:t xml:space="preserve">Set </w:t>
      </w:r>
      <m:oMath>
        <m:r>
          <w:rPr>
            <w:rFonts w:ascii="Cambria Math" w:hAnsi="Cambria Math"/>
          </w:rPr>
          <m:t>h(g)</m:t>
        </m:r>
      </m:oMath>
      <w:r w:rsidRPr="00990A42">
        <w:t xml:space="preserve"> to the value of a </w:t>
      </w:r>
      <w:r>
        <w:t xml:space="preserve">first </w:t>
      </w:r>
      <w:r w:rsidRPr="00990A42">
        <w:rPr>
          <w:bCs/>
          <w:lang w:eastAsia="x-none"/>
        </w:rPr>
        <w:t>New_</w:t>
      </w:r>
      <w:r>
        <w:rPr>
          <w:bCs/>
          <w:lang w:eastAsia="x-none"/>
        </w:rPr>
        <w:t>Feedback</w:t>
      </w:r>
      <w:r w:rsidRPr="00990A42">
        <w:rPr>
          <w:bCs/>
          <w:lang w:eastAsia="x-none"/>
        </w:rPr>
        <w:t xml:space="preserve"> indicator</w:t>
      </w:r>
      <w:r w:rsidRPr="00990A42">
        <w:t xml:space="preserve"> field</w:t>
      </w:r>
      <w:r>
        <w:t>, if any,</w:t>
      </w:r>
      <w:r w:rsidRPr="00990A42">
        <w:t xml:space="preserve"> </w:t>
      </w:r>
      <w:r>
        <w:t>in a</w:t>
      </w:r>
      <w:r w:rsidRPr="00990A42">
        <w:t xml:space="preserve"> DCI format</w:t>
      </w:r>
      <w:r>
        <w:t xml:space="preserve"> providing a value of </w:t>
      </w:r>
      <m:oMath>
        <m:r>
          <w:rPr>
            <w:rFonts w:ascii="Cambria Math" w:cs="Arial"/>
            <w:lang w:eastAsia="zh-CN"/>
          </w:rPr>
          <m:t>g</m:t>
        </m:r>
      </m:oMath>
    </w:p>
    <w:p w14:paraId="5C0285AB" w14:textId="77777777" w:rsidR="007076FF" w:rsidRDefault="007076FF" w:rsidP="007076FF">
      <w:r>
        <w:t xml:space="preserve">Set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r>
          <w:rPr>
            <w:rFonts w:ascii="Cambria Math" w:hAnsi="Cambria Math"/>
          </w:rPr>
          <m:t>(g)</m:t>
        </m:r>
      </m:oMath>
      <w:r>
        <w:rPr>
          <w:lang w:eastAsia="zh-CN"/>
        </w:rPr>
        <w:t xml:space="preserve"> to </w:t>
      </w:r>
      <w:r w:rsidRPr="00990A42">
        <w:t xml:space="preserve">a </w:t>
      </w:r>
      <w:r>
        <w:t xml:space="preserve">value of a second </w:t>
      </w:r>
      <w:r w:rsidRPr="00990A42">
        <w:rPr>
          <w:bCs/>
          <w:lang w:eastAsia="x-none"/>
        </w:rPr>
        <w:t>New_</w:t>
      </w:r>
      <w:r>
        <w:rPr>
          <w:bCs/>
          <w:lang w:eastAsia="x-none"/>
        </w:rPr>
        <w:t>Feedback</w:t>
      </w:r>
      <w:r w:rsidRPr="00990A42">
        <w:rPr>
          <w:bCs/>
          <w:lang w:eastAsia="x-none"/>
        </w:rPr>
        <w:t xml:space="preserve"> indicator</w:t>
      </w:r>
      <w:r w:rsidRPr="00990A42">
        <w:t xml:space="preserve"> field</w:t>
      </w:r>
      <w:r>
        <w:t>, if any,</w:t>
      </w:r>
      <w:r w:rsidRPr="00990A42">
        <w:t xml:space="preserve"> </w:t>
      </w:r>
      <w:r>
        <w:t>in a</w:t>
      </w:r>
      <w:r w:rsidRPr="00990A42">
        <w:t xml:space="preserve"> DCI format</w:t>
      </w:r>
      <w:r>
        <w:t xml:space="preserve"> providing a value of </w:t>
      </w:r>
      <m:oMath>
        <m:r>
          <w:rPr>
            <w:rFonts w:ascii="Cambria Math" w:cs="Arial"/>
            <w:lang w:eastAsia="zh-CN"/>
          </w:rPr>
          <m:t>g</m:t>
        </m:r>
      </m:oMath>
    </w:p>
    <w:p w14:paraId="67CEDA05" w14:textId="53C4C9F3" w:rsidR="007076FF" w:rsidRPr="007076FF" w:rsidRDefault="007076FF" w:rsidP="007076FF">
      <w:pPr>
        <w:rPr>
          <w:lang w:eastAsia="zh-CN"/>
        </w:rPr>
      </w:pPr>
      <w:r w:rsidRPr="007076FF">
        <w:t xml:space="preserve">Set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sidRPr="007076FF">
        <w:rPr>
          <w:lang w:eastAsia="zh-CN"/>
        </w:rPr>
        <w:t xml:space="preserve"> to the value of a total DAI field</w:t>
      </w:r>
      <w:ins w:id="127" w:author="Aris Papasakellariou" w:date="2020-03-06T11:49:00Z">
        <w:r w:rsidRPr="007076FF">
          <w:rPr>
            <w:lang w:eastAsia="zh-CN"/>
          </w:rPr>
          <w:t xml:space="preserve"> </w:t>
        </w:r>
        <w:r w:rsidRPr="007076FF">
          <w:rPr>
            <w:rFonts w:eastAsiaTheme="minorEastAsia"/>
            <w:lang w:eastAsia="zh-CN"/>
          </w:rPr>
          <w:t xml:space="preserve">for group </w:t>
        </w:r>
        <m:oMath>
          <m:d>
            <m:dPr>
              <m:ctrlPr>
                <w:rPr>
                  <w:rFonts w:ascii="Cambria Math" w:hAnsi="Cambria Math"/>
                  <w:i/>
                  <w:lang w:eastAsia="en-GB"/>
                </w:rPr>
              </m:ctrlPr>
            </m:dPr>
            <m:e>
              <m:r>
                <w:rPr>
                  <w:rFonts w:ascii="Cambria Math" w:hAnsi="Cambria Math"/>
                  <w:lang w:eastAsia="en-GB"/>
                </w:rPr>
                <m:t>g+1</m:t>
              </m:r>
            </m:e>
          </m:d>
          <m:r>
            <w:rPr>
              <w:rFonts w:ascii="Cambria Math" w:hAnsi="Cambria Math"/>
              <w:lang w:eastAsia="en-GB"/>
            </w:rPr>
            <m:t>mod2</m:t>
          </m:r>
        </m:oMath>
        <w:r w:rsidRPr="007076FF">
          <w:rPr>
            <w:lang w:eastAsia="zh-CN"/>
          </w:rPr>
          <w:t>,</w:t>
        </w:r>
      </w:ins>
      <w:r w:rsidRPr="007076FF">
        <w:rPr>
          <w:lang w:eastAsia="zh-CN"/>
        </w:rPr>
        <w:t xml:space="preserve">, if any, </w:t>
      </w:r>
      <w:r w:rsidRPr="007076FF">
        <w:t xml:space="preserve">in a DCI format providing a value of </w:t>
      </w:r>
      <m:oMath>
        <m:r>
          <w:rPr>
            <w:rFonts w:ascii="Cambria Math" w:hAnsi="Cambria Math"/>
            <w:lang w:eastAsia="zh-CN"/>
          </w:rPr>
          <m:t>g</m:t>
        </m:r>
      </m:oMath>
    </w:p>
    <w:p w14:paraId="058ED70C" w14:textId="52734CF7" w:rsidR="007076FF" w:rsidRPr="0007092C" w:rsidRDefault="007076FF" w:rsidP="007076FF">
      <w:r w:rsidRPr="0007092C">
        <w:t xml:space="preserve">Set </w:t>
      </w:r>
      <m:oMath>
        <m:r>
          <w:rPr>
            <w:rFonts w:ascii="Cambria Math" w:hAnsi="Cambria Math"/>
          </w:rPr>
          <m:t>q</m:t>
        </m:r>
      </m:oMath>
      <w:r w:rsidRPr="0007092C">
        <w:t xml:space="preserve"> to the value of a </w:t>
      </w:r>
      <w:ins w:id="128" w:author="Aris Papasakellariou" w:date="2020-03-06T12:21:00Z">
        <w:r w:rsidR="0007092C" w:rsidRPr="0007092C">
          <w:rPr>
            <w:lang w:eastAsia="zh-CN"/>
          </w:rPr>
          <w:t>Number of requested PDSCH group(s)</w:t>
        </w:r>
        <w:r w:rsidR="0007092C" w:rsidRPr="0007092C">
          <w:t xml:space="preserve"> </w:t>
        </w:r>
      </w:ins>
      <w:del w:id="129" w:author="Aris Papasakellariou" w:date="2020-03-06T12:21:00Z">
        <w:r w:rsidRPr="0007092C" w:rsidDel="0007092C">
          <w:delText xml:space="preserve">HARQ-ACK information request </w:delText>
        </w:r>
      </w:del>
      <w:r w:rsidRPr="0007092C">
        <w:t>field, if any</w:t>
      </w:r>
    </w:p>
    <w:p w14:paraId="53DCAA0B" w14:textId="77777777" w:rsidR="007076FF" w:rsidRDefault="007076FF" w:rsidP="007076FF">
      <w:r w:rsidRPr="00990A42">
        <w:t xml:space="preserve">Generate </w:t>
      </w:r>
      <w:r>
        <w:t xml:space="preserve">first </w:t>
      </w:r>
      <w:r w:rsidRPr="00990A42">
        <w:t>HARQ-ACK information</w:t>
      </w:r>
      <w:r>
        <w:t xml:space="preserve"> for </w:t>
      </w:r>
      <w:r w:rsidRPr="00990A42">
        <w:t xml:space="preserve">PUCCH transmission occasion </w:t>
      </w:r>
      <m:oMath>
        <m:r>
          <w:rPr>
            <w:rFonts w:ascii="Cambria Math" w:hAnsi="Cambria Math"/>
          </w:rPr>
          <m:t>i(g)</m:t>
        </m:r>
      </m:oMath>
      <w:r>
        <w:t xml:space="preserve"> in a slot, </w:t>
      </w:r>
      <w:r w:rsidRPr="00990A42">
        <w:t>as d</w:t>
      </w:r>
      <w:r>
        <w:t>escribed in Clause 9.1.3.1</w:t>
      </w:r>
      <w:r w:rsidRPr="00990A42">
        <w:t xml:space="preserve">, </w:t>
      </w:r>
      <w:r>
        <w:t>where</w:t>
      </w:r>
    </w:p>
    <w:p w14:paraId="53745B29" w14:textId="77777777" w:rsidR="007076FF" w:rsidRDefault="007076FF" w:rsidP="007076FF">
      <w:pPr>
        <w:pStyle w:val="B1"/>
        <w:rPr>
          <w:lang w:eastAsia="zh-CN"/>
        </w:rPr>
      </w:pPr>
      <w:r w:rsidRPr="00990A42">
        <w:rPr>
          <w:rFonts w:eastAsia="SimSun" w:cs="Arial"/>
          <w:lang w:eastAsia="zh-CN"/>
        </w:rPr>
        <w:t>-</w:t>
      </w:r>
      <w:r w:rsidRPr="00990A42">
        <w:rPr>
          <w:rFonts w:eastAsia="SimSun" w:cs="Arial"/>
          <w:lang w:eastAsia="zh-CN"/>
        </w:rPr>
        <w:tab/>
      </w:r>
      <w:r>
        <w:rPr>
          <w:rFonts w:eastAsia="SimSun" w:cs="Arial"/>
          <w:lang w:eastAsia="zh-CN"/>
        </w:rPr>
        <w:t xml:space="preserve">the first </w:t>
      </w:r>
      <w:r>
        <w:t xml:space="preserve">HARQ-ACK information corresponds only to detections of DCI formats each providing a same value of </w:t>
      </w:r>
      <m:oMath>
        <m:r>
          <w:rPr>
            <w:rFonts w:ascii="Cambria Math" w:hAnsi="Cambria Math"/>
          </w:rPr>
          <m:t>g</m:t>
        </m:r>
      </m:oMath>
      <w:r>
        <w:t xml:space="preserve">, of </w:t>
      </w:r>
      <m:oMath>
        <m:r>
          <w:rPr>
            <w:rFonts w:ascii="Cambria Math" w:hAnsi="Cambria Math"/>
          </w:rPr>
          <m:t>h(g)</m:t>
        </m:r>
      </m:oMath>
      <w:r>
        <w:t xml:space="preserve">, if any, and at least one of the DCI formats providing a value of </w:t>
      </w:r>
      <m:oMath>
        <m:r>
          <w:rPr>
            <w:rFonts w:ascii="Cambria Math" w:hAnsi="Cambria Math"/>
          </w:rPr>
          <m:t>k</m:t>
        </m:r>
      </m:oMath>
      <w:r>
        <w:rPr>
          <w:lang w:eastAsia="zh-CN"/>
        </w:rPr>
        <w:t xml:space="preserve"> indicating the slot</w:t>
      </w:r>
    </w:p>
    <w:p w14:paraId="31DA14B4" w14:textId="77777777" w:rsidR="007076FF" w:rsidRDefault="007076FF" w:rsidP="007076FF">
      <w:pPr>
        <w:pStyle w:val="B1"/>
        <w:rPr>
          <w:lang w:eastAsia="zh-CN"/>
        </w:rPr>
      </w:pPr>
      <w:r w:rsidRPr="00990A42">
        <w:rPr>
          <w:rFonts w:eastAsia="SimSun" w:cs="Arial"/>
          <w:lang w:eastAsia="zh-CN"/>
        </w:rPr>
        <w:t>-</w:t>
      </w:r>
      <w:r w:rsidRPr="00990A42">
        <w:rPr>
          <w:rFonts w:eastAsia="SimSun" w:cs="Arial"/>
          <w:lang w:eastAsia="zh-CN"/>
        </w:rPr>
        <w:tab/>
      </w:r>
      <w:r>
        <w:rPr>
          <w:rFonts w:eastAsia="SimSun" w:cs="Arial"/>
          <w:lang w:eastAsia="zh-CN"/>
        </w:rPr>
        <w:t xml:space="preserve">at least one of the DCI formats provides a </w:t>
      </w:r>
      <m:oMath>
        <m:r>
          <w:rPr>
            <w:rFonts w:ascii="Cambria Math" w:hAnsi="Cambria Math"/>
          </w:rPr>
          <m:t>h(g)</m:t>
        </m:r>
      </m:oMath>
      <w:r>
        <w:rPr>
          <w:rFonts w:eastAsia="SimSun" w:cs="Arial"/>
        </w:rPr>
        <w:t xml:space="preserve"> value</w:t>
      </w:r>
    </w:p>
    <w:p w14:paraId="16590AF2" w14:textId="77777777" w:rsidR="007076FF" w:rsidRDefault="007076FF" w:rsidP="007076FF">
      <w:pPr>
        <w:pStyle w:val="B1"/>
      </w:pPr>
      <w:r w:rsidRPr="00990A42">
        <w:rPr>
          <w:rFonts w:eastAsia="SimSun" w:cs="Arial"/>
          <w:lang w:eastAsia="zh-CN"/>
        </w:rPr>
        <w:t>-</w:t>
      </w:r>
      <w:r w:rsidRPr="00990A42">
        <w:rPr>
          <w:rFonts w:eastAsia="SimSun" w:cs="Arial"/>
          <w:lang w:eastAsia="zh-CN"/>
        </w:rPr>
        <w:tab/>
      </w:r>
      <m:oMath>
        <m:r>
          <w:rPr>
            <w:rFonts w:ascii="Cambria Math" w:hAnsi="Cambria Math"/>
          </w:rPr>
          <m:t>m=0</m:t>
        </m:r>
      </m:oMath>
      <w:r>
        <w:t xml:space="preserve"> corresponds to a PDCCH monitoring occasion, where the UE detects a DCI format that provides a value of </w:t>
      </w:r>
      <m:oMath>
        <m:r>
          <w:rPr>
            <w:rFonts w:ascii="Cambria Math" w:hAnsi="Cambria Math"/>
          </w:rPr>
          <m:t>g</m:t>
        </m:r>
      </m:oMath>
      <w:r>
        <w:t xml:space="preserve">, that is </w:t>
      </w:r>
      <w:r>
        <w:rPr>
          <w:rFonts w:eastAsia="SimSun" w:cs="Arial"/>
          <w:lang w:eastAsia="zh-CN"/>
        </w:rPr>
        <w:t xml:space="preserve">the first PDCCH monitoring occasion </w:t>
      </w:r>
      <w:r>
        <w:t xml:space="preserve">after a PDCCH monitoring occasion where the UE detects another DCI format that provides a value different than </w:t>
      </w:r>
      <m:oMath>
        <m:r>
          <w:rPr>
            <w:rFonts w:ascii="Cambria Math" w:hAnsi="Cambria Math"/>
          </w:rPr>
          <m:t>h(g)</m:t>
        </m:r>
      </m:oMath>
    </w:p>
    <w:p w14:paraId="71059950" w14:textId="77777777" w:rsidR="007076FF" w:rsidRDefault="007076FF" w:rsidP="007076FF">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SimSun" w:hAnsi="Cambria Math" w:cs="Arial"/>
          </w:rPr>
          <m:t>=∅</m:t>
        </m:r>
      </m:oMath>
      <w:r>
        <w:rPr>
          <w:rFonts w:eastAsia="SimSun" w:cs="Arial"/>
        </w:rPr>
        <w:t xml:space="preserve"> or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SimSun"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r w:rsidRPr="00990A42">
        <w:t xml:space="preserve">enerate </w:t>
      </w:r>
      <w:r>
        <w:t xml:space="preserve">second </w:t>
      </w:r>
      <w:r w:rsidRPr="00990A42">
        <w:t>HARQ-ACK information</w:t>
      </w:r>
      <w:r>
        <w:t xml:space="preserve"> for </w:t>
      </w:r>
      <w:r w:rsidRPr="00990A42">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in a slot, </w:t>
      </w:r>
      <w:r w:rsidRPr="00990A42">
        <w:t>as d</w:t>
      </w:r>
      <w:r>
        <w:t>escribed in Clause 9.1.3.1</w:t>
      </w:r>
      <w:r w:rsidRPr="00990A42">
        <w:t xml:space="preserve">, </w:t>
      </w:r>
      <w:r>
        <w:t>where</w:t>
      </w:r>
    </w:p>
    <w:p w14:paraId="7ED78320" w14:textId="77777777" w:rsidR="007076FF" w:rsidRDefault="007076FF" w:rsidP="007076FF">
      <w:pPr>
        <w:pStyle w:val="B1"/>
        <w:rPr>
          <w:rFonts w:eastAsia="SimSun" w:cs="Arial"/>
        </w:rPr>
      </w:pPr>
      <w:r w:rsidRPr="00990A42">
        <w:rPr>
          <w:rFonts w:eastAsia="SimSun" w:cs="Arial"/>
          <w:lang w:eastAsia="zh-CN"/>
        </w:rPr>
        <w:lastRenderedPageBreak/>
        <w:t>-</w:t>
      </w:r>
      <w:r w:rsidRPr="00990A42">
        <w:rPr>
          <w:rFonts w:eastAsia="SimSun" w:cs="Arial"/>
          <w:lang w:eastAsia="zh-CN"/>
        </w:rPr>
        <w:tab/>
      </w:r>
      <w:r>
        <w:rPr>
          <w:rFonts w:eastAsia="SimSun" w:cs="Arial"/>
          <w:lang w:eastAsia="zh-CN"/>
        </w:rPr>
        <w:t xml:space="preserve">the second </w:t>
      </w:r>
      <w:r>
        <w:t xml:space="preserve">HARQ-ACK information corresponds to detections of DCI formats each providing a same value of </w:t>
      </w:r>
      <m:oMath>
        <m:d>
          <m:dPr>
            <m:ctrlPr>
              <w:rPr>
                <w:rFonts w:ascii="Cambria Math" w:hAnsi="Cambria Math"/>
                <w:i/>
              </w:rPr>
            </m:ctrlPr>
          </m:dPr>
          <m:e>
            <m:r>
              <w:rPr>
                <w:rFonts w:ascii="Cambria Math" w:hAnsi="Cambria Math"/>
              </w:rPr>
              <m:t>g+1</m:t>
            </m:r>
          </m:e>
        </m:d>
        <m:r>
          <w:rPr>
            <w:rFonts w:ascii="Cambria Math" w:hAnsi="Cambria Math"/>
          </w:rPr>
          <m:t>mod2</m:t>
        </m:r>
      </m:oMath>
      <w:r>
        <w:t xml:space="preserve">, of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if any</w:t>
      </w:r>
    </w:p>
    <w:p w14:paraId="2CCE6693" w14:textId="77777777" w:rsidR="007076FF" w:rsidRDefault="007076FF" w:rsidP="007076FF">
      <w:pPr>
        <w:pStyle w:val="B1"/>
        <w:rPr>
          <w:lang w:eastAsia="zh-CN"/>
        </w:rPr>
      </w:pPr>
      <w:r w:rsidRPr="00990A42">
        <w:rPr>
          <w:rFonts w:eastAsia="SimSun" w:cs="Arial"/>
          <w:lang w:eastAsia="zh-CN"/>
        </w:rPr>
        <w:t>-</w:t>
      </w:r>
      <w:r w:rsidRPr="00990A42">
        <w:rPr>
          <w:rFonts w:eastAsia="SimSun" w:cs="Arial"/>
          <w:lang w:eastAsia="zh-CN"/>
        </w:rPr>
        <w:tab/>
      </w:r>
      <w:r>
        <w:rPr>
          <w:rFonts w:eastAsia="SimSun" w:cs="Arial"/>
          <w:lang w:eastAsia="zh-CN"/>
        </w:rPr>
        <w:t xml:space="preserve">at least one of the DCI formats provides a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rPr>
          <w:rFonts w:eastAsia="SimSun" w:cs="Arial"/>
        </w:rPr>
        <w:t xml:space="preserve"> value</w:t>
      </w:r>
    </w:p>
    <w:p w14:paraId="0541EA4D" w14:textId="77777777" w:rsidR="007076FF" w:rsidRDefault="007076FF" w:rsidP="007076FF">
      <w:pPr>
        <w:pStyle w:val="B1"/>
      </w:pPr>
      <w:r w:rsidRPr="00990A42">
        <w:rPr>
          <w:rFonts w:eastAsia="SimSun" w:cs="Arial"/>
          <w:lang w:eastAsia="zh-CN"/>
        </w:rPr>
        <w:t>-</w:t>
      </w:r>
      <w:r w:rsidRPr="00990A42">
        <w:rPr>
          <w:rFonts w:eastAsia="SimSun" w:cs="Arial"/>
          <w:lang w:eastAsia="zh-CN"/>
        </w:rPr>
        <w:tab/>
      </w:r>
      <m:oMath>
        <m:r>
          <w:rPr>
            <w:rFonts w:ascii="Cambria Math" w:hAnsi="Cambria Math"/>
          </w:rPr>
          <m:t>m=0</m:t>
        </m:r>
      </m:oMath>
      <w:r>
        <w:t xml:space="preserve"> corresponds to a PDCCH monitoring occasion, where the UE detects a DCI format that provides a value of </w:t>
      </w:r>
      <m:oMath>
        <m:d>
          <m:dPr>
            <m:ctrlPr>
              <w:rPr>
                <w:rFonts w:ascii="Cambria Math" w:hAnsi="Cambria Math"/>
                <w:i/>
              </w:rPr>
            </m:ctrlPr>
          </m:dPr>
          <m:e>
            <m:r>
              <w:rPr>
                <w:rFonts w:ascii="Cambria Math" w:hAnsi="Cambria Math"/>
              </w:rPr>
              <m:t>g+1</m:t>
            </m:r>
          </m:e>
        </m:d>
        <m:r>
          <w:rPr>
            <w:rFonts w:ascii="Cambria Math" w:hAnsi="Cambria Math"/>
          </w:rPr>
          <m:t>mod2</m:t>
        </m:r>
      </m:oMath>
      <w:r>
        <w:t xml:space="preserve">, that is </w:t>
      </w:r>
      <w:r>
        <w:rPr>
          <w:rFonts w:eastAsia="SimSun" w:cs="Arial"/>
          <w:lang w:eastAsia="zh-CN"/>
        </w:rPr>
        <w:t xml:space="preserve">the first PDCCH monitoring occasion </w:t>
      </w:r>
      <w:r>
        <w:t xml:space="preserve">after a PDCCH monitoring occasion where the UE detects another DCI format that provides a value different than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p>
    <w:p w14:paraId="4CC637BB" w14:textId="77777777" w:rsidR="007076FF" w:rsidRDefault="007076FF" w:rsidP="007076FF">
      <w:pPr>
        <w:pStyle w:val="B1"/>
      </w:pPr>
      <w:r w:rsidRPr="00990A42">
        <w:rPr>
          <w:rFonts w:eastAsia="SimSun" w:cs="Arial"/>
          <w:lang w:eastAsia="zh-CN"/>
        </w:rPr>
        <w:t>-</w:t>
      </w:r>
      <w:r w:rsidRPr="00990A42">
        <w:rPr>
          <w:rFonts w:eastAsia="SimSun" w:cs="Arial"/>
          <w:lang w:eastAsia="zh-CN"/>
        </w:rPr>
        <w:tab/>
      </w:r>
      <w:r>
        <w:rPr>
          <w:rFonts w:eastAsia="SimSun" w:cs="Arial"/>
          <w:lang w:eastAsia="zh-CN"/>
        </w:rPr>
        <w:t xml:space="preserve">the </w:t>
      </w:r>
      <w:r w:rsidRPr="00990A42">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is a last one for multiplexing second HARQ-ACK information and it is not after PUCCH transmission occasion </w:t>
      </w:r>
      <m:oMath>
        <m:r>
          <w:rPr>
            <w:rFonts w:ascii="Cambria Math" w:hAnsi="Cambria Math"/>
          </w:rPr>
          <m:t>i(g)</m:t>
        </m:r>
      </m:oMath>
    </w:p>
    <w:p w14:paraId="6B54DDC4" w14:textId="77777777" w:rsidR="007076FF" w:rsidRDefault="007076FF" w:rsidP="007076FF">
      <w:pPr>
        <w:pStyle w:val="B1"/>
        <w:rPr>
          <w:lang w:eastAsia="zh-CN"/>
        </w:rPr>
      </w:pPr>
      <w:r w:rsidRPr="00990A42">
        <w:rPr>
          <w:rFonts w:eastAsia="SimSun" w:cs="Arial"/>
          <w:lang w:eastAsia="zh-CN"/>
        </w:rPr>
        <w:t>-</w:t>
      </w:r>
      <w:r w:rsidRPr="00990A42">
        <w:rPr>
          <w:rFonts w:eastAsia="SimSun" w:cs="Arial"/>
          <w:lang w:eastAsia="zh-CN"/>
        </w:rPr>
        <w:tab/>
      </w:r>
      <w:r>
        <w:rPr>
          <w:rFonts w:eastAsia="SimSun" w:cs="Arial"/>
          <w:lang w:eastAsia="zh-CN"/>
        </w:rPr>
        <w:t xml:space="preserve">if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eastAsia="SimSun" w:hAnsi="Cambria Math" w:cs="Arial"/>
          </w:rPr>
          <m:t>≠∅</m:t>
        </m:r>
      </m:oMath>
      <w:r>
        <w:rPr>
          <w:lang w:eastAsia="zh-CN"/>
        </w:rPr>
        <w:t xml:space="preserve">, </w:t>
      </w:r>
      <w:r w:rsidRPr="008B708C">
        <w:rPr>
          <w:szCs w:val="22"/>
        </w:rPr>
        <w:t xml:space="preserve">after the completion of the </w:t>
      </w:r>
      <m:oMath>
        <m:r>
          <w:rPr>
            <w:rFonts w:ascii="Cambria Math" w:hAnsi="Cambria Math"/>
          </w:rPr>
          <m:t>c</m:t>
        </m:r>
      </m:oMath>
      <w:r>
        <w:rPr>
          <w:rFonts w:eastAsia="SimSun"/>
          <w:lang w:val="en-US" w:eastAsia="zh-CN"/>
        </w:rPr>
        <w:t xml:space="preserve"> and </w:t>
      </w:r>
      <m:oMath>
        <m:r>
          <w:rPr>
            <w:rFonts w:ascii="Cambria Math" w:hAnsi="Cambria Math"/>
          </w:rPr>
          <m:t>m</m:t>
        </m:r>
      </m:oMath>
      <w:r>
        <w:rPr>
          <w:rFonts w:eastAsia="SimSun"/>
          <w:lang w:val="en-US" w:eastAsia="zh-CN"/>
        </w:rPr>
        <w:t xml:space="preserve"> loops</w:t>
      </w:r>
      <w:r>
        <w:rPr>
          <w:lang w:eastAsia="zh-CN"/>
        </w:rPr>
        <w:t xml:space="preserve"> </w:t>
      </w:r>
      <w:r>
        <w:t>f</w:t>
      </w:r>
      <w:r w:rsidRPr="00B916EC">
        <w:t xml:space="preserve">or </w:t>
      </w:r>
      <w:r>
        <w:rPr>
          <w:lang w:val="en-US"/>
        </w:rPr>
        <w:t xml:space="preserve">the pseudo-code for the second </w:t>
      </w:r>
      <w:r w:rsidRPr="00B916EC">
        <w:rPr>
          <w:rFonts w:eastAsia="SimSun" w:cs="Arial"/>
          <w:lang w:eastAsia="zh-CN"/>
        </w:rPr>
        <w:t xml:space="preserve">HARQ-ACK codebook </w:t>
      </w:r>
      <w:r>
        <w:rPr>
          <w:rFonts w:eastAsia="SimSun" w:cs="Arial"/>
          <w:lang w:val="en-US" w:eastAsia="zh-CN"/>
        </w:rPr>
        <w:t xml:space="preserve">generation </w:t>
      </w:r>
      <w:r w:rsidRPr="00B916EC">
        <w:rPr>
          <w:rFonts w:eastAsia="SimSun" w:cs="Arial"/>
          <w:lang w:eastAsia="zh-CN"/>
        </w:rPr>
        <w:t xml:space="preserve">in </w:t>
      </w:r>
      <w:r>
        <w:rPr>
          <w:rFonts w:eastAsia="SimSun" w:cs="Arial"/>
          <w:lang w:eastAsia="zh-CN"/>
        </w:rPr>
        <w:t>Clause 9.1.3.1,</w:t>
      </w:r>
      <w:r>
        <w:rPr>
          <w:lang w:val="en-US"/>
        </w:rPr>
        <w:t xml:space="preserve"> 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t xml:space="preserve"> </w:t>
      </w:r>
      <w:r>
        <w:rPr>
          <w:lang w:eastAsia="zh-CN"/>
        </w:rPr>
        <w:t>for both sub-codebooks</w:t>
      </w:r>
      <w:r w:rsidRPr="007C6308">
        <w:rPr>
          <w:rFonts w:hint="eastAsia"/>
          <w:lang w:eastAsia="zh-CN"/>
        </w:rPr>
        <w:t>,</w:t>
      </w:r>
      <w:r w:rsidRPr="007C6308">
        <w:rPr>
          <w:lang w:eastAsia="zh-CN"/>
        </w:rPr>
        <w:t xml:space="preserve"> if any</w:t>
      </w:r>
      <w:r>
        <w:rPr>
          <w:lang w:eastAsia="zh-CN"/>
        </w:rPr>
        <w:t>.</w:t>
      </w:r>
    </w:p>
    <w:p w14:paraId="31CCAA6E" w14:textId="77777777" w:rsidR="007076FF" w:rsidRDefault="007076FF" w:rsidP="007076FF">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SimSun" w:hAnsi="Cambria Math" w:cs="Arial"/>
          </w:rPr>
          <m:t>≠∅</m:t>
        </m:r>
      </m:oMath>
      <w:r>
        <w:rPr>
          <w:rFonts w:eastAsia="SimSun" w:cs="Arial"/>
        </w:rPr>
        <w:t xml:space="preserve"> and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SimSun"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r w:rsidRPr="00990A42">
        <w:t xml:space="preserve">enerate </w:t>
      </w:r>
      <w:r>
        <w:t xml:space="preserve">second </w:t>
      </w:r>
      <w:r w:rsidRPr="00990A42">
        <w:t>HARQ-ACK information</w:t>
      </w:r>
      <w:r>
        <w:t xml:space="preserve">, </w:t>
      </w:r>
      <w:r w:rsidRPr="00990A42">
        <w:t>as d</w:t>
      </w:r>
      <w:r>
        <w:t>escribed in Clause 9.1.3.1</w:t>
      </w:r>
      <w:r w:rsidRPr="00990A42">
        <w:t xml:space="preserve">, </w:t>
      </w:r>
      <w:r>
        <w:t xml:space="preserve">by setting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C-DAI</m:t>
            </m:r>
            <m:r>
              <w:rPr>
                <w:rFonts w:ascii="Cambria Math" w:hAnsi="Cambria Math"/>
              </w:rPr>
              <m:t>,c,m</m:t>
            </m:r>
          </m:sub>
          <m:sup>
            <m:r>
              <m:rPr>
                <m:sty m:val="p"/>
              </m:rPr>
              <w:rPr>
                <w:rFonts w:ascii="Cambria Math" w:hAnsi="Cambria Math"/>
              </w:rPr>
              <m:t>DL</m:t>
            </m:r>
          </m:sup>
        </m:sSubSup>
        <m:r>
          <w:rPr>
            <w:rFonts w:ascii="Cambria Math" w:eastAsia="SimSun" w:hAnsi="Cambria Math" w:cs="Arial"/>
          </w:rPr>
          <m:t>=0</m:t>
        </m:r>
      </m:oMath>
      <w:r>
        <w:t xml:space="preserve"> for all </w:t>
      </w:r>
      <m:oMath>
        <m:r>
          <w:rPr>
            <w:rFonts w:ascii="Cambria Math" w:hAnsi="Cambria Math"/>
          </w:rPr>
          <m:t>c</m:t>
        </m:r>
      </m:oMath>
      <w:r>
        <w:t xml:space="preserve"> and all </w:t>
      </w:r>
      <m:oMath>
        <m:r>
          <w:rPr>
            <w:rFonts w:ascii="Cambria Math" w:hAnsi="Cambria Math"/>
          </w:rPr>
          <m:t>m</m:t>
        </m:r>
      </m:oMath>
      <w:r>
        <w:t xml:space="preserve"> and, </w:t>
      </w:r>
      <w:r w:rsidRPr="008B708C">
        <w:rPr>
          <w:szCs w:val="22"/>
        </w:rPr>
        <w:t xml:space="preserve">after the completion of the </w:t>
      </w:r>
      <m:oMath>
        <m:r>
          <w:rPr>
            <w:rFonts w:ascii="Cambria Math" w:hAnsi="Cambria Math"/>
          </w:rPr>
          <m:t>c</m:t>
        </m:r>
      </m:oMath>
      <w:r>
        <w:rPr>
          <w:rFonts w:eastAsia="SimSun"/>
          <w:lang w:val="en-US" w:eastAsia="zh-CN"/>
        </w:rPr>
        <w:t xml:space="preserve"> and </w:t>
      </w:r>
      <m:oMath>
        <m:r>
          <w:rPr>
            <w:rFonts w:ascii="Cambria Math" w:hAnsi="Cambria Math"/>
          </w:rPr>
          <m:t>m</m:t>
        </m:r>
      </m:oMath>
      <w:r>
        <w:rPr>
          <w:rFonts w:eastAsia="SimSun"/>
          <w:lang w:val="en-US" w:eastAsia="zh-CN"/>
        </w:rPr>
        <w:t xml:space="preserve"> loops</w:t>
      </w:r>
      <w:r>
        <w:rPr>
          <w:lang w:eastAsia="zh-CN"/>
        </w:rPr>
        <w:t xml:space="preserve"> </w:t>
      </w:r>
      <w:r>
        <w:t>f</w:t>
      </w:r>
      <w:r w:rsidRPr="00B916EC">
        <w:t xml:space="preserve">or </w:t>
      </w:r>
      <w:r>
        <w:rPr>
          <w:lang w:val="en-US"/>
        </w:rPr>
        <w:t xml:space="preserve">the pseudo-code for the second </w:t>
      </w:r>
      <w:r w:rsidRPr="00B916EC">
        <w:rPr>
          <w:rFonts w:eastAsia="SimSun" w:cs="Arial"/>
          <w:lang w:eastAsia="zh-CN"/>
        </w:rPr>
        <w:t xml:space="preserve">HARQ-ACK codebook </w:t>
      </w:r>
      <w:r>
        <w:rPr>
          <w:rFonts w:eastAsia="SimSun" w:cs="Arial"/>
          <w:lang w:val="en-US" w:eastAsia="zh-CN"/>
        </w:rPr>
        <w:t xml:space="preserve">generation </w:t>
      </w:r>
      <w:r w:rsidRPr="00B916EC">
        <w:rPr>
          <w:rFonts w:eastAsia="SimSun" w:cs="Arial"/>
          <w:lang w:eastAsia="zh-CN"/>
        </w:rPr>
        <w:t xml:space="preserve">in </w:t>
      </w:r>
      <w:r>
        <w:rPr>
          <w:rFonts w:eastAsia="SimSun" w:cs="Arial"/>
          <w:lang w:eastAsia="zh-CN"/>
        </w:rPr>
        <w:t>Clause 9.1.3.1,</w:t>
      </w:r>
      <w:r>
        <w:rPr>
          <w:lang w:val="en-US"/>
        </w:rPr>
        <w:t xml:space="preserve"> setting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w:t>
      </w:r>
    </w:p>
    <w:p w14:paraId="13B30C1D" w14:textId="77777777" w:rsidR="007076FF" w:rsidRPr="00990A42" w:rsidRDefault="007076FF" w:rsidP="007076FF">
      <w:pPr>
        <w:rPr>
          <w:lang w:eastAsia="zh-CN"/>
        </w:rPr>
      </w:pPr>
      <w:r>
        <w:t>I</w:t>
      </w:r>
      <w:r w:rsidRPr="00990A42">
        <w:t xml:space="preserve">f </w:t>
      </w:r>
      <m:oMath>
        <m:r>
          <w:rPr>
            <w:rFonts w:ascii="Cambria Math" w:cs="Arial"/>
            <w:lang w:eastAsia="zh-CN"/>
          </w:rPr>
          <m:t>q=0</m:t>
        </m:r>
      </m:oMath>
      <w:r>
        <w:rPr>
          <w:lang w:eastAsia="zh-CN"/>
        </w:rPr>
        <w:t>, the UE</w:t>
      </w:r>
    </w:p>
    <w:p w14:paraId="56E47951" w14:textId="77777777" w:rsidR="007076FF" w:rsidRPr="00990A42" w:rsidRDefault="007076FF" w:rsidP="007076FF">
      <w:pPr>
        <w:pStyle w:val="B1"/>
      </w:pPr>
      <w:r>
        <w:t xml:space="preserve">includes </w:t>
      </w:r>
      <w:r w:rsidRPr="00990A42">
        <w:t xml:space="preserve">only the </w:t>
      </w:r>
      <w:r>
        <w:t xml:space="preserve">first </w:t>
      </w:r>
      <w:r w:rsidRPr="00990A42">
        <w:t>HARQ-ACK in</w:t>
      </w:r>
      <w:r>
        <w:t xml:space="preserve">formation for multiplexing in </w:t>
      </w:r>
      <w:r w:rsidRPr="00990A42">
        <w:t xml:space="preserve">PUCCH transmission occasion </w:t>
      </w:r>
      <m:oMath>
        <m:r>
          <w:rPr>
            <w:rFonts w:ascii="Cambria Math" w:hAnsi="Cambria Math"/>
          </w:rPr>
          <m:t>i(g)</m:t>
        </m:r>
      </m:oMath>
    </w:p>
    <w:p w14:paraId="160F0EE4" w14:textId="77777777" w:rsidR="007076FF" w:rsidRPr="00990A42" w:rsidRDefault="007076FF" w:rsidP="007076FF">
      <w:r w:rsidRPr="00990A42">
        <w:t>else</w:t>
      </w:r>
      <w:r>
        <w:t xml:space="preserve">if </w:t>
      </w:r>
      <m:oMath>
        <m:r>
          <w:rPr>
            <w:rFonts w:ascii="Cambria Math" w:cs="Arial"/>
            <w:lang w:eastAsia="zh-CN"/>
          </w:rPr>
          <m:t>q=1</m:t>
        </m:r>
      </m:oMath>
    </w:p>
    <w:p w14:paraId="5ABAFAF9" w14:textId="77777777" w:rsidR="007076FF" w:rsidRPr="00990A42" w:rsidRDefault="007076FF" w:rsidP="007076FF">
      <w:pPr>
        <w:pStyle w:val="B1"/>
      </w:pPr>
      <w:r>
        <w:t>if g = 1</w:t>
      </w:r>
    </w:p>
    <w:p w14:paraId="523AFA7F" w14:textId="77777777" w:rsidR="007076FF" w:rsidRDefault="007076FF" w:rsidP="007076FF">
      <w:pPr>
        <w:pStyle w:val="B2"/>
        <w:ind w:left="567" w:firstLine="0"/>
      </w:pPr>
      <w:r>
        <w:t xml:space="preserve">append </w:t>
      </w:r>
      <w:r w:rsidRPr="00990A42">
        <w:t xml:space="preserve">the </w:t>
      </w:r>
      <w:r>
        <w:t xml:space="preserve">first </w:t>
      </w:r>
      <w:r w:rsidRPr="00990A42">
        <w:t>HARQ-ACK information</w:t>
      </w:r>
      <w:r>
        <w:t xml:space="preserve"> to the second </w:t>
      </w:r>
      <w:r w:rsidRPr="00990A42">
        <w:t xml:space="preserve">HARQ-ACK information </w:t>
      </w:r>
      <w:r>
        <w:t xml:space="preserve">for multiplexing in </w:t>
      </w:r>
      <w:r w:rsidRPr="00990A42">
        <w:t xml:space="preserve">PUCCH transmission occasion </w:t>
      </w:r>
      <m:oMath>
        <m:r>
          <w:rPr>
            <w:rFonts w:ascii="Cambria Math" w:hAnsi="Cambria Math"/>
          </w:rPr>
          <m:t>i(g)</m:t>
        </m:r>
      </m:oMath>
    </w:p>
    <w:p w14:paraId="3BA8C463" w14:textId="77777777" w:rsidR="007076FF" w:rsidRDefault="007076FF" w:rsidP="007076FF">
      <w:pPr>
        <w:pStyle w:val="B1"/>
      </w:pPr>
      <w:r>
        <w:t>else</w:t>
      </w:r>
    </w:p>
    <w:p w14:paraId="5482D32B" w14:textId="77777777" w:rsidR="007076FF" w:rsidRDefault="007076FF" w:rsidP="007076FF">
      <w:pPr>
        <w:pStyle w:val="B2"/>
        <w:ind w:left="567" w:firstLine="0"/>
      </w:pPr>
      <w:r>
        <w:t xml:space="preserve">append </w:t>
      </w:r>
      <w:r w:rsidRPr="00990A42">
        <w:t xml:space="preserve">the </w:t>
      </w:r>
      <w:r>
        <w:t xml:space="preserve">second </w:t>
      </w:r>
      <w:r w:rsidRPr="00990A42">
        <w:t xml:space="preserve">HARQ-ACK information </w:t>
      </w:r>
      <w:r>
        <w:t xml:space="preserve">to the first </w:t>
      </w:r>
      <w:r w:rsidRPr="00990A42">
        <w:t xml:space="preserve">HARQ-ACK information </w:t>
      </w:r>
      <w:r>
        <w:t xml:space="preserve">for multiplexing in </w:t>
      </w:r>
      <w:r w:rsidRPr="00990A42">
        <w:t xml:space="preserve">PUCCH transmission occasion </w:t>
      </w:r>
      <m:oMath>
        <m:r>
          <w:rPr>
            <w:rFonts w:ascii="Cambria Math" w:hAnsi="Cambria Math"/>
          </w:rPr>
          <m:t>i(g)</m:t>
        </m:r>
      </m:oMath>
    </w:p>
    <w:p w14:paraId="39EC0438" w14:textId="77777777" w:rsidR="007076FF" w:rsidRPr="00990A42" w:rsidRDefault="007076FF" w:rsidP="007076FF">
      <w:pPr>
        <w:pStyle w:val="B1"/>
      </w:pPr>
      <w:r>
        <w:t>end if</w:t>
      </w:r>
    </w:p>
    <w:p w14:paraId="2E6AABE4" w14:textId="77777777" w:rsidR="007076FF" w:rsidRPr="00990A42" w:rsidRDefault="007076FF" w:rsidP="007076FF">
      <w:r w:rsidRPr="00990A42">
        <w:t>end if</w:t>
      </w:r>
    </w:p>
    <w:p w14:paraId="4D51119C" w14:textId="77777777" w:rsidR="007076FF" w:rsidRDefault="007076FF" w:rsidP="007076FF">
      <w:r w:rsidRPr="00990A42">
        <w:t xml:space="preserve">If the HARQ-ACK information is multiplexed in a PUSCH transmission, </w:t>
      </w:r>
      <w:r>
        <w:t xml:space="preserve">the HARQ-ACK information is determined as </w:t>
      </w:r>
    </w:p>
    <w:p w14:paraId="3A1D67F6" w14:textId="10C64094" w:rsidR="007076FF" w:rsidRDefault="007076FF" w:rsidP="007076FF">
      <w:pPr>
        <w:pStyle w:val="B1"/>
      </w:pPr>
      <w:r>
        <w:rPr>
          <w:rFonts w:eastAsia="SimSun" w:cs="Arial"/>
          <w:lang w:eastAsia="zh-CN"/>
        </w:rPr>
        <w:t>-</w:t>
      </w:r>
      <w:r>
        <w:rPr>
          <w:rFonts w:eastAsia="SimSun" w:cs="Arial"/>
          <w:lang w:eastAsia="zh-CN"/>
        </w:rPr>
        <w:tab/>
        <w:t xml:space="preserve">for multiplexing </w:t>
      </w:r>
      <w:r>
        <w:t xml:space="preserve">in </w:t>
      </w:r>
      <w:r w:rsidRPr="00990A42">
        <w:t xml:space="preserve">PUCCH transmission occasion </w:t>
      </w:r>
      <m:oMath>
        <m:r>
          <w:rPr>
            <w:rFonts w:ascii="Cambria Math" w:hAnsi="Cambria Math"/>
          </w:rPr>
          <m:t>i(g)</m:t>
        </m:r>
      </m:oMath>
      <w:r>
        <w:t xml:space="preserve">, if the PUSCH transmission is not scheduled by a DCI format or is scheduled by a DCI format that does not include a DCI field with value </w:t>
      </w:r>
      <m:oMath>
        <m:sSubSup>
          <m:sSubSupPr>
            <m:ctrlPr>
              <w:ins w:id="130" w:author="Aris Papasakellariou" w:date="2020-03-06T12:09:00Z">
                <w:rPr>
                  <w:rFonts w:ascii="Cambria Math" w:hAnsi="Cambria Math"/>
                  <w:i/>
                </w:rPr>
              </w:ins>
            </m:ctrlPr>
          </m:sSubSupPr>
          <m:e>
            <m:r>
              <w:ins w:id="131" w:author="Aris Papasakellariou" w:date="2020-03-06T12:09:00Z">
                <w:rPr>
                  <w:rFonts w:ascii="Cambria Math" w:hAnsi="Cambria Math"/>
                </w:rPr>
                <m:t>V</m:t>
              </w:ins>
            </m:r>
          </m:e>
          <m:sub>
            <m:r>
              <w:ins w:id="132" w:author="Aris Papasakellariou" w:date="2020-03-06T12:09:00Z">
                <m:rPr>
                  <m:sty m:val="p"/>
                </m:rPr>
                <w:rPr>
                  <w:rFonts w:ascii="Cambria Math" w:hAnsi="Cambria Math"/>
                </w:rPr>
                <m:t>DAI</m:t>
              </w:ins>
            </m:r>
          </m:sub>
          <m:sup>
            <m:r>
              <w:ins w:id="133" w:author="Aris Papasakellariou" w:date="2020-03-06T12:09:00Z">
                <m:rPr>
                  <m:sty m:val="p"/>
                </m:rPr>
                <w:rPr>
                  <w:rFonts w:ascii="Cambria Math" w:hAnsi="Cambria Math"/>
                </w:rPr>
                <m:t>UL</m:t>
              </w:ins>
            </m:r>
          </m:sup>
        </m:sSubSup>
      </m:oMath>
      <w:del w:id="134" w:author="Aris Papasakellariou" w:date="2020-03-06T12:09:00Z">
        <w:r w:rsidDel="001747E0">
          <w:rPr>
            <w:noProof/>
            <w:position w:val="-10"/>
            <w:lang w:val="en-US"/>
          </w:rPr>
          <w:drawing>
            <wp:inline distT="0" distB="0" distL="0" distR="0" wp14:anchorId="6B97D03F" wp14:editId="20A8340D">
              <wp:extent cx="266700" cy="220980"/>
              <wp:effectExtent l="0" t="0" r="0" b="762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6700" cy="220980"/>
                      </a:xfrm>
                      <a:prstGeom prst="rect">
                        <a:avLst/>
                      </a:prstGeom>
                      <a:noFill/>
                      <a:ln>
                        <a:noFill/>
                      </a:ln>
                    </pic:spPr>
                  </pic:pic>
                </a:graphicData>
              </a:graphic>
            </wp:inline>
          </w:drawing>
        </w:r>
      </w:del>
    </w:p>
    <w:p w14:paraId="152A1D7D" w14:textId="417F9C97" w:rsidR="007076FF" w:rsidRPr="0022218F" w:rsidRDefault="007076FF" w:rsidP="007076FF">
      <w:pPr>
        <w:pStyle w:val="B1"/>
      </w:pPr>
      <w:r>
        <w:rPr>
          <w:rFonts w:eastAsia="SimSun" w:cs="Arial"/>
          <w:lang w:eastAsia="zh-CN"/>
        </w:rPr>
        <w:t>-</w:t>
      </w:r>
      <w:r>
        <w:rPr>
          <w:rFonts w:eastAsia="SimSun" w:cs="Arial"/>
          <w:lang w:eastAsia="zh-CN"/>
        </w:rPr>
        <w:tab/>
        <w:t xml:space="preserve">for </w:t>
      </w:r>
      <w:r w:rsidRPr="002B266E">
        <w:rPr>
          <w:rFonts w:eastAsia="SimSun" w:cs="Arial"/>
          <w:lang w:eastAsia="zh-CN"/>
        </w:rPr>
        <w:t xml:space="preserve">multiplexing </w:t>
      </w:r>
      <w:r w:rsidRPr="002B266E">
        <w:t xml:space="preserve">in PUCCH transmission occasion </w:t>
      </w:r>
      <m:oMath>
        <m:r>
          <w:rPr>
            <w:rFonts w:ascii="Cambria Math" w:hAnsi="Cambria Math"/>
          </w:rPr>
          <m:t>i(g)</m:t>
        </m:r>
      </m:oMath>
      <w:r w:rsidRPr="002B266E">
        <w:t xml:space="preserve">, if the PUSCH transmission is scheduled by a DCI format </w:t>
      </w:r>
      <w:ins w:id="135" w:author="Aris Papasakellariou" w:date="2020-03-06T11:54:00Z">
        <w:r w:rsidR="002B266E" w:rsidRPr="002B266E">
          <w:rPr>
            <w:rFonts w:hint="eastAsia"/>
            <w:lang w:eastAsia="zh-CN"/>
          </w:rPr>
          <w:t xml:space="preserve">without </w:t>
        </w:r>
        <w:r w:rsidR="002B266E" w:rsidRPr="002B266E">
          <w:rPr>
            <w:i/>
          </w:rPr>
          <w:t>UL-TotalDAI-Included-r16</w:t>
        </w:r>
        <w:r w:rsidR="002B266E" w:rsidRPr="002B266E">
          <w:rPr>
            <w:rFonts w:hint="eastAsia"/>
            <w:lang w:eastAsia="zh-CN"/>
          </w:rPr>
          <w:t xml:space="preserve"> configured</w:t>
        </w:r>
      </w:ins>
      <w:del w:id="136" w:author="Aris Papasakellariou" w:date="2020-03-06T11:54:00Z">
        <w:r w:rsidRPr="002B266E" w:rsidDel="002B266E">
          <w:delText xml:space="preserve">that includes </w:delText>
        </w:r>
        <w:r w:rsidDel="002B266E">
          <w:delText>one DCI field</w:delText>
        </w:r>
      </w:del>
      <w:r>
        <w:t xml:space="preserve"> except that, for</w:t>
      </w:r>
      <w:ins w:id="137" w:author="Aris Papasakellariou" w:date="2020-03-06T11:55:00Z">
        <w:r w:rsidR="002B266E">
          <w:rPr>
            <w:lang w:val="en-US"/>
          </w:rPr>
          <w:t xml:space="preserve"> PDSCH group</w:t>
        </w:r>
      </w:ins>
      <w:r>
        <w:rPr>
          <w:rFonts w:eastAsia="SimSun" w:cs="Arial"/>
          <w:lang w:eastAsia="zh-CN"/>
        </w:rPr>
        <w:t xml:space="preserve"> </w:t>
      </w:r>
      <m:oMath>
        <m:r>
          <w:rPr>
            <w:rFonts w:ascii="Cambria Math" w:cs="Arial"/>
            <w:lang w:eastAsia="zh-CN"/>
          </w:rPr>
          <m:t>g</m:t>
        </m:r>
        <m:r>
          <w:del w:id="138" w:author="Aris Papasakellariou" w:date="2020-03-06T11:55:00Z">
            <w:rPr>
              <w:rFonts w:ascii="Cambria Math" w:cs="Arial"/>
              <w:lang w:eastAsia="zh-CN"/>
            </w:rPr>
            <m:t>=0</m:t>
          </w:del>
        </m:r>
      </m:oMath>
      <w:r>
        <w:rPr>
          <w:rFonts w:eastAsia="SimSun" w:cs="Arial"/>
          <w:lang w:eastAsia="zh-CN"/>
        </w:rPr>
        <w:t>,</w:t>
      </w:r>
      <w:r>
        <w:rPr>
          <w:lang w:val="en-US"/>
        </w:rPr>
        <w:t xml:space="preserve"> the </w:t>
      </w:r>
      <w:r>
        <w:t xml:space="preserve">DCI field with value </w:t>
      </w:r>
      <m:oMath>
        <m:sSubSup>
          <m:sSubSupPr>
            <m:ctrlPr>
              <w:ins w:id="139" w:author="Aris Papasakellariou" w:date="2020-03-06T12:09:00Z">
                <w:rPr>
                  <w:rFonts w:ascii="Cambria Math" w:hAnsi="Cambria Math"/>
                  <w:i/>
                </w:rPr>
              </w:ins>
            </m:ctrlPr>
          </m:sSubSupPr>
          <m:e>
            <m:r>
              <w:ins w:id="140" w:author="Aris Papasakellariou" w:date="2020-03-06T12:09:00Z">
                <w:rPr>
                  <w:rFonts w:ascii="Cambria Math" w:hAnsi="Cambria Math"/>
                </w:rPr>
                <m:t>V</m:t>
              </w:ins>
            </m:r>
          </m:e>
          <m:sub>
            <m:r>
              <w:ins w:id="141" w:author="Aris Papasakellariou" w:date="2020-03-06T12:09:00Z">
                <m:rPr>
                  <m:sty m:val="p"/>
                </m:rPr>
                <w:rPr>
                  <w:rFonts w:ascii="Cambria Math" w:hAnsi="Cambria Math"/>
                </w:rPr>
                <m:t>DAI</m:t>
              </w:ins>
            </m:r>
          </m:sub>
          <m:sup>
            <m:r>
              <w:ins w:id="142" w:author="Aris Papasakellariou" w:date="2020-03-06T12:09:00Z">
                <m:rPr>
                  <m:sty m:val="p"/>
                </m:rPr>
                <w:rPr>
                  <w:rFonts w:ascii="Cambria Math" w:hAnsi="Cambria Math"/>
                </w:rPr>
                <m:t>UL</m:t>
              </w:ins>
            </m:r>
          </m:sup>
        </m:sSubSup>
      </m:oMath>
      <w:del w:id="143" w:author="Aris Papasakellariou" w:date="2020-03-06T12:09:00Z">
        <w:r w:rsidDel="001747E0">
          <w:rPr>
            <w:noProof/>
            <w:position w:val="-10"/>
            <w:lang w:val="en-US"/>
          </w:rPr>
          <w:drawing>
            <wp:inline distT="0" distB="0" distL="0" distR="0" wp14:anchorId="3A1CF0D5" wp14:editId="57A71802">
              <wp:extent cx="266700" cy="220980"/>
              <wp:effectExtent l="0" t="0" r="0" b="762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6700" cy="220980"/>
                      </a:xfrm>
                      <a:prstGeom prst="rect">
                        <a:avLst/>
                      </a:prstGeom>
                      <a:noFill/>
                      <a:ln>
                        <a:noFill/>
                      </a:ln>
                    </pic:spPr>
                  </pic:pic>
                </a:graphicData>
              </a:graphic>
            </wp:inline>
          </w:drawing>
        </w:r>
      </w:del>
      <w:r>
        <w:rPr>
          <w:lang w:val="en-US"/>
        </w:rPr>
        <w:t xml:space="preserve"> in the DCI format is used </w:t>
      </w:r>
      <w:r w:rsidRPr="008B708C">
        <w:rPr>
          <w:szCs w:val="22"/>
        </w:rPr>
        <w:t xml:space="preserve">after the completion of the </w:t>
      </w:r>
      <m:oMath>
        <m:r>
          <w:rPr>
            <w:rFonts w:ascii="Cambria Math" w:hAnsi="Cambria Math"/>
          </w:rPr>
          <m:t>c</m:t>
        </m:r>
      </m:oMath>
      <w:r>
        <w:rPr>
          <w:rFonts w:eastAsia="SimSun"/>
          <w:lang w:val="en-US" w:eastAsia="zh-CN"/>
        </w:rPr>
        <w:t xml:space="preserve"> and </w:t>
      </w:r>
      <m:oMath>
        <m:r>
          <w:rPr>
            <w:rFonts w:ascii="Cambria Math" w:hAnsi="Cambria Math"/>
          </w:rPr>
          <m:t>m</m:t>
        </m:r>
      </m:oMath>
      <w:r>
        <w:rPr>
          <w:rFonts w:eastAsia="SimSun"/>
          <w:lang w:val="en-US" w:eastAsia="zh-CN"/>
        </w:rPr>
        <w:t xml:space="preserve"> loops</w:t>
      </w:r>
      <w:r>
        <w:rPr>
          <w:lang w:eastAsia="zh-CN"/>
        </w:rPr>
        <w:t xml:space="preserve"> </w:t>
      </w:r>
      <w:r>
        <w:t>f</w:t>
      </w:r>
      <w:r w:rsidRPr="00B916EC">
        <w:t xml:space="preserve">or </w:t>
      </w:r>
      <w:r>
        <w:rPr>
          <w:lang w:val="en-US"/>
        </w:rPr>
        <w:t xml:space="preserve">the pseudo-code for the </w:t>
      </w:r>
      <w:r w:rsidRPr="00B916EC">
        <w:rPr>
          <w:rFonts w:eastAsia="SimSun" w:cs="Arial"/>
          <w:lang w:eastAsia="zh-CN"/>
        </w:rPr>
        <w:t xml:space="preserve">HARQ-ACK codebook </w:t>
      </w:r>
      <w:r w:rsidRPr="0022218F">
        <w:rPr>
          <w:rFonts w:eastAsia="SimSun" w:cs="Arial"/>
          <w:lang w:val="en-US" w:eastAsia="zh-CN"/>
        </w:rPr>
        <w:t xml:space="preserve">generation </w:t>
      </w:r>
      <w:r w:rsidRPr="0022218F">
        <w:rPr>
          <w:rFonts w:eastAsia="SimSun" w:cs="Arial"/>
          <w:lang w:eastAsia="zh-CN"/>
        </w:rPr>
        <w:t>in Clause 9.1.3.1</w:t>
      </w:r>
      <w:ins w:id="144" w:author="Aris Papasakellariou" w:date="2020-03-06T11:55:00Z">
        <w:r w:rsidR="0022218F" w:rsidRPr="0022218F">
          <w:rPr>
            <w:rFonts w:eastAsiaTheme="minorEastAsia" w:cs="Arial" w:hint="eastAsia"/>
            <w:lang w:val="en-GB" w:eastAsia="zh-CN"/>
          </w:rPr>
          <w:t>, and when the HARQ-ACK information</w:t>
        </w:r>
        <w:r w:rsidR="0022218F" w:rsidRPr="0022218F">
          <w:rPr>
            <w:rFonts w:eastAsiaTheme="minorEastAsia" w:cs="Arial"/>
            <w:lang w:val="en-GB" w:eastAsia="zh-CN"/>
          </w:rPr>
          <w:t xml:space="preserve"> multiplexed in the </w:t>
        </w:r>
        <w:r w:rsidR="0022218F" w:rsidRPr="0022218F">
          <w:rPr>
            <w:lang w:val="en-GB" w:eastAsia="en-GB"/>
          </w:rPr>
          <w:t xml:space="preserve">PUCCH transmission occasion </w:t>
        </w:r>
        <m:oMath>
          <m:r>
            <w:rPr>
              <w:rFonts w:ascii="Cambria Math" w:hAnsi="Cambria Math"/>
              <w:lang w:val="en-GB" w:eastAsia="en-GB"/>
            </w:rPr>
            <m:t>i</m:t>
          </m:r>
          <m:d>
            <m:dPr>
              <m:ctrlPr>
                <w:rPr>
                  <w:rFonts w:ascii="Cambria Math" w:hAnsi="Cambria Math"/>
                  <w:i/>
                  <w:lang w:val="en-GB" w:eastAsia="en-GB"/>
                </w:rPr>
              </m:ctrlPr>
            </m:dPr>
            <m:e>
              <m:r>
                <w:rPr>
                  <w:rFonts w:ascii="Cambria Math" w:hAnsi="Cambria Math"/>
                  <w:lang w:val="en-GB" w:eastAsia="en-GB"/>
                </w:rPr>
                <m:t>g</m:t>
              </m:r>
            </m:e>
          </m:d>
        </m:oMath>
        <w:r w:rsidR="0022218F" w:rsidRPr="0022218F">
          <w:rPr>
            <w:rFonts w:hint="eastAsia"/>
            <w:lang w:val="en-GB" w:eastAsia="en-GB"/>
          </w:rPr>
          <w:t xml:space="preserve"> does not include </w:t>
        </w:r>
        <w:r w:rsidR="0022218F" w:rsidRPr="0022218F">
          <w:rPr>
            <w:rFonts w:eastAsiaTheme="minorEastAsia" w:cs="Arial" w:hint="eastAsia"/>
            <w:lang w:val="en-GB" w:eastAsia="zh-CN"/>
          </w:rPr>
          <w:t>HARQ-ACK information</w:t>
        </w:r>
        <w:r w:rsidR="0022218F" w:rsidRPr="0022218F">
          <w:rPr>
            <w:rFonts w:eastAsiaTheme="minorEastAsia" w:cs="Arial"/>
            <w:lang w:val="en-GB" w:eastAsia="zh-CN"/>
          </w:rPr>
          <w:t xml:space="preserve"> for PDSCH </w:t>
        </w:r>
        <w:r w:rsidR="0022218F" w:rsidRPr="0022218F">
          <w:rPr>
            <w:rFonts w:eastAsiaTheme="minorEastAsia" w:hint="eastAsia"/>
            <w:lang w:val="en-GB" w:eastAsia="zh-CN"/>
          </w:rPr>
          <w:t xml:space="preserve">group </w:t>
        </w:r>
        <m:oMath>
          <m:d>
            <m:dPr>
              <m:ctrlPr>
                <w:rPr>
                  <w:rFonts w:ascii="Cambria Math" w:hAnsi="Cambria Math"/>
                  <w:i/>
                  <w:lang w:val="en-GB" w:eastAsia="en-GB"/>
                </w:rPr>
              </m:ctrlPr>
            </m:dPr>
            <m:e>
              <m:r>
                <w:rPr>
                  <w:rFonts w:ascii="Cambria Math" w:hAnsi="Cambria Math"/>
                  <w:lang w:val="en-GB" w:eastAsia="en-GB"/>
                </w:rPr>
                <m:t>g+1</m:t>
              </m:r>
            </m:e>
          </m:d>
          <m:r>
            <w:rPr>
              <w:rFonts w:ascii="Cambria Math" w:hAnsi="Cambria Math"/>
              <w:lang w:val="en-GB" w:eastAsia="en-GB"/>
            </w:rPr>
            <m:t>mod2</m:t>
          </m:r>
        </m:oMath>
      </w:ins>
    </w:p>
    <w:p w14:paraId="0BBA0514" w14:textId="1EE8DBBB" w:rsidR="007076FF" w:rsidRDefault="007076FF" w:rsidP="007076FF">
      <w:pPr>
        <w:pStyle w:val="B1"/>
      </w:pPr>
      <w:r>
        <w:rPr>
          <w:rFonts w:eastAsia="SimSun" w:cs="Arial"/>
          <w:lang w:eastAsia="zh-CN"/>
        </w:rPr>
        <w:t>-</w:t>
      </w:r>
      <w:r>
        <w:rPr>
          <w:rFonts w:eastAsia="SimSun" w:cs="Arial"/>
          <w:lang w:eastAsia="zh-CN"/>
        </w:rPr>
        <w:tab/>
        <w:t xml:space="preserve">for multiplexing </w:t>
      </w:r>
      <w:r>
        <w:t xml:space="preserve">in </w:t>
      </w:r>
      <w:r w:rsidRPr="00990A42">
        <w:t xml:space="preserve">PUCCH transmission occasion </w:t>
      </w:r>
      <m:oMath>
        <m:r>
          <w:rPr>
            <w:rFonts w:ascii="Cambria Math" w:hAnsi="Cambria Math"/>
          </w:rPr>
          <m:t>i(g)</m:t>
        </m:r>
      </m:oMath>
      <w:r>
        <w:t xml:space="preserve">, if the PUSCH transmission is scheduled by a DCI format </w:t>
      </w:r>
      <w:ins w:id="145" w:author="Aris Papasakellariou" w:date="2020-03-06T12:00:00Z">
        <w:r w:rsidR="0022218F" w:rsidRPr="002B266E">
          <w:rPr>
            <w:rFonts w:hint="eastAsia"/>
            <w:lang w:eastAsia="zh-CN"/>
          </w:rPr>
          <w:t xml:space="preserve">without </w:t>
        </w:r>
        <w:r w:rsidR="0022218F" w:rsidRPr="002B266E">
          <w:rPr>
            <w:i/>
          </w:rPr>
          <w:t>UL-TotalDAI-Included-r16</w:t>
        </w:r>
        <w:r w:rsidR="0022218F" w:rsidRPr="002B266E">
          <w:rPr>
            <w:rFonts w:hint="eastAsia"/>
            <w:lang w:eastAsia="zh-CN"/>
          </w:rPr>
          <w:t xml:space="preserve"> configured</w:t>
        </w:r>
      </w:ins>
      <w:del w:id="146" w:author="Aris Papasakellariou" w:date="2020-03-06T12:00:00Z">
        <w:r w:rsidDel="0022218F">
          <w:delText>that includes two DCI fields</w:delText>
        </w:r>
      </w:del>
      <w:r>
        <w:t xml:space="preserve"> except </w:t>
      </w:r>
      <w:r w:rsidRPr="0022218F">
        <w:t>that</w:t>
      </w:r>
      <w:r w:rsidRPr="0022218F">
        <w:rPr>
          <w:lang w:val="en-US"/>
        </w:rPr>
        <w:t xml:space="preserve"> </w:t>
      </w:r>
      <w:ins w:id="147" w:author="Aris Papasakellariou" w:date="2020-03-06T12:02:00Z">
        <w:r w:rsidR="0022218F" w:rsidRPr="0022218F">
          <w:rPr>
            <w:rFonts w:eastAsiaTheme="minorEastAsia" w:hint="eastAsia"/>
            <w:lang w:eastAsia="zh-CN"/>
          </w:rPr>
          <w:t>for PDSCH group</w:t>
        </w:r>
        <w:r w:rsidR="0022218F" w:rsidRPr="0022218F">
          <w:rPr>
            <w:rFonts w:eastAsiaTheme="minorEastAsia"/>
            <w:lang w:eastAsia="zh-CN"/>
          </w:rPr>
          <w:t xml:space="preserve"> </w:t>
        </w:r>
      </w:ins>
      <m:oMath>
        <m:r>
          <w:ins w:id="148" w:author="Aris Papasakellariou" w:date="2020-03-06T12:05:00Z">
            <w:rPr>
              <w:rFonts w:ascii="Cambria Math" w:cs="Arial"/>
              <w:lang w:eastAsia="zh-CN"/>
            </w:rPr>
            <m:t>g=0</m:t>
          </w:ins>
        </m:r>
      </m:oMath>
      <w:ins w:id="149" w:author="Aris Papasakellariou" w:date="2020-03-06T12:02:00Z">
        <w:r w:rsidR="0022218F" w:rsidRPr="0022218F">
          <w:rPr>
            <w:rFonts w:eastAsiaTheme="minorEastAsia"/>
            <w:lang w:eastAsia="zh-CN"/>
          </w:rPr>
          <w:t>,</w:t>
        </w:r>
        <w:r w:rsidR="0022218F" w:rsidRPr="0022218F">
          <w:rPr>
            <w:lang w:eastAsia="en-GB"/>
          </w:rPr>
          <w:t xml:space="preserve"> </w:t>
        </w:r>
      </w:ins>
      <w:r w:rsidRPr="0022218F">
        <w:rPr>
          <w:lang w:val="en-US"/>
        </w:rPr>
        <w:t xml:space="preserve">the </w:t>
      </w:r>
      <w:r>
        <w:t xml:space="preserve">DCI field with value </w:t>
      </w:r>
      <m:oMath>
        <m:sSubSup>
          <m:sSubSupPr>
            <m:ctrlPr>
              <w:ins w:id="150" w:author="Aris Papasakellariou" w:date="2020-03-06T12:09:00Z">
                <w:rPr>
                  <w:rFonts w:ascii="Cambria Math" w:hAnsi="Cambria Math"/>
                  <w:i/>
                </w:rPr>
              </w:ins>
            </m:ctrlPr>
          </m:sSubSupPr>
          <m:e>
            <m:r>
              <w:ins w:id="151" w:author="Aris Papasakellariou" w:date="2020-03-06T12:09:00Z">
                <w:rPr>
                  <w:rFonts w:ascii="Cambria Math" w:hAnsi="Cambria Math"/>
                </w:rPr>
                <m:t>V</m:t>
              </w:ins>
            </m:r>
          </m:e>
          <m:sub>
            <m:r>
              <w:ins w:id="152" w:author="Aris Papasakellariou" w:date="2020-03-06T12:09:00Z">
                <m:rPr>
                  <m:sty m:val="p"/>
                </m:rPr>
                <w:rPr>
                  <w:rFonts w:ascii="Cambria Math" w:hAnsi="Cambria Math"/>
                </w:rPr>
                <m:t>DAI</m:t>
              </w:ins>
            </m:r>
          </m:sub>
          <m:sup>
            <m:r>
              <w:ins w:id="153" w:author="Aris Papasakellariou" w:date="2020-03-06T12:09:00Z">
                <m:rPr>
                  <m:sty m:val="p"/>
                </m:rPr>
                <w:rPr>
                  <w:rFonts w:ascii="Cambria Math" w:hAnsi="Cambria Math"/>
                </w:rPr>
                <m:t>UL</m:t>
              </w:ins>
            </m:r>
          </m:sup>
        </m:sSubSup>
      </m:oMath>
      <w:del w:id="154" w:author="Aris Papasakellariou" w:date="2020-03-06T12:09:00Z">
        <w:r w:rsidDel="001747E0">
          <w:rPr>
            <w:noProof/>
            <w:position w:val="-10"/>
            <w:lang w:val="en-US"/>
          </w:rPr>
          <w:drawing>
            <wp:inline distT="0" distB="0" distL="0" distR="0" wp14:anchorId="034FDD3F" wp14:editId="664254D8">
              <wp:extent cx="266700" cy="220980"/>
              <wp:effectExtent l="0" t="0" r="0" b="762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6700" cy="220980"/>
                      </a:xfrm>
                      <a:prstGeom prst="rect">
                        <a:avLst/>
                      </a:prstGeom>
                      <a:noFill/>
                      <a:ln>
                        <a:noFill/>
                      </a:ln>
                    </pic:spPr>
                  </pic:pic>
                </a:graphicData>
              </a:graphic>
            </wp:inline>
          </w:drawing>
        </w:r>
      </w:del>
      <w:r>
        <w:rPr>
          <w:lang w:eastAsia="zh-CN"/>
        </w:rPr>
        <w:t xml:space="preserve"> </w:t>
      </w:r>
      <w:r>
        <w:rPr>
          <w:lang w:val="en-US"/>
        </w:rPr>
        <w:t xml:space="preserve">in the DCI format is used </w:t>
      </w:r>
      <w:r w:rsidRPr="008B708C">
        <w:rPr>
          <w:szCs w:val="22"/>
        </w:rPr>
        <w:t xml:space="preserve">after the completion of the </w:t>
      </w:r>
      <m:oMath>
        <m:r>
          <w:rPr>
            <w:rFonts w:ascii="Cambria Math" w:hAnsi="Cambria Math"/>
          </w:rPr>
          <m:t>c</m:t>
        </m:r>
      </m:oMath>
      <w:r>
        <w:rPr>
          <w:rFonts w:eastAsia="SimSun"/>
          <w:lang w:val="en-US" w:eastAsia="zh-CN"/>
        </w:rPr>
        <w:t xml:space="preserve"> and </w:t>
      </w:r>
      <m:oMath>
        <m:r>
          <w:rPr>
            <w:rFonts w:ascii="Cambria Math" w:hAnsi="Cambria Math"/>
          </w:rPr>
          <m:t>m</m:t>
        </m:r>
      </m:oMath>
      <w:r>
        <w:rPr>
          <w:rFonts w:eastAsia="SimSun"/>
          <w:lang w:val="en-US" w:eastAsia="zh-CN"/>
        </w:rPr>
        <w:t xml:space="preserve"> loops</w:t>
      </w:r>
      <w:r>
        <w:rPr>
          <w:lang w:eastAsia="zh-CN"/>
        </w:rPr>
        <w:t xml:space="preserve"> </w:t>
      </w:r>
      <w:r>
        <w:t>f</w:t>
      </w:r>
      <w:r w:rsidRPr="00B916EC">
        <w:t xml:space="preserve">or </w:t>
      </w:r>
      <w:r>
        <w:rPr>
          <w:lang w:val="en-US"/>
        </w:rPr>
        <w:t xml:space="preserve">the pseudo-code for the </w:t>
      </w:r>
      <w:r w:rsidRPr="00B916EC">
        <w:rPr>
          <w:rFonts w:eastAsia="SimSun" w:cs="Arial"/>
          <w:lang w:eastAsia="zh-CN"/>
        </w:rPr>
        <w:t xml:space="preserve">HARQ-ACK codebook </w:t>
      </w:r>
      <w:r w:rsidRPr="0022218F">
        <w:rPr>
          <w:rFonts w:eastAsia="SimSun" w:cs="Arial"/>
          <w:lang w:val="en-US" w:eastAsia="zh-CN"/>
        </w:rPr>
        <w:t xml:space="preserve">generation </w:t>
      </w:r>
      <w:r w:rsidRPr="0022218F">
        <w:rPr>
          <w:rFonts w:eastAsia="SimSun" w:cs="Arial"/>
          <w:lang w:eastAsia="zh-CN"/>
        </w:rPr>
        <w:t>in Clause 9.1.3.1</w:t>
      </w:r>
      <w:ins w:id="155" w:author="Aris Papasakellariou" w:date="2020-03-06T12:02:00Z">
        <w:r w:rsidR="0022218F" w:rsidRPr="0022218F">
          <w:rPr>
            <w:rFonts w:eastAsia="SimSun" w:cs="Arial"/>
            <w:lang w:val="en-US" w:eastAsia="zh-CN"/>
          </w:rPr>
          <w:t xml:space="preserve">, </w:t>
        </w:r>
        <w:r w:rsidR="0022218F" w:rsidRPr="0022218F">
          <w:rPr>
            <w:rFonts w:eastAsiaTheme="minorEastAsia" w:cs="Arial" w:hint="eastAsia"/>
            <w:lang w:val="en-GB" w:eastAsia="zh-CN"/>
          </w:rPr>
          <w:t>and when the HARQ-ACK information</w:t>
        </w:r>
        <w:r w:rsidR="0022218F" w:rsidRPr="0022218F">
          <w:rPr>
            <w:rFonts w:eastAsiaTheme="minorEastAsia" w:cs="Arial"/>
            <w:lang w:val="en-GB" w:eastAsia="zh-CN"/>
          </w:rPr>
          <w:t xml:space="preserve"> multiplexed in the </w:t>
        </w:r>
        <w:r w:rsidR="0022218F" w:rsidRPr="0022218F">
          <w:rPr>
            <w:lang w:val="en-GB" w:eastAsia="en-GB"/>
          </w:rPr>
          <w:t xml:space="preserve">PUCCH transmission occasion </w:t>
        </w:r>
        <m:oMath>
          <m:r>
            <w:rPr>
              <w:rFonts w:ascii="Cambria Math" w:hAnsi="Cambria Math"/>
              <w:lang w:val="en-GB" w:eastAsia="en-GB"/>
            </w:rPr>
            <m:t>i</m:t>
          </m:r>
          <m:d>
            <m:dPr>
              <m:ctrlPr>
                <w:rPr>
                  <w:rFonts w:ascii="Cambria Math" w:hAnsi="Cambria Math"/>
                  <w:i/>
                  <w:lang w:val="en-GB" w:eastAsia="en-GB"/>
                </w:rPr>
              </m:ctrlPr>
            </m:dPr>
            <m:e>
              <m:r>
                <w:rPr>
                  <w:rFonts w:ascii="Cambria Math" w:hAnsi="Cambria Math"/>
                  <w:lang w:val="en-GB" w:eastAsia="en-GB"/>
                </w:rPr>
                <m:t>g</m:t>
              </m:r>
            </m:e>
          </m:d>
        </m:oMath>
        <w:r w:rsidR="0022218F" w:rsidRPr="0022218F">
          <w:rPr>
            <w:rFonts w:hint="eastAsia"/>
            <w:lang w:val="en-GB" w:eastAsia="en-GB"/>
          </w:rPr>
          <w:t xml:space="preserve"> include</w:t>
        </w:r>
        <w:r w:rsidR="0022218F" w:rsidRPr="0022218F">
          <w:rPr>
            <w:lang w:val="en-GB" w:eastAsia="en-GB"/>
          </w:rPr>
          <w:t>s</w:t>
        </w:r>
        <w:r w:rsidR="0022218F" w:rsidRPr="0022218F">
          <w:rPr>
            <w:rFonts w:hint="eastAsia"/>
            <w:lang w:val="en-GB" w:eastAsia="en-GB"/>
          </w:rPr>
          <w:t xml:space="preserve"> </w:t>
        </w:r>
        <w:r w:rsidR="0022218F" w:rsidRPr="0022218F">
          <w:rPr>
            <w:rFonts w:eastAsiaTheme="minorEastAsia" w:cs="Arial" w:hint="eastAsia"/>
            <w:lang w:val="en-GB" w:eastAsia="zh-CN"/>
          </w:rPr>
          <w:t>HARQ-ACK information</w:t>
        </w:r>
        <w:r w:rsidR="0022218F" w:rsidRPr="0022218F">
          <w:rPr>
            <w:rFonts w:eastAsiaTheme="minorEastAsia" w:cs="Arial"/>
            <w:lang w:val="en-GB" w:eastAsia="zh-CN"/>
          </w:rPr>
          <w:t xml:space="preserve"> for PDSCH </w:t>
        </w:r>
        <w:r w:rsidR="0022218F" w:rsidRPr="0022218F">
          <w:rPr>
            <w:rFonts w:eastAsiaTheme="minorEastAsia" w:hint="eastAsia"/>
            <w:lang w:val="en-GB" w:eastAsia="zh-CN"/>
          </w:rPr>
          <w:t>group</w:t>
        </w:r>
        <w:r w:rsidR="0022218F" w:rsidRPr="0022218F">
          <w:rPr>
            <w:rFonts w:eastAsiaTheme="minorEastAsia"/>
            <w:lang w:val="en-GB" w:eastAsia="zh-CN"/>
          </w:rPr>
          <w:t xml:space="preserve">s </w:t>
        </w:r>
        <m:oMath>
          <m:r>
            <w:rPr>
              <w:rFonts w:ascii="Cambria Math" w:cs="Arial"/>
              <w:lang w:val="en-GB" w:eastAsia="zh-CN"/>
            </w:rPr>
            <m:t>g</m:t>
          </m:r>
        </m:oMath>
        <w:r w:rsidR="0022218F" w:rsidRPr="0022218F">
          <w:rPr>
            <w:rFonts w:eastAsiaTheme="minorEastAsia"/>
            <w:lang w:val="en-GB" w:eastAsia="zh-CN"/>
          </w:rPr>
          <w:t xml:space="preserve"> and</w:t>
        </w:r>
        <w:r w:rsidR="0022218F" w:rsidRPr="0022218F">
          <w:rPr>
            <w:rFonts w:eastAsiaTheme="minorEastAsia" w:hint="eastAsia"/>
            <w:lang w:val="en-GB" w:eastAsia="zh-CN"/>
          </w:rPr>
          <w:t xml:space="preserve"> </w:t>
        </w:r>
        <m:oMath>
          <m:d>
            <m:dPr>
              <m:ctrlPr>
                <w:rPr>
                  <w:rFonts w:ascii="Cambria Math" w:hAnsi="Cambria Math"/>
                  <w:i/>
                  <w:lang w:val="en-GB" w:eastAsia="en-GB"/>
                </w:rPr>
              </m:ctrlPr>
            </m:dPr>
            <m:e>
              <m:r>
                <w:rPr>
                  <w:rFonts w:ascii="Cambria Math" w:hAnsi="Cambria Math"/>
                  <w:lang w:val="en-GB" w:eastAsia="en-GB"/>
                </w:rPr>
                <m:t>g+1</m:t>
              </m:r>
            </m:e>
          </m:d>
          <m:r>
            <w:rPr>
              <w:rFonts w:ascii="Cambria Math" w:hAnsi="Cambria Math"/>
              <w:lang w:val="en-GB" w:eastAsia="en-GB"/>
            </w:rPr>
            <m:t>mod2</m:t>
          </m:r>
        </m:oMath>
      </w:ins>
      <w:r w:rsidRPr="0022218F">
        <w:t xml:space="preserve"> </w:t>
      </w:r>
    </w:p>
    <w:p w14:paraId="0ACA6FF7" w14:textId="78A8E484" w:rsidR="00D272C1" w:rsidRPr="00D272C1" w:rsidRDefault="00D272C1" w:rsidP="00D272C1">
      <w:pPr>
        <w:pStyle w:val="B1"/>
        <w:rPr>
          <w:ins w:id="156" w:author="Aris Papasakellariou" w:date="2020-03-06T12:04:00Z"/>
        </w:rPr>
      </w:pPr>
      <w:ins w:id="157" w:author="Aris Papasakellariou" w:date="2020-03-06T12:04:00Z">
        <w:r w:rsidRPr="00D272C1">
          <w:rPr>
            <w:rFonts w:eastAsia="SimSun" w:cs="Arial"/>
            <w:lang w:eastAsia="zh-CN"/>
          </w:rPr>
          <w:t>-</w:t>
        </w:r>
        <w:r w:rsidRPr="00D272C1">
          <w:rPr>
            <w:rFonts w:eastAsia="SimSun" w:cs="Arial"/>
            <w:lang w:eastAsia="zh-CN"/>
          </w:rPr>
          <w:tab/>
          <w:t>for multiplexing</w:t>
        </w:r>
        <w:r w:rsidRPr="00D272C1">
          <w:rPr>
            <w:shd w:val="clear" w:color="auto" w:fill="FFFFFF"/>
            <w:lang w:val="en-GB"/>
          </w:rPr>
          <w:t> in PUCCH transmission occasion </w:t>
        </w:r>
        <m:oMath>
          <m:r>
            <w:rPr>
              <w:rFonts w:ascii="Cambria Math" w:hAnsi="Cambria Math"/>
              <w:lang w:val="en-GB" w:eastAsia="en-GB"/>
            </w:rPr>
            <m:t>i(g)</m:t>
          </m:r>
        </m:oMath>
        <w:r w:rsidRPr="00D272C1">
          <w:rPr>
            <w:shd w:val="clear" w:color="auto" w:fill="FFFFFF"/>
            <w:lang w:val="en-GB"/>
          </w:rPr>
          <w:t>, if the PUSCH transmission is scheduled by a DCI format </w:t>
        </w:r>
      </w:ins>
      <w:ins w:id="158" w:author="Aris Papasakellariou" w:date="2020-03-06T12:05:00Z">
        <w:r w:rsidRPr="002B266E">
          <w:rPr>
            <w:rFonts w:hint="eastAsia"/>
            <w:lang w:eastAsia="zh-CN"/>
          </w:rPr>
          <w:t xml:space="preserve">without </w:t>
        </w:r>
        <w:r w:rsidRPr="002B266E">
          <w:rPr>
            <w:i/>
          </w:rPr>
          <w:t>UL-TotalDAI-Included-r16</w:t>
        </w:r>
        <w:r w:rsidRPr="002B266E">
          <w:rPr>
            <w:rFonts w:hint="eastAsia"/>
            <w:lang w:eastAsia="zh-CN"/>
          </w:rPr>
          <w:t xml:space="preserve"> configured</w:t>
        </w:r>
      </w:ins>
      <w:ins w:id="159" w:author="Aris Papasakellariou" w:date="2020-03-06T12:04:00Z">
        <w:r w:rsidRPr="00D272C1">
          <w:rPr>
            <w:shd w:val="clear" w:color="auto" w:fill="FFFFFF"/>
            <w:lang w:val="en-GB"/>
          </w:rPr>
          <w:t> except that </w:t>
        </w:r>
        <w:r w:rsidRPr="00D272C1">
          <w:rPr>
            <w:shd w:val="clear" w:color="auto" w:fill="FFFFFF"/>
          </w:rPr>
          <w:t>for PDSCH group </w:t>
        </w:r>
      </w:ins>
      <m:oMath>
        <m:r>
          <w:ins w:id="160" w:author="Aris Papasakellariou" w:date="2020-03-06T12:05:00Z">
            <w:rPr>
              <w:rFonts w:ascii="Cambria Math" w:cs="Arial"/>
              <w:lang w:eastAsia="zh-CN"/>
            </w:rPr>
            <m:t>g=0</m:t>
          </w:ins>
        </m:r>
      </m:oMath>
      <w:ins w:id="161" w:author="Aris Papasakellariou" w:date="2020-03-06T12:04:00Z">
        <w:r w:rsidRPr="00D272C1">
          <w:rPr>
            <w:shd w:val="clear" w:color="auto" w:fill="FFFFFF"/>
          </w:rPr>
          <w:t>, the </w:t>
        </w:r>
        <w:r w:rsidRPr="00D272C1">
          <w:rPr>
            <w:shd w:val="clear" w:color="auto" w:fill="FFFFFF"/>
            <w:lang w:val="en-GB"/>
          </w:rPr>
          <w:t>DCI field with value </w:t>
        </w:r>
      </w:ins>
      <w:ins w:id="162" w:author="Aris Papasakellariou" w:date="2020-03-06T12:04:00Z">
        <w:r w:rsidRPr="00D272C1">
          <w:rPr>
            <w:noProof/>
            <w:position w:val="-10"/>
            <w:lang w:val="en-GB" w:eastAsia="zh-CN"/>
          </w:rPr>
          <w:object w:dxaOrig="400" w:dyaOrig="340" w14:anchorId="4BFED8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pt;height:18.4pt;mso-width-percent:0;mso-height-percent:0;mso-width-percent:0;mso-height-percent:0" o:ole="">
              <v:imagedata r:id="rId22" o:title=""/>
            </v:shape>
            <o:OLEObject Type="Embed" ProgID="Equation.3" ShapeID="_x0000_i1025" DrawAspect="Content" ObjectID="_1645433755" r:id="rId23"/>
          </w:object>
        </w:r>
      </w:ins>
      <w:ins w:id="163" w:author="Aris Papasakellariou" w:date="2020-03-06T12:04:00Z">
        <w:r w:rsidRPr="00D272C1">
          <w:rPr>
            <w:shd w:val="clear" w:color="auto" w:fill="FFFFFF"/>
            <w:lang w:val="en-GB"/>
          </w:rPr>
          <w:t> </w:t>
        </w:r>
        <w:r w:rsidRPr="00D272C1">
          <w:rPr>
            <w:shd w:val="clear" w:color="auto" w:fill="FFFFFF"/>
          </w:rPr>
          <w:t>in the DCI format is used </w:t>
        </w:r>
        <w:r w:rsidRPr="00D272C1">
          <w:rPr>
            <w:shd w:val="clear" w:color="auto" w:fill="FFFFFF"/>
            <w:lang w:val="en-GB"/>
          </w:rPr>
          <w:t>after the completion of the </w:t>
        </w:r>
      </w:ins>
      <m:oMath>
        <m:r>
          <w:ins w:id="164" w:author="Aris Papasakellariou" w:date="2020-03-06T12:05:00Z">
            <w:rPr>
              <w:rFonts w:ascii="Cambria Math" w:hAnsi="Cambria Math"/>
            </w:rPr>
            <m:t>c</m:t>
          </w:ins>
        </m:r>
      </m:oMath>
      <w:ins w:id="165" w:author="Aris Papasakellariou" w:date="2020-03-06T12:05:00Z">
        <w:r>
          <w:rPr>
            <w:rFonts w:eastAsia="SimSun"/>
            <w:lang w:val="en-US" w:eastAsia="zh-CN"/>
          </w:rPr>
          <w:t xml:space="preserve"> and </w:t>
        </w:r>
        <m:oMath>
          <m:r>
            <w:rPr>
              <w:rFonts w:ascii="Cambria Math" w:hAnsi="Cambria Math"/>
            </w:rPr>
            <m:t>m</m:t>
          </m:r>
        </m:oMath>
        <w:r>
          <w:rPr>
            <w:rFonts w:eastAsia="SimSun"/>
            <w:lang w:val="en-US" w:eastAsia="zh-CN"/>
          </w:rPr>
          <w:t xml:space="preserve"> loops</w:t>
        </w:r>
        <w:r>
          <w:rPr>
            <w:lang w:eastAsia="zh-CN"/>
          </w:rPr>
          <w:t xml:space="preserve"> </w:t>
        </w:r>
      </w:ins>
      <w:ins w:id="166" w:author="Aris Papasakellariou" w:date="2020-03-06T12:04:00Z">
        <w:r w:rsidRPr="00D272C1">
          <w:rPr>
            <w:shd w:val="clear" w:color="auto" w:fill="FFFFFF"/>
            <w:lang w:val="en-GB"/>
          </w:rPr>
          <w:t>for </w:t>
        </w:r>
        <w:r w:rsidRPr="00D272C1">
          <w:rPr>
            <w:shd w:val="clear" w:color="auto" w:fill="FFFFFF"/>
          </w:rPr>
          <w:t>the pseudo-code for the </w:t>
        </w:r>
        <w:r w:rsidRPr="00D272C1">
          <w:rPr>
            <w:shd w:val="clear" w:color="auto" w:fill="FFFFFF"/>
            <w:lang w:val="en-GB"/>
          </w:rPr>
          <w:t>HARQ-ACK codebook </w:t>
        </w:r>
        <w:r w:rsidRPr="00D272C1">
          <w:rPr>
            <w:shd w:val="clear" w:color="auto" w:fill="FFFFFF"/>
          </w:rPr>
          <w:t>generation </w:t>
        </w:r>
        <w:r w:rsidR="001747E0">
          <w:rPr>
            <w:shd w:val="clear" w:color="auto" w:fill="FFFFFF"/>
            <w:lang w:val="en-GB"/>
          </w:rPr>
          <w:t>in C</w:t>
        </w:r>
        <w:r w:rsidRPr="00D272C1">
          <w:rPr>
            <w:shd w:val="clear" w:color="auto" w:fill="FFFFFF"/>
            <w:lang w:val="en-GB"/>
          </w:rPr>
          <w:t xml:space="preserve">lause 9.1.3.1, and when the UE has not </w:t>
        </w:r>
      </w:ins>
      <w:ins w:id="167" w:author="Aris Papasakellariou" w:date="2020-03-06T12:06:00Z">
        <w:r w:rsidR="001747E0">
          <w:rPr>
            <w:shd w:val="clear" w:color="auto" w:fill="FFFFFF"/>
            <w:lang w:val="en-GB"/>
          </w:rPr>
          <w:t>detected any DCI format</w:t>
        </w:r>
      </w:ins>
      <w:ins w:id="168" w:author="Aris Papasakellariou" w:date="2020-03-06T12:04:00Z">
        <w:r w:rsidRPr="00D272C1">
          <w:rPr>
            <w:shd w:val="clear" w:color="auto" w:fill="FFFFFF"/>
            <w:lang w:val="en-GB"/>
          </w:rPr>
          <w:t xml:space="preserve"> </w:t>
        </w:r>
        <w:r w:rsidRPr="00D272C1">
          <w:rPr>
            <w:shd w:val="clear" w:color="auto" w:fill="FFFFFF"/>
            <w:lang w:val="en-GB"/>
          </w:rPr>
          <w:lastRenderedPageBreak/>
          <w:t>scheduling PDSCH receptions</w:t>
        </w:r>
      </w:ins>
      <w:ins w:id="169" w:author="Aris Papasakellariou" w:date="2020-03-06T12:05:00Z">
        <w:r>
          <w:rPr>
            <w:shd w:val="clear" w:color="auto" w:fill="FFFFFF"/>
            <w:lang w:val="en-GB"/>
          </w:rPr>
          <w:t>,</w:t>
        </w:r>
      </w:ins>
      <w:ins w:id="170" w:author="Aris Papasakellariou" w:date="2020-03-06T12:04:00Z">
        <w:r w:rsidRPr="00D272C1">
          <w:rPr>
            <w:shd w:val="clear" w:color="auto" w:fill="FFFFFF"/>
            <w:lang w:val="en-GB"/>
          </w:rPr>
          <w:t xml:space="preserve"> and the UE has not </w:t>
        </w:r>
      </w:ins>
      <w:ins w:id="171" w:author="Aris Papasakellariou" w:date="2020-03-06T12:06:00Z">
        <w:r>
          <w:rPr>
            <w:shd w:val="clear" w:color="auto" w:fill="FFFFFF"/>
            <w:lang w:val="en-GB"/>
          </w:rPr>
          <w:t>detected</w:t>
        </w:r>
      </w:ins>
      <w:ins w:id="172" w:author="Aris Papasakellariou" w:date="2020-03-06T12:04:00Z">
        <w:r>
          <w:rPr>
            <w:shd w:val="clear" w:color="auto" w:fill="FFFFFF"/>
            <w:lang w:val="en-GB"/>
          </w:rPr>
          <w:t xml:space="preserve"> any DCI format</w:t>
        </w:r>
        <w:r w:rsidRPr="00D272C1">
          <w:rPr>
            <w:shd w:val="clear" w:color="auto" w:fill="FFFFFF"/>
            <w:lang w:val="en-GB"/>
          </w:rPr>
          <w:t xml:space="preserve"> </w:t>
        </w:r>
      </w:ins>
      <w:ins w:id="173" w:author="Aris Papasakellariou" w:date="2020-03-06T12:06:00Z">
        <w:r w:rsidR="00807ED0">
          <w:rPr>
            <w:shd w:val="clear" w:color="auto" w:fill="FFFFFF"/>
            <w:lang w:val="en-GB"/>
          </w:rPr>
          <w:t xml:space="preserve">with a </w:t>
        </w:r>
      </w:ins>
      <w:ins w:id="174" w:author="Aris Papasakellariou" w:date="2020-03-06T12:04:00Z">
        <w:r w:rsidR="00807ED0">
          <w:rPr>
            <w:shd w:val="clear" w:color="auto" w:fill="FFFFFF"/>
            <w:lang w:val="en-GB"/>
          </w:rPr>
          <w:t>request for</w:t>
        </w:r>
        <w:r w:rsidRPr="00D272C1">
          <w:rPr>
            <w:shd w:val="clear" w:color="auto" w:fill="FFFFFF"/>
            <w:lang w:val="en-GB"/>
          </w:rPr>
          <w:t xml:space="preserve"> HARQ-ACK information for any PDSCH group</w:t>
        </w:r>
      </w:ins>
    </w:p>
    <w:p w14:paraId="7712903C" w14:textId="50DC716D" w:rsidR="001747E0" w:rsidRPr="001747E0" w:rsidRDefault="001747E0" w:rsidP="001747E0">
      <w:pPr>
        <w:pStyle w:val="B1"/>
        <w:rPr>
          <w:ins w:id="175" w:author="Aris Papasakellariou" w:date="2020-03-06T12:08:00Z"/>
        </w:rPr>
      </w:pPr>
      <w:ins w:id="176" w:author="Aris Papasakellariou" w:date="2020-03-06T12:08:00Z">
        <w:r w:rsidRPr="001747E0">
          <w:rPr>
            <w:rFonts w:eastAsia="SimSun" w:cs="Arial"/>
            <w:lang w:eastAsia="zh-CN"/>
          </w:rPr>
          <w:t>-</w:t>
        </w:r>
        <w:r w:rsidRPr="001747E0">
          <w:rPr>
            <w:rFonts w:eastAsia="SimSun" w:cs="Arial"/>
            <w:lang w:eastAsia="zh-CN"/>
          </w:rPr>
          <w:tab/>
          <w:t>for multiplexing</w:t>
        </w:r>
        <w:r w:rsidRPr="001747E0">
          <w:rPr>
            <w:shd w:val="clear" w:color="auto" w:fill="FFFFFF"/>
            <w:lang w:val="en-GB"/>
          </w:rPr>
          <w:t> </w:t>
        </w:r>
        <w:r w:rsidRPr="001747E0">
          <w:rPr>
            <w:rFonts w:cs="Arial"/>
            <w:lang w:eastAsia="zh-CN"/>
          </w:rPr>
          <w:t xml:space="preserve"> </w:t>
        </w:r>
        <w:r w:rsidRPr="001747E0">
          <w:rPr>
            <w:lang w:eastAsia="en-GB"/>
          </w:rPr>
          <w:t xml:space="preserve">in PUCCH transmission occasion </w:t>
        </w:r>
        <m:oMath>
          <m:r>
            <w:rPr>
              <w:rFonts w:ascii="Cambria Math" w:hAnsi="Cambria Math"/>
              <w:lang w:eastAsia="en-GB"/>
            </w:rPr>
            <m:t>i(g)</m:t>
          </m:r>
        </m:oMath>
        <w:r w:rsidRPr="001747E0">
          <w:rPr>
            <w:lang w:eastAsia="en-GB"/>
          </w:rPr>
          <w:t xml:space="preserve">, if the PUSCH transmission is scheduled by a DCI format </w:t>
        </w:r>
        <w:r w:rsidRPr="001747E0">
          <w:rPr>
            <w:lang w:eastAsia="zh-CN"/>
          </w:rPr>
          <w:t>with</w:t>
        </w:r>
        <w:r w:rsidRPr="001747E0">
          <w:rPr>
            <w:rFonts w:hint="eastAsia"/>
            <w:lang w:eastAsia="zh-CN"/>
          </w:rPr>
          <w:t xml:space="preserve"> </w:t>
        </w:r>
        <w:r w:rsidRPr="001747E0">
          <w:rPr>
            <w:i/>
          </w:rPr>
          <w:t>UL-TotalDAI-Included-r16</w:t>
        </w:r>
        <w:r>
          <w:rPr>
            <w:i/>
            <w:lang w:val="en-US"/>
          </w:rPr>
          <w:t xml:space="preserve"> </w:t>
        </w:r>
      </w:ins>
      <w:ins w:id="177" w:author="Aris Papasakellariou 1" w:date="2020-03-07T14:26:00Z">
        <w:r w:rsidR="00712BC2">
          <w:rPr>
            <w:lang w:val="en-US"/>
          </w:rPr>
          <w:t>configured</w:t>
        </w:r>
      </w:ins>
      <w:ins w:id="178" w:author="Aris Papasakellariou" w:date="2020-03-06T12:08:00Z">
        <w:del w:id="179" w:author="Aris Papasakellariou 1" w:date="2020-03-07T14:26:00Z">
          <w:r w:rsidRPr="001747E0" w:rsidDel="00712BC2">
            <w:rPr>
              <w:i/>
            </w:rPr>
            <w:delText>= “enable”</w:delText>
          </w:r>
        </w:del>
        <w:r w:rsidRPr="001747E0">
          <w:rPr>
            <w:lang w:eastAsia="en-GB"/>
          </w:rPr>
          <w:t xml:space="preserve"> except that </w:t>
        </w:r>
        <w:r w:rsidRPr="001747E0">
          <w:rPr>
            <w:rFonts w:eastAsiaTheme="minorEastAsia"/>
            <w:lang w:eastAsia="zh-CN"/>
          </w:rPr>
          <w:t>MSBs of</w:t>
        </w:r>
        <w:r w:rsidRPr="001747E0">
          <w:rPr>
            <w:lang w:eastAsia="en-GB"/>
          </w:rPr>
          <w:t xml:space="preserve"> the DCI field with value </w:t>
        </w:r>
      </w:ins>
      <m:oMath>
        <m:sSubSup>
          <m:sSubSupPr>
            <m:ctrlPr>
              <w:ins w:id="180" w:author="Aris Papasakellariou" w:date="2020-03-06T12:09:00Z">
                <w:rPr>
                  <w:rFonts w:ascii="Cambria Math" w:hAnsi="Cambria Math"/>
                  <w:i/>
                </w:rPr>
              </w:ins>
            </m:ctrlPr>
          </m:sSubSupPr>
          <m:e>
            <m:r>
              <w:ins w:id="181" w:author="Aris Papasakellariou" w:date="2020-03-06T12:09:00Z">
                <w:rPr>
                  <w:rFonts w:ascii="Cambria Math" w:hAnsi="Cambria Math"/>
                </w:rPr>
                <m:t>V</m:t>
              </w:ins>
            </m:r>
          </m:e>
          <m:sub>
            <m:r>
              <w:ins w:id="182" w:author="Aris Papasakellariou" w:date="2020-03-06T12:09:00Z">
                <m:rPr>
                  <m:sty m:val="p"/>
                </m:rPr>
                <w:rPr>
                  <w:rFonts w:ascii="Cambria Math" w:hAnsi="Cambria Math"/>
                </w:rPr>
                <m:t>DAI</m:t>
              </w:ins>
            </m:r>
          </m:sub>
          <m:sup>
            <m:r>
              <w:ins w:id="183" w:author="Aris Papasakellariou" w:date="2020-03-06T12:09:00Z">
                <m:rPr>
                  <m:sty m:val="p"/>
                </m:rPr>
                <w:rPr>
                  <w:rFonts w:ascii="Cambria Math" w:hAnsi="Cambria Math"/>
                </w:rPr>
                <m:t>UL</m:t>
              </w:ins>
            </m:r>
          </m:sup>
        </m:sSubSup>
      </m:oMath>
      <w:ins w:id="184" w:author="Aris Papasakellariou" w:date="2020-03-06T12:08:00Z">
        <w:r w:rsidRPr="001747E0">
          <w:rPr>
            <w:lang w:eastAsia="zh-CN"/>
          </w:rPr>
          <w:t xml:space="preserve"> </w:t>
        </w:r>
        <w:r>
          <w:rPr>
            <w:lang w:eastAsia="en-GB"/>
          </w:rPr>
          <w:t>in the DCI format are</w:t>
        </w:r>
        <w:r w:rsidRPr="001747E0">
          <w:rPr>
            <w:lang w:eastAsia="en-GB"/>
          </w:rPr>
          <w:t xml:space="preserve"> used </w:t>
        </w:r>
        <w:r w:rsidRPr="001747E0">
          <w:rPr>
            <w:rFonts w:eastAsiaTheme="minorEastAsia" w:hint="eastAsia"/>
            <w:lang w:eastAsia="zh-CN"/>
          </w:rPr>
          <w:t>for PDSCH group</w:t>
        </w:r>
        <w:r w:rsidRPr="001747E0">
          <w:rPr>
            <w:rFonts w:eastAsiaTheme="minorEastAsia"/>
            <w:lang w:eastAsia="zh-CN"/>
          </w:rPr>
          <w:t xml:space="preserve"> </w:t>
        </w:r>
      </w:ins>
      <m:oMath>
        <m:r>
          <w:ins w:id="185" w:author="Aris Papasakellariou" w:date="2020-03-06T12:10:00Z">
            <w:rPr>
              <w:rFonts w:ascii="Cambria Math" w:cs="Arial"/>
              <w:lang w:eastAsia="zh-CN"/>
            </w:rPr>
            <m:t>g=0</m:t>
          </w:ins>
        </m:r>
      </m:oMath>
      <w:ins w:id="186" w:author="Aris Papasakellariou" w:date="2020-03-06T12:08:00Z">
        <w:r w:rsidRPr="001747E0">
          <w:rPr>
            <w:rFonts w:eastAsiaTheme="minorEastAsia"/>
            <w:lang w:eastAsia="zh-CN"/>
          </w:rPr>
          <w:t>, and LSBs of</w:t>
        </w:r>
        <w:r w:rsidRPr="001747E0">
          <w:rPr>
            <w:lang w:eastAsia="en-GB"/>
          </w:rPr>
          <w:t xml:space="preserve"> DCI field with value </w:t>
        </w:r>
      </w:ins>
      <m:oMath>
        <m:sSubSup>
          <m:sSubSupPr>
            <m:ctrlPr>
              <w:ins w:id="187" w:author="Aris Papasakellariou" w:date="2020-03-06T12:09:00Z">
                <w:rPr>
                  <w:rFonts w:ascii="Cambria Math" w:hAnsi="Cambria Math"/>
                  <w:i/>
                </w:rPr>
              </w:ins>
            </m:ctrlPr>
          </m:sSubSupPr>
          <m:e>
            <m:r>
              <w:ins w:id="188" w:author="Aris Papasakellariou" w:date="2020-03-06T12:09:00Z">
                <w:rPr>
                  <w:rFonts w:ascii="Cambria Math" w:hAnsi="Cambria Math"/>
                </w:rPr>
                <m:t>V</m:t>
              </w:ins>
            </m:r>
          </m:e>
          <m:sub>
            <m:r>
              <w:ins w:id="189" w:author="Aris Papasakellariou" w:date="2020-03-06T12:09:00Z">
                <m:rPr>
                  <m:sty m:val="p"/>
                </m:rPr>
                <w:rPr>
                  <w:rFonts w:ascii="Cambria Math" w:hAnsi="Cambria Math"/>
                </w:rPr>
                <m:t>DAI</m:t>
              </w:ins>
            </m:r>
          </m:sub>
          <m:sup>
            <m:r>
              <w:ins w:id="190" w:author="Aris Papasakellariou" w:date="2020-03-06T12:09:00Z">
                <m:rPr>
                  <m:sty m:val="p"/>
                </m:rPr>
                <w:rPr>
                  <w:rFonts w:ascii="Cambria Math" w:hAnsi="Cambria Math"/>
                </w:rPr>
                <m:t>UL</m:t>
              </w:ins>
            </m:r>
          </m:sup>
        </m:sSubSup>
      </m:oMath>
      <w:ins w:id="191" w:author="Aris Papasakellariou" w:date="2020-03-06T12:08:00Z">
        <w:r w:rsidRPr="001747E0">
          <w:rPr>
            <w:lang w:eastAsia="zh-CN"/>
          </w:rPr>
          <w:t xml:space="preserve"> </w:t>
        </w:r>
        <w:r>
          <w:rPr>
            <w:lang w:eastAsia="en-GB"/>
          </w:rPr>
          <w:t>in the DCI format are</w:t>
        </w:r>
        <w:r w:rsidRPr="001747E0">
          <w:rPr>
            <w:lang w:eastAsia="en-GB"/>
          </w:rPr>
          <w:t xml:space="preserve"> used </w:t>
        </w:r>
        <w:r w:rsidRPr="001747E0">
          <w:rPr>
            <w:rFonts w:eastAsiaTheme="minorEastAsia" w:hint="eastAsia"/>
            <w:lang w:eastAsia="zh-CN"/>
          </w:rPr>
          <w:t xml:space="preserve">for PDSCH group </w:t>
        </w:r>
      </w:ins>
      <m:oMath>
        <m:r>
          <w:ins w:id="192" w:author="Aris Papasakellariou" w:date="2020-03-06T12:10:00Z">
            <w:rPr>
              <w:rFonts w:ascii="Cambria Math" w:cs="Arial"/>
              <w:lang w:eastAsia="zh-CN"/>
            </w:rPr>
            <m:t>g=1</m:t>
          </w:ins>
        </m:r>
      </m:oMath>
      <w:ins w:id="193" w:author="Aris Papasakellariou" w:date="2020-03-06T12:08:00Z">
        <w:r w:rsidRPr="001747E0">
          <w:rPr>
            <w:rFonts w:eastAsiaTheme="minorEastAsia"/>
            <w:lang w:eastAsia="zh-CN"/>
          </w:rPr>
          <w:t xml:space="preserve">, </w:t>
        </w:r>
        <w:r w:rsidRPr="001747E0">
          <w:rPr>
            <w:lang w:eastAsia="en-GB"/>
          </w:rPr>
          <w:t xml:space="preserve">after the completion of the </w:t>
        </w:r>
        <m:oMath>
          <m:r>
            <w:rPr>
              <w:rFonts w:ascii="Cambria Math" w:hAnsi="Cambria Math"/>
              <w:lang w:eastAsia="en-GB"/>
            </w:rPr>
            <m:t>c</m:t>
          </m:r>
        </m:oMath>
        <w:r w:rsidRPr="001747E0">
          <w:rPr>
            <w:lang w:eastAsia="zh-CN"/>
          </w:rPr>
          <w:t xml:space="preserve"> and </w:t>
        </w:r>
        <m:oMath>
          <m:r>
            <w:rPr>
              <w:rFonts w:ascii="Cambria Math" w:hAnsi="Cambria Math"/>
              <w:lang w:eastAsia="en-GB"/>
            </w:rPr>
            <m:t>m</m:t>
          </m:r>
        </m:oMath>
        <w:r w:rsidRPr="001747E0">
          <w:rPr>
            <w:lang w:eastAsia="zh-CN"/>
          </w:rPr>
          <w:t xml:space="preserve"> loops </w:t>
        </w:r>
        <w:r w:rsidRPr="001747E0">
          <w:rPr>
            <w:lang w:eastAsia="en-GB"/>
          </w:rPr>
          <w:t xml:space="preserve">for the pseudo-code for the </w:t>
        </w:r>
        <w:r w:rsidRPr="001747E0">
          <w:rPr>
            <w:rFonts w:cs="Arial"/>
            <w:lang w:eastAsia="zh-CN"/>
          </w:rPr>
          <w:t>HARQ</w:t>
        </w:r>
        <w:r>
          <w:rPr>
            <w:rFonts w:cs="Arial"/>
            <w:lang w:eastAsia="zh-CN"/>
          </w:rPr>
          <w:t>-ACK codebook generation in C</w:t>
        </w:r>
        <w:r w:rsidRPr="001747E0">
          <w:rPr>
            <w:rFonts w:cs="Arial"/>
            <w:lang w:eastAsia="zh-CN"/>
          </w:rPr>
          <w:t>lause 9.1.3.1</w:t>
        </w:r>
        <w:r w:rsidRPr="001747E0">
          <w:rPr>
            <w:rFonts w:eastAsiaTheme="minorEastAsia" w:cs="Arial" w:hint="eastAsia"/>
            <w:lang w:eastAsia="zh-CN"/>
          </w:rPr>
          <w:t>.</w:t>
        </w:r>
      </w:ins>
    </w:p>
    <w:p w14:paraId="115A15F7" w14:textId="78AB4068" w:rsidR="00DC448E" w:rsidRPr="00DC448E" w:rsidRDefault="00DC448E" w:rsidP="00DC448E">
      <w:pPr>
        <w:overflowPunct w:val="0"/>
        <w:textAlignment w:val="baseline"/>
        <w:rPr>
          <w:ins w:id="194" w:author="Aris Papasakellariou" w:date="2020-03-06T12:12:00Z"/>
          <w:shd w:val="clear" w:color="auto" w:fill="FFFFFF"/>
        </w:rPr>
      </w:pPr>
      <w:ins w:id="195" w:author="Aris Papasakellariou" w:date="2020-03-06T12:12:00Z">
        <w:r w:rsidRPr="00DC448E">
          <w:rPr>
            <w:shd w:val="clear" w:color="auto" w:fill="FFFFFF"/>
          </w:rPr>
          <w:t>If a UE is scheduled a PUSCH tra</w:t>
        </w:r>
        <w:r>
          <w:rPr>
            <w:shd w:val="clear" w:color="auto" w:fill="FFFFFF"/>
          </w:rPr>
          <w:t>nsmission by DCI format 0_1 having a</w:t>
        </w:r>
        <w:r w:rsidRPr="00DC448E">
          <w:rPr>
            <w:shd w:val="clear" w:color="auto" w:fill="FFFFFF"/>
          </w:rPr>
          <w:t xml:space="preserve"> DAI field value </w:t>
        </w:r>
      </w:ins>
      <m:oMath>
        <m:sSubSup>
          <m:sSubSupPr>
            <m:ctrlPr>
              <w:ins w:id="196" w:author="Aris Papasakellariou" w:date="2020-03-06T12:09:00Z">
                <w:rPr>
                  <w:rFonts w:ascii="Cambria Math" w:hAnsi="Cambria Math"/>
                  <w:i/>
                </w:rPr>
              </w:ins>
            </m:ctrlPr>
          </m:sSubSupPr>
          <m:e>
            <m:r>
              <w:ins w:id="197" w:author="Aris Papasakellariou" w:date="2020-03-06T12:09:00Z">
                <w:rPr>
                  <w:rFonts w:ascii="Cambria Math" w:hAnsi="Cambria Math"/>
                </w:rPr>
                <m:t>V</m:t>
              </w:ins>
            </m:r>
          </m:e>
          <m:sub>
            <m:r>
              <w:ins w:id="198" w:author="Aris Papasakellariou" w:date="2020-03-06T12:09:00Z">
                <m:rPr>
                  <m:sty m:val="p"/>
                </m:rPr>
                <w:rPr>
                  <w:rFonts w:ascii="Cambria Math" w:hAnsi="Cambria Math"/>
                </w:rPr>
                <m:t>DAI</m:t>
              </w:ins>
            </m:r>
          </m:sub>
          <m:sup>
            <m:r>
              <w:ins w:id="199" w:author="Aris Papasakellariou" w:date="2020-03-06T12:09:00Z">
                <m:rPr>
                  <m:sty m:val="p"/>
                </m:rPr>
                <w:rPr>
                  <w:rFonts w:ascii="Cambria Math" w:hAnsi="Cambria Math"/>
                </w:rPr>
                <m:t>UL</m:t>
              </w:ins>
            </m:r>
          </m:sup>
        </m:sSubSup>
        <m:r>
          <w:ins w:id="200" w:author="Aris Papasakellariou" w:date="2020-03-06T12:13:00Z">
            <w:rPr>
              <w:rFonts w:ascii="Cambria Math" w:hAnsi="Cambria Math"/>
            </w:rPr>
            <m:t>=4</m:t>
          </w:ins>
        </m:r>
      </m:oMath>
      <w:ins w:id="201" w:author="Aris Papasakellariou" w:date="2020-03-06T12:12:00Z">
        <w:r w:rsidRPr="00DC448E">
          <w:rPr>
            <w:shd w:val="clear" w:color="auto" w:fill="FFFFFF"/>
          </w:rPr>
          <w:t> for a PDSCH group index, and the</w:t>
        </w:r>
        <w:r>
          <w:rPr>
            <w:shd w:val="clear" w:color="auto" w:fill="FFFFFF"/>
          </w:rPr>
          <w:t xml:space="preserve"> UE has not </w:t>
        </w:r>
      </w:ins>
      <w:ins w:id="202" w:author="Aris Papasakellariou" w:date="2020-03-06T12:14:00Z">
        <w:r>
          <w:rPr>
            <w:shd w:val="clear" w:color="auto" w:fill="FFFFFF"/>
          </w:rPr>
          <w:t>detected</w:t>
        </w:r>
      </w:ins>
      <w:ins w:id="203" w:author="Aris Papasakellariou" w:date="2020-03-06T12:12:00Z">
        <w:r>
          <w:rPr>
            <w:shd w:val="clear" w:color="auto" w:fill="FFFFFF"/>
          </w:rPr>
          <w:t xml:space="preserve"> a</w:t>
        </w:r>
      </w:ins>
      <w:ins w:id="204" w:author="Aris Papasakellariou" w:date="2020-03-06T12:14:00Z">
        <w:r>
          <w:rPr>
            <w:shd w:val="clear" w:color="auto" w:fill="FFFFFF"/>
          </w:rPr>
          <w:t>ny</w:t>
        </w:r>
      </w:ins>
      <w:ins w:id="205" w:author="Aris Papasakellariou" w:date="2020-03-06T12:12:00Z">
        <w:r>
          <w:rPr>
            <w:shd w:val="clear" w:color="auto" w:fill="FFFFFF"/>
          </w:rPr>
          <w:t xml:space="preserve"> DCI format</w:t>
        </w:r>
        <w:r w:rsidRPr="00DC448E">
          <w:rPr>
            <w:shd w:val="clear" w:color="auto" w:fill="FFFFFF"/>
          </w:rPr>
          <w:t xml:space="preserve"> scheduling PDSCH receptions for the PDSCH group index</w:t>
        </w:r>
      </w:ins>
      <w:ins w:id="206" w:author="Aris Papasakellariou" w:date="2020-03-06T12:13:00Z">
        <w:r>
          <w:rPr>
            <w:shd w:val="clear" w:color="auto" w:fill="FFFFFF"/>
          </w:rPr>
          <w:t>,</w:t>
        </w:r>
      </w:ins>
      <w:ins w:id="207" w:author="Aris Papasakellariou" w:date="2020-03-06T12:12:00Z">
        <w:r w:rsidRPr="00DC448E">
          <w:rPr>
            <w:i/>
            <w:iCs/>
            <w:shd w:val="clear" w:color="auto" w:fill="FFFFFF"/>
          </w:rPr>
          <w:t> </w:t>
        </w:r>
        <w:r w:rsidRPr="00DC448E">
          <w:rPr>
            <w:shd w:val="clear" w:color="auto" w:fill="FFFFFF"/>
          </w:rPr>
          <w:t>and t</w:t>
        </w:r>
        <w:r>
          <w:rPr>
            <w:shd w:val="clear" w:color="auto" w:fill="FFFFFF"/>
          </w:rPr>
          <w:t>he UE has not detected any DCI format</w:t>
        </w:r>
        <w:r w:rsidRPr="00DC448E">
          <w:rPr>
            <w:shd w:val="clear" w:color="auto" w:fill="FFFFFF"/>
          </w:rPr>
          <w:t xml:space="preserve"> </w:t>
        </w:r>
      </w:ins>
      <w:ins w:id="208" w:author="Aris Papasakellariou" w:date="2020-03-06T12:13:00Z">
        <w:r>
          <w:rPr>
            <w:shd w:val="clear" w:color="auto" w:fill="FFFFFF"/>
          </w:rPr>
          <w:t xml:space="preserve">with a </w:t>
        </w:r>
      </w:ins>
      <w:ins w:id="209" w:author="Aris Papasakellariou" w:date="2020-03-06T12:12:00Z">
        <w:r>
          <w:rPr>
            <w:shd w:val="clear" w:color="auto" w:fill="FFFFFF"/>
          </w:rPr>
          <w:t>request for</w:t>
        </w:r>
        <w:r w:rsidRPr="00DC448E">
          <w:rPr>
            <w:shd w:val="clear" w:color="auto" w:fill="FFFFFF"/>
          </w:rPr>
          <w:t xml:space="preserve"> HARQ-ACK information for the PDSCH group index, the UE does not multiplex HARQ-ACK information in the PUSCH transmission for the PDSCH group index.</w:t>
        </w:r>
      </w:ins>
    </w:p>
    <w:p w14:paraId="4FCAD0DA" w14:textId="262DDD3F" w:rsidR="00211C2E" w:rsidRDefault="007076FF" w:rsidP="007076FF">
      <w:r>
        <w:t xml:space="preserve">If a UE detects DCI formats with respective </w:t>
      </w:r>
      <w:r w:rsidRPr="00990A42">
        <w:rPr>
          <w:lang w:eastAsia="zh-CN"/>
        </w:rPr>
        <w:t>PDSCH-to-HARQ_feedback timi</w:t>
      </w:r>
      <w:r>
        <w:rPr>
          <w:lang w:eastAsia="zh-CN"/>
        </w:rPr>
        <w:t>ng field values indicating a same PUCCH transmission occasion</w:t>
      </w:r>
      <w:r>
        <w:t xml:space="preserve"> and none of the DCI formats </w:t>
      </w:r>
      <w:ins w:id="210" w:author="Aris Papasakellariou" w:date="2020-03-06T12:23:00Z">
        <w:r w:rsidR="00211C2E">
          <w:t>that the UE detects after a la</w:t>
        </w:r>
        <w:r w:rsidR="00211C2E" w:rsidRPr="00E1036B">
          <w:t xml:space="preserve">st PUCCH </w:t>
        </w:r>
        <w:r w:rsidR="00211C2E">
          <w:t xml:space="preserve">transmission </w:t>
        </w:r>
        <w:r w:rsidR="00211C2E" w:rsidRPr="00E1036B">
          <w:t xml:space="preserve">occasion for </w:t>
        </w:r>
      </w:ins>
      <m:oMath>
        <m:r>
          <w:ins w:id="211" w:author="Aris Papasakellariou" w:date="2020-03-06T12:24:00Z">
            <w:rPr>
              <w:rFonts w:ascii="Cambria Math" w:cs="Arial"/>
              <w:lang w:eastAsia="zh-CN"/>
            </w:rPr>
            <m:t>g=0</m:t>
          </w:ins>
        </m:r>
      </m:oMath>
      <w:ins w:id="212" w:author="Aris Papasakellariou" w:date="2020-03-06T12:23:00Z">
        <w:r w:rsidR="00211C2E">
          <w:t xml:space="preserve"> </w:t>
        </w:r>
      </w:ins>
      <w:r>
        <w:t xml:space="preserve">includes a </w:t>
      </w:r>
      <w:r w:rsidRPr="00990A42">
        <w:rPr>
          <w:bCs/>
          <w:lang w:eastAsia="x-none"/>
        </w:rPr>
        <w:t>New_</w:t>
      </w:r>
      <w:r>
        <w:rPr>
          <w:bCs/>
          <w:lang w:eastAsia="x-none"/>
        </w:rPr>
        <w:t>Feedback</w:t>
      </w:r>
      <w:r w:rsidRPr="00990A42">
        <w:rPr>
          <w:bCs/>
          <w:lang w:eastAsia="x-none"/>
        </w:rPr>
        <w:t xml:space="preserve"> indicator</w:t>
      </w:r>
      <w:r w:rsidRPr="00990A42">
        <w:t xml:space="preserve"> field</w:t>
      </w:r>
      <w:ins w:id="213" w:author="Aris Papasakellariou" w:date="2020-03-06T12:24:00Z">
        <w:r w:rsidR="00211C2E">
          <w:t xml:space="preserve"> for </w:t>
        </w:r>
        <m:oMath>
          <m:r>
            <w:rPr>
              <w:rFonts w:ascii="Cambria Math" w:cs="Arial"/>
              <w:lang w:eastAsia="zh-CN"/>
            </w:rPr>
            <m:t>g=0</m:t>
          </m:r>
        </m:oMath>
      </w:ins>
      <w:r>
        <w:t xml:space="preserve">, </w:t>
      </w:r>
      <w:ins w:id="214" w:author="Aris Papasakellariou" w:date="2020-03-06T12:24:00Z">
        <w:r w:rsidR="00211C2E" w:rsidRPr="00E1036B">
          <w:t xml:space="preserve">and at least one of the DCI formats is </w:t>
        </w:r>
        <w:r w:rsidR="00211C2E">
          <w:t xml:space="preserve">DCI </w:t>
        </w:r>
        <w:r w:rsidR="00211C2E" w:rsidRPr="00E1036B">
          <w:t>format 1_0</w:t>
        </w:r>
        <w:r w:rsidR="00211C2E">
          <w:t xml:space="preserve">, </w:t>
        </w:r>
      </w:ins>
      <w:r>
        <w:t xml:space="preserve">the UE generates HARQ-ACK information </w:t>
      </w:r>
      <w:ins w:id="215" w:author="Aris Papasakellariou" w:date="2020-03-06T12:24:00Z">
        <w:r w:rsidR="00211C2E">
          <w:t>only for PDSCH receptions scheduled by detections of DCI format</w:t>
        </w:r>
        <w:r w:rsidR="00211C2E" w:rsidRPr="00E1036B">
          <w:t xml:space="preserve"> 1_0</w:t>
        </w:r>
        <w:r w:rsidR="00211C2E">
          <w:t xml:space="preserve">, </w:t>
        </w:r>
      </w:ins>
      <w:r>
        <w:t>as described in Clause</w:t>
      </w:r>
      <w:r w:rsidRPr="00990A42">
        <w:t xml:space="preserve"> 9.1.3.1 or</w:t>
      </w:r>
      <w:r>
        <w:t xml:space="preserve"> 9</w:t>
      </w:r>
      <w:r w:rsidRPr="00990A42">
        <w:t>.1.3.2</w:t>
      </w:r>
      <w:r>
        <w:t xml:space="preserve"> for multiplexing in the PUCCH transmission occasion.</w:t>
      </w:r>
    </w:p>
    <w:p w14:paraId="08A091DD" w14:textId="61749025" w:rsidR="007076FF" w:rsidRDefault="007076FF" w:rsidP="007076FF">
      <w:r w:rsidRPr="00990A42">
        <w:t xml:space="preserve">For PUCCH transmission occasion </w:t>
      </w:r>
      <m:oMath>
        <m:r>
          <w:rPr>
            <w:rFonts w:ascii="Cambria Math" w:hAnsi="Cambria Math"/>
          </w:rPr>
          <m:t>i(g)</m:t>
        </m:r>
      </m:oMath>
      <w:r w:rsidRPr="00990A42">
        <w:t xml:space="preserve">, the UE determines a PUCCH or a PUSCH transmission </w:t>
      </w:r>
      <w:r>
        <w:t>to multiplex the</w:t>
      </w:r>
      <w:r w:rsidRPr="00990A42">
        <w:t xml:space="preserve"> HARQ-ACK information according to the procedures in </w:t>
      </w:r>
      <w:r>
        <w:t>Clause</w:t>
      </w:r>
      <w:r w:rsidRPr="00990A42">
        <w:t xml:space="preserve"> 9.2.5.</w:t>
      </w:r>
    </w:p>
    <w:p w14:paraId="42D2D06F" w14:textId="77777777" w:rsidR="007076FF" w:rsidRDefault="007076FF" w:rsidP="007076FF"/>
    <w:p w14:paraId="3B504610" w14:textId="77777777" w:rsidR="007076FF" w:rsidRDefault="007076FF" w:rsidP="007076FF">
      <w:pPr>
        <w:keepNext/>
        <w:keepLines/>
        <w:spacing w:after="0"/>
        <w:ind w:left="1138" w:hanging="1138"/>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3BB95C19" w14:textId="023250E3" w:rsidR="007076FF" w:rsidRDefault="007076FF" w:rsidP="00002317">
      <w:pPr>
        <w:spacing w:after="0"/>
      </w:pPr>
    </w:p>
    <w:p w14:paraId="4EE55AEA" w14:textId="77777777" w:rsidR="0077310E" w:rsidRDefault="0077310E" w:rsidP="0077310E">
      <w:pPr>
        <w:pStyle w:val="Heading3"/>
      </w:pPr>
      <w:bookmarkStart w:id="216" w:name="_Toc29894846"/>
      <w:bookmarkStart w:id="217" w:name="_Toc29899145"/>
      <w:bookmarkStart w:id="218" w:name="_Toc29899563"/>
      <w:bookmarkStart w:id="219" w:name="_Toc29917300"/>
      <w:bookmarkStart w:id="220" w:name="_Ref497053963"/>
      <w:bookmarkStart w:id="221" w:name="_Toc12021484"/>
      <w:bookmarkStart w:id="222" w:name="_Toc20311596"/>
      <w:bookmarkStart w:id="223" w:name="_Toc26719421"/>
      <w:bookmarkStart w:id="224" w:name="_Toc29894856"/>
      <w:bookmarkStart w:id="225" w:name="_Toc29899155"/>
      <w:bookmarkStart w:id="226" w:name="_Toc29899573"/>
      <w:bookmarkStart w:id="227" w:name="_Toc29917310"/>
      <w:r>
        <w:t>9.1.4</w:t>
      </w:r>
      <w:r w:rsidRPr="00B916EC">
        <w:tab/>
      </w:r>
      <w:r>
        <w:t>Type-3</w:t>
      </w:r>
      <w:r w:rsidRPr="00B916EC">
        <w:t xml:space="preserve"> HARQ-ACK codebook</w:t>
      </w:r>
      <w:r w:rsidRPr="00B916EC">
        <w:rPr>
          <w:rFonts w:hint="eastAsia"/>
        </w:rPr>
        <w:t xml:space="preserve"> </w:t>
      </w:r>
      <w:r w:rsidRPr="00B916EC">
        <w:t>determination</w:t>
      </w:r>
      <w:bookmarkEnd w:id="216"/>
      <w:bookmarkEnd w:id="217"/>
      <w:bookmarkEnd w:id="218"/>
      <w:bookmarkEnd w:id="219"/>
      <w:r w:rsidRPr="00B916EC">
        <w:t xml:space="preserve"> </w:t>
      </w:r>
    </w:p>
    <w:p w14:paraId="4FDD90B5" w14:textId="77777777" w:rsidR="0077310E" w:rsidRPr="00990A42" w:rsidRDefault="0077310E" w:rsidP="0077310E">
      <w:r w:rsidRPr="00990A42">
        <w:rPr>
          <w:lang w:eastAsia="zh-CN"/>
        </w:rPr>
        <w:t xml:space="preserve">If </w:t>
      </w:r>
      <w:r w:rsidRPr="00990A42">
        <w:t xml:space="preserve">a UE </w:t>
      </w:r>
      <w:r w:rsidRPr="00990A42">
        <w:rPr>
          <w:lang w:eastAsia="zh-CN"/>
        </w:rPr>
        <w:t xml:space="preserve">is provided </w:t>
      </w:r>
      <w:r w:rsidRPr="00364CF2">
        <w:rPr>
          <w:i/>
          <w:lang w:val="en-US" w:eastAsia="zh-CN"/>
        </w:rPr>
        <w:t>pdsch-HARQ-ACK-OneShotFeedback-r16</w:t>
      </w:r>
      <w:r>
        <w:rPr>
          <w:iCs/>
        </w:rPr>
        <w:t xml:space="preserve">, </w:t>
      </w:r>
      <w:r w:rsidRPr="00990A42">
        <w:t>the UE det</w:t>
      </w:r>
      <w:r>
        <w:t>ermines a Type-3 HARQ-ACK codebook according to the following procedure.</w:t>
      </w:r>
    </w:p>
    <w:p w14:paraId="02055775" w14:textId="77777777" w:rsidR="0077310E" w:rsidRDefault="0077310E" w:rsidP="0077310E">
      <w:r w:rsidRPr="00B916EC">
        <w:rPr>
          <w:rFonts w:eastAsia="SimSun"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w:t>
      </w:r>
      <w:r>
        <w:rPr>
          <w:lang w:val="en-US"/>
        </w:rPr>
        <w:t xml:space="preserve">serving </w:t>
      </w:r>
      <w:r>
        <w:t>cells</w:t>
      </w:r>
    </w:p>
    <w:p w14:paraId="21F8E5F8" w14:textId="77777777" w:rsidR="0077310E" w:rsidRPr="006D5852" w:rsidRDefault="0077310E" w:rsidP="0077310E">
      <w:pPr>
        <w:rPr>
          <w:lang w:eastAsia="ja-JP"/>
        </w:rPr>
      </w:pPr>
      <w:r w:rsidRPr="006D5852">
        <w:rPr>
          <w:rFonts w:eastAsia="SimSun"/>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6D5852">
        <w:t xml:space="preserve"> to the</w:t>
      </w:r>
      <w:r>
        <w:t xml:space="preserve"> value of</w:t>
      </w:r>
      <w:r w:rsidRPr="006D5852">
        <w:t xml:space="preserve"> </w:t>
      </w:r>
      <w:r w:rsidRPr="006D5852">
        <w:rPr>
          <w:i/>
          <w:lang w:eastAsia="ja-JP"/>
        </w:rPr>
        <w:t xml:space="preserve">nrofHARQ-ProcessesForPDSCH </w:t>
      </w:r>
      <w:r w:rsidRPr="006D5852">
        <w:rPr>
          <w:lang w:eastAsia="ja-JP"/>
        </w:rPr>
        <w:t xml:space="preserve">for </w:t>
      </w:r>
      <w:r w:rsidRPr="006D5852">
        <w:t xml:space="preserve">serving cell </w:t>
      </w:r>
      <m:oMath>
        <m:r>
          <w:rPr>
            <w:rFonts w:ascii="Cambria Math" w:hAnsi="Cambria Math"/>
          </w:rPr>
          <m:t>c</m:t>
        </m:r>
      </m:oMath>
      <w:r>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p>
    <w:p w14:paraId="649B12FE" w14:textId="77777777" w:rsidR="0077310E" w:rsidRDefault="0077310E" w:rsidP="0077310E">
      <w:r w:rsidRPr="00B916EC">
        <w:rPr>
          <w:rFonts w:eastAsia="SimSun"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r>
        <w:rPr>
          <w:lang w:val="en-US"/>
        </w:rPr>
        <w:t xml:space="preserve">value of </w:t>
      </w:r>
      <w:r w:rsidRPr="00435CFD">
        <w:rPr>
          <w:i/>
        </w:rPr>
        <w:t>maxNrofCodeWordsScheduledByDCI</w:t>
      </w:r>
      <w:r>
        <w:rPr>
          <w:lang w:val="en-US"/>
        </w:rPr>
        <w:t xml:space="preserve"> for</w:t>
      </w:r>
      <w:r w:rsidRPr="00AE44D6">
        <w:rPr>
          <w:lang w:val="en-US"/>
        </w:rPr>
        <w:t xml:space="preserve"> </w:t>
      </w:r>
      <w:r>
        <w:rPr>
          <w:lang w:val="en-US"/>
        </w:rPr>
        <w:t xml:space="preserve">serving cell </w:t>
      </w:r>
      <m:oMath>
        <m:r>
          <w:rPr>
            <w:rFonts w:ascii="Cambria Math" w:hAnsi="Cambria Math"/>
          </w:rPr>
          <m:t>c</m:t>
        </m:r>
      </m:oMath>
      <w:r>
        <w:t xml:space="preserve"> if </w:t>
      </w:r>
      <w:r w:rsidRPr="00435CFD">
        <w:rPr>
          <w:i/>
        </w:rPr>
        <w:t>harq-ACK-SpatialBundlingPUCCH</w:t>
      </w:r>
      <w:r w:rsidRPr="00B916EC">
        <w:rPr>
          <w:rFonts w:eastAsia="SimSun" w:hint="eastAsia"/>
          <w:lang w:eastAsia="zh-CN"/>
        </w:rPr>
        <w:t xml:space="preserve"> </w:t>
      </w:r>
      <w:r>
        <w:rPr>
          <w:rFonts w:eastAsia="SimSun"/>
          <w:lang w:eastAsia="zh-CN"/>
        </w:rPr>
        <w:t xml:space="preserve">is not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p>
    <w:p w14:paraId="2C347816" w14:textId="77777777" w:rsidR="0077310E" w:rsidRPr="006474A8" w:rsidRDefault="0077310E" w:rsidP="0077310E">
      <w:pPr>
        <w:rPr>
          <w:rFonts w:eastAsia="MS Mincho"/>
          <w:sz w:val="24"/>
          <w:szCs w:val="24"/>
          <w:lang w:val="en-US"/>
        </w:rPr>
      </w:pPr>
      <w:r w:rsidRPr="00B916EC">
        <w:rPr>
          <w:rFonts w:eastAsia="SimSun"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t xml:space="preserve"> </w:t>
      </w:r>
      <w:r w:rsidRPr="00B916EC">
        <w:t xml:space="preserve">to the number of </w:t>
      </w:r>
      <w:r>
        <w:t xml:space="preserve">HARQ-ACK information bits per TB for PDSCH receptions on serving cell </w:t>
      </w:r>
      <m:oMath>
        <m:r>
          <w:rPr>
            <w:rFonts w:ascii="Cambria Math" w:hAnsi="Cambria Math"/>
          </w:rPr>
          <m:t>c</m:t>
        </m:r>
      </m:oMath>
      <w:r>
        <w:t xml:space="preserve"> as described in Clause 9.1.1 if </w:t>
      </w:r>
      <w:r w:rsidRPr="00AC3A22">
        <w:rPr>
          <w:i/>
        </w:rPr>
        <w:t>maxCodeBlockGroupsPerTransportBlock</w:t>
      </w:r>
      <w:r>
        <w:t xml:space="preserve"> is provided </w:t>
      </w:r>
      <w:r w:rsidRPr="006D5852">
        <w:rPr>
          <w:lang w:eastAsia="ja-JP"/>
        </w:rPr>
        <w:t xml:space="preserve">for </w:t>
      </w:r>
      <w:r w:rsidRPr="006D5852">
        <w:t xml:space="preserve">serving cell </w:t>
      </w:r>
      <m:oMath>
        <m:r>
          <w:rPr>
            <w:rFonts w:ascii="Cambria Math" w:hAnsi="Cambria Math"/>
          </w:rPr>
          <m:t>c</m:t>
        </m:r>
      </m:oMath>
      <w:r>
        <w:t xml:space="preserve"> </w:t>
      </w:r>
      <w:r>
        <w:rPr>
          <w:rFonts w:eastAsia="DengXian"/>
          <w:lang w:eastAsia="zh-CN"/>
        </w:rPr>
        <w:t xml:space="preserve">and </w:t>
      </w:r>
      <w:r>
        <w:rPr>
          <w:rFonts w:eastAsia="DengXian"/>
          <w:i/>
          <w:lang w:eastAsia="zh-CN"/>
        </w:rPr>
        <w:t>pdsch-HARQ-ACK-OneShotFeedbackCBG-r16</w:t>
      </w:r>
      <w:r>
        <w:rPr>
          <w:rFonts w:eastAsia="DengXian"/>
          <w:lang w:eastAsia="zh-CN"/>
        </w:rPr>
        <w:t xml:space="preserve"> is provided</w:t>
      </w:r>
      <w: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p>
    <w:p w14:paraId="73EFA75A" w14:textId="77777777" w:rsidR="0077310E" w:rsidRPr="001A46C9" w:rsidRDefault="0077310E" w:rsidP="0077310E">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r w:rsidRPr="001A46C9">
        <w:t xml:space="preserve"> </w:t>
      </w:r>
      <w:r w:rsidRPr="00D26445">
        <w:t xml:space="preserve">if </w:t>
      </w:r>
      <w:r w:rsidRPr="00D26445">
        <w:rPr>
          <w:i/>
        </w:rPr>
        <w:t>pdsch-HARQ-ACK-OneShotFeedbackNDI-r16</w:t>
      </w:r>
      <w:r w:rsidRPr="00D26445">
        <w:t xml:space="preserve"> is provided; else </w:t>
      </w:r>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=1</m:t>
        </m:r>
      </m:oMath>
    </w:p>
    <w:p w14:paraId="4BF40CD9" w14:textId="77777777" w:rsidR="0077310E" w:rsidRDefault="0077310E" w:rsidP="0077310E">
      <w:r w:rsidRPr="005C2E67">
        <w:rPr>
          <w:rFonts w:eastAsia="SimSun"/>
          <w:lang w:eastAsia="zh-CN"/>
        </w:rPr>
        <w:t>S</w:t>
      </w:r>
      <w:r w:rsidRPr="005C2E67">
        <w:rPr>
          <w:rFonts w:eastAsia="SimSun" w:hint="eastAsia"/>
          <w:lang w:eastAsia="zh-CN"/>
        </w:rPr>
        <w:t xml:space="preserve">et </w:t>
      </w:r>
      <m:oMath>
        <m:r>
          <w:rPr>
            <w:rFonts w:ascii="Cambria Math" w:hAnsi="Cambria Math"/>
          </w:rPr>
          <m:t>c=0</m:t>
        </m:r>
      </m:oMath>
      <w:r>
        <w:t xml:space="preserve"> </w:t>
      </w:r>
      <w:r w:rsidRPr="000D0C40">
        <w:t>– serving cell in</w:t>
      </w:r>
      <w:r>
        <w:t>dex</w:t>
      </w:r>
    </w:p>
    <w:p w14:paraId="6C9DC310" w14:textId="77777777" w:rsidR="0077310E" w:rsidRDefault="0077310E" w:rsidP="0077310E">
      <w:r w:rsidRPr="005C2E67">
        <w:rPr>
          <w:rFonts w:eastAsia="SimSun"/>
          <w:lang w:eastAsia="zh-CN"/>
        </w:rPr>
        <w:t>S</w:t>
      </w:r>
      <w:r w:rsidRPr="005C2E67">
        <w:rPr>
          <w:rFonts w:eastAsia="SimSun" w:hint="eastAsia"/>
          <w:lang w:eastAsia="zh-CN"/>
        </w:rPr>
        <w:t xml:space="preserve">et </w:t>
      </w:r>
      <m:oMath>
        <m:r>
          <w:rPr>
            <w:rFonts w:ascii="Cambria Math" w:hAnsi="Cambria Math"/>
          </w:rPr>
          <m:t>h=</m:t>
        </m:r>
        <m:r>
          <w:rPr>
            <w:rFonts w:ascii="Cambria Math" w:hAnsi="Cambria Math"/>
          </w:rPr>
          <m:t>0</m:t>
        </m:r>
      </m:oMath>
      <w:r>
        <w:t xml:space="preserve"> </w:t>
      </w:r>
      <w:r w:rsidRPr="000D0C40">
        <w:t xml:space="preserve">– </w:t>
      </w:r>
      <w:r>
        <w:t>HARQ process number</w:t>
      </w:r>
    </w:p>
    <w:p w14:paraId="7B511BAB" w14:textId="77777777" w:rsidR="0077310E" w:rsidRDefault="0077310E" w:rsidP="0077310E">
      <w:r w:rsidRPr="005C2E67">
        <w:rPr>
          <w:rFonts w:eastAsia="SimSun"/>
          <w:lang w:eastAsia="zh-CN"/>
        </w:rPr>
        <w:t>S</w:t>
      </w:r>
      <w:r w:rsidRPr="005C2E67">
        <w:rPr>
          <w:rFonts w:eastAsia="SimSun" w:hint="eastAsia"/>
          <w:lang w:eastAsia="zh-CN"/>
        </w:rPr>
        <w:t xml:space="preserve">et </w:t>
      </w:r>
      <m:oMath>
        <m:r>
          <w:rPr>
            <w:rFonts w:ascii="Cambria Math" w:hAnsi="Cambria Math"/>
          </w:rPr>
          <m:t>t=0</m:t>
        </m:r>
      </m:oMath>
      <w:r>
        <w:t xml:space="preserve"> </w:t>
      </w:r>
      <w:r w:rsidRPr="000D0C40">
        <w:t xml:space="preserve">– </w:t>
      </w:r>
      <w:r>
        <w:t>TB</w:t>
      </w:r>
      <w:r w:rsidRPr="000D0C40">
        <w:t xml:space="preserve"> in</w:t>
      </w:r>
      <w:r>
        <w:t>dex</w:t>
      </w:r>
    </w:p>
    <w:p w14:paraId="719F6DD2" w14:textId="77777777" w:rsidR="0077310E" w:rsidRDefault="0077310E" w:rsidP="0077310E">
      <w:r w:rsidRPr="005C2E67">
        <w:rPr>
          <w:rFonts w:eastAsia="SimSun"/>
          <w:lang w:eastAsia="zh-CN"/>
        </w:rPr>
        <w:t>S</w:t>
      </w:r>
      <w:r w:rsidRPr="005C2E67">
        <w:rPr>
          <w:rFonts w:eastAsia="SimSun" w:hint="eastAsia"/>
          <w:lang w:eastAsia="zh-CN"/>
        </w:rPr>
        <w:t xml:space="preserve">et </w:t>
      </w:r>
      <m:oMath>
        <m:r>
          <w:rPr>
            <w:rFonts w:ascii="Cambria Math" w:hAnsi="Cambria Math"/>
          </w:rPr>
          <m:t>g=0</m:t>
        </m:r>
      </m:oMath>
      <w:r>
        <w:t xml:space="preserve"> </w:t>
      </w:r>
      <w:r w:rsidRPr="000D0C40">
        <w:t xml:space="preserve">– </w:t>
      </w:r>
      <w:r>
        <w:t>CBG</w:t>
      </w:r>
      <w:r w:rsidRPr="000D0C40">
        <w:t xml:space="preserve"> in</w:t>
      </w:r>
      <w:r>
        <w:t>dex</w:t>
      </w:r>
    </w:p>
    <w:p w14:paraId="0C45177D" w14:textId="77777777" w:rsidR="0077310E" w:rsidRPr="00ED1D91" w:rsidRDefault="0077310E" w:rsidP="0077310E">
      <w:pPr>
        <w:rPr>
          <w:rFonts w:eastAsia="SimSun"/>
          <w:lang w:eastAsia="zh-CN"/>
        </w:rPr>
      </w:pPr>
      <w:r w:rsidRPr="00B916EC">
        <w:rPr>
          <w:rFonts w:eastAsia="SimSun" w:hint="eastAsia"/>
          <w:lang w:eastAsia="zh-CN"/>
        </w:rPr>
        <w:t xml:space="preserve">Set </w:t>
      </w:r>
      <m:oMath>
        <m:r>
          <w:rPr>
            <w:rFonts w:ascii="Cambria Math" w:hAnsi="Cambria Math"/>
          </w:rPr>
          <m:t>j=0</m:t>
        </m:r>
      </m:oMath>
    </w:p>
    <w:p w14:paraId="51A2D62C" w14:textId="77777777" w:rsidR="0077310E" w:rsidRDefault="0077310E" w:rsidP="0077310E">
      <w:pPr>
        <w:pStyle w:val="B1"/>
        <w:rPr>
          <w:rFonts w:eastAsia="SimSun"/>
        </w:rPr>
      </w:pPr>
      <w:r w:rsidRPr="00B916EC">
        <w:rPr>
          <w:rFonts w:eastAsia="SimSun"/>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14:paraId="6EFF45ED" w14:textId="77777777" w:rsidR="0077310E" w:rsidRDefault="0077310E" w:rsidP="0077310E">
      <w:pPr>
        <w:pStyle w:val="B2"/>
        <w:rPr>
          <w:rFonts w:eastAsia="SimSun"/>
        </w:rPr>
      </w:pPr>
      <w:r>
        <w:rPr>
          <w:rFonts w:eastAsia="SimSun"/>
        </w:rPr>
        <w:t xml:space="preserve">while </w:t>
      </w:r>
      <m:oMath>
        <m:r>
          <w:rPr>
            <w:rFonts w:ascii="Cambria Math" w:hAnsi="Cambria Math"/>
          </w:rPr>
          <m:t>h&lt;</m:t>
        </m:r>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p>
    <w:p w14:paraId="522A7D2C" w14:textId="77777777" w:rsidR="0077310E" w:rsidRDefault="0077310E" w:rsidP="0077310E">
      <w:pPr>
        <w:pStyle w:val="B3"/>
        <w:rPr>
          <w:rFonts w:eastAsia="SimSun"/>
          <w:lang w:eastAsia="zh-CN"/>
        </w:rPr>
      </w:pPr>
      <w:r>
        <w:t xml:space="preserve">if </w:t>
      </w:r>
      <m:oMath>
        <m:sSub>
          <m:sSubPr>
            <m:ctrlPr>
              <w:rPr>
                <w:rFonts w:ascii="Cambria Math" w:hAnsi="Cambria Math"/>
              </w:rPr>
            </m:ctrlPr>
          </m:sSubPr>
          <m:e>
            <m:r>
              <w:rPr>
                <w:rFonts w:ascii="Cambria Math" w:hAnsi="Cambria Math"/>
              </w:rPr>
              <m:t>NDI</m:t>
            </m:r>
          </m:e>
          <m:sub>
            <m:r>
              <m:rPr>
                <m:sty m:val="p"/>
              </m:rPr>
              <w:rPr>
                <w:rFonts w:ascii="Cambria Math" w:hAnsi="Cambria Math"/>
              </w:rPr>
              <m:t>HARQ</m:t>
            </m:r>
          </m:sub>
        </m:sSub>
        <m:r>
          <m:rPr>
            <m:sty m:val="p"/>
          </m:rPr>
          <w:rPr>
            <w:rFonts w:ascii="Cambria Math" w:hAnsi="Cambria Math"/>
          </w:rPr>
          <m:t>=0</m:t>
        </m:r>
      </m:oMath>
    </w:p>
    <w:p w14:paraId="4310E65D" w14:textId="77777777" w:rsidR="0077310E" w:rsidRPr="00B916EC" w:rsidRDefault="0077310E" w:rsidP="0077310E">
      <w:pPr>
        <w:pStyle w:val="B4"/>
        <w:rPr>
          <w:rFonts w:eastAsia="SimSun"/>
          <w:lang w:eastAsia="zh-CN"/>
        </w:rPr>
      </w:pPr>
      <w:r>
        <w:rPr>
          <w:rFonts w:eastAsia="SimSun"/>
        </w:rPr>
        <w:lastRenderedPageBreak/>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7A624E68" w14:textId="77777777" w:rsidR="0077310E" w:rsidRPr="00B916EC" w:rsidRDefault="0077310E" w:rsidP="0077310E">
      <w:pPr>
        <w:pStyle w:val="B5"/>
        <w:rPr>
          <w:rFonts w:eastAsia="SimSun"/>
          <w:lang w:eastAsia="zh-CN"/>
        </w:rPr>
      </w:pPr>
      <w:r>
        <w:rPr>
          <w:rFonts w:eastAsia="SimSun"/>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2866D6B5" w14:textId="77777777" w:rsidR="0077310E" w:rsidRDefault="0077310E" w:rsidP="0077310E">
      <w:pPr>
        <w:pStyle w:val="B5"/>
        <w:ind w:left="1985"/>
        <w:rPr>
          <w:rFonts w:eastAsia="SimSun"/>
        </w:rPr>
      </w:pPr>
      <w:r>
        <w:rPr>
          <w:rFonts w:eastAsia="SimSun"/>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0C479907" w14:textId="77777777" w:rsidR="0077310E" w:rsidRDefault="0077310E" w:rsidP="0077310E">
      <w:pPr>
        <w:pStyle w:val="B5"/>
        <w:ind w:left="2268"/>
      </w:pPr>
      <w:r>
        <w:rPr>
          <w:noProof/>
          <w:position w:val="-12"/>
          <w:lang w:val="en-US"/>
        </w:rPr>
        <w:drawing>
          <wp:inline distT="0" distB="0" distL="0" distR="0" wp14:anchorId="1C3DC964" wp14:editId="0963CEF5">
            <wp:extent cx="313055" cy="266700"/>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3055" cy="266700"/>
                    </a:xfrm>
                    <a:prstGeom prst="rect">
                      <a:avLst/>
                    </a:prstGeom>
                    <a:noFill/>
                    <a:ln>
                      <a:noFill/>
                    </a:ln>
                  </pic:spPr>
                </pic:pic>
              </a:graphicData>
            </a:graphic>
          </wp:inline>
        </w:drawing>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rPr>
          <w:rFonts w:eastAsia="SimSun"/>
        </w:rPr>
        <w:t xml:space="preserve"> </w:t>
      </w:r>
      <m:oMath>
        <m:r>
          <w:rPr>
            <w:rFonts w:ascii="Cambria Math" w:hAnsi="Cambria Math"/>
          </w:rPr>
          <m:t>t</m:t>
        </m:r>
      </m:oMath>
      <w:r w:rsidRPr="008348F9">
        <w:rPr>
          <w:rFonts w:eastAsia="SimSun"/>
        </w:rPr>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p>
    <w:p w14:paraId="31C648A8" w14:textId="77777777" w:rsidR="0077310E" w:rsidRDefault="0077310E" w:rsidP="0077310E">
      <w:pPr>
        <w:pStyle w:val="B5"/>
        <w:ind w:left="2268"/>
      </w:pPr>
      <m:oMath>
        <m:r>
          <w:rPr>
            <w:rFonts w:ascii="Cambria Math" w:hAnsi="Cambria Math"/>
          </w:rPr>
          <m:t>j=j+1</m:t>
        </m:r>
      </m:oMath>
      <w:r>
        <w:t xml:space="preserve"> </w:t>
      </w:r>
    </w:p>
    <w:p w14:paraId="1EDE27D4" w14:textId="77777777" w:rsidR="0077310E" w:rsidRDefault="0077310E" w:rsidP="0077310E">
      <w:pPr>
        <w:pStyle w:val="B5"/>
        <w:ind w:left="2268"/>
      </w:pPr>
      <m:oMath>
        <m:r>
          <w:rPr>
            <w:rFonts w:ascii="Cambria Math" w:hAnsi="Cambria Math"/>
          </w:rPr>
          <m:t>g=g+1</m:t>
        </m:r>
      </m:oMath>
      <w:r>
        <w:t xml:space="preserve"> </w:t>
      </w:r>
    </w:p>
    <w:p w14:paraId="4BAABED7" w14:textId="77777777" w:rsidR="0077310E" w:rsidRDefault="0077310E" w:rsidP="0077310E">
      <w:pPr>
        <w:pStyle w:val="B5"/>
        <w:ind w:left="1985"/>
      </w:pPr>
      <w:r>
        <w:t>end while</w:t>
      </w:r>
    </w:p>
    <w:p w14:paraId="70681B3D" w14:textId="77777777" w:rsidR="0077310E" w:rsidRDefault="0077310E" w:rsidP="0077310E">
      <w:pPr>
        <w:pStyle w:val="B5"/>
        <w:ind w:left="1985"/>
      </w:pPr>
      <w:r>
        <w:rPr>
          <w:noProof/>
          <w:position w:val="-12"/>
          <w:lang w:val="en-US"/>
        </w:rPr>
        <w:drawing>
          <wp:inline distT="0" distB="0" distL="0" distR="0" wp14:anchorId="5507475F" wp14:editId="1349F476">
            <wp:extent cx="313055" cy="249555"/>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3055" cy="249555"/>
                    </a:xfrm>
                    <a:prstGeom prst="rect">
                      <a:avLst/>
                    </a:prstGeom>
                    <a:noFill/>
                    <a:ln>
                      <a:noFill/>
                    </a:ln>
                  </pic:spPr>
                </pic:pic>
              </a:graphicData>
            </a:graphic>
          </wp:inline>
        </w:drawing>
      </w:r>
      <w:r>
        <w:t>=</w:t>
      </w:r>
      <w:del w:id="228" w:author="Aris Papasakellariou" w:date="2020-03-06T12:33:00Z">
        <w:r w:rsidRPr="00B916EC" w:rsidDel="00E74110">
          <w:delText xml:space="preserve"> </w:delText>
        </w:r>
        <w:r w:rsidDel="00E74110">
          <w:delText>last</w:delText>
        </w:r>
      </w:del>
      <w:r>
        <w:t xml:space="preserve"> NDI value </w:t>
      </w:r>
      <w:ins w:id="229" w:author="Aris Papasakellariou" w:date="2020-03-06T12:33:00Z">
        <w:r>
          <w:t>indicated</w:t>
        </w:r>
        <w:r w:rsidRPr="000C32E0">
          <w:t xml:space="preserve"> in the DCI </w:t>
        </w:r>
        <w:r>
          <w:t xml:space="preserve">format </w:t>
        </w:r>
        <w:r w:rsidRPr="000C32E0">
          <w:t>corresponding to the HARQ-ACK information bit</w:t>
        </w:r>
        <w:r>
          <w:t>(s)</w:t>
        </w:r>
      </w:ins>
      <w:ins w:id="230" w:author="Aris Papasakellariou" w:date="2020-03-06T12:34:00Z">
        <w:r>
          <w:t xml:space="preserve"> </w:t>
        </w:r>
      </w:ins>
      <w:r>
        <w:t xml:space="preserve">for TB </w:t>
      </w:r>
      <m:oMath>
        <m:r>
          <w:rPr>
            <w:rFonts w:ascii="Cambria Math" w:hAnsi="Cambria Math"/>
          </w:rPr>
          <m:t>t</m:t>
        </m:r>
      </m:oMath>
      <w:r>
        <w:t xml:space="preserve"> for HARQ process number </w:t>
      </w:r>
      <m:oMath>
        <m:r>
          <w:rPr>
            <w:rFonts w:ascii="Cambria Math" w:hAnsi="Cambria Math"/>
          </w:rPr>
          <m:t>h</m:t>
        </m:r>
      </m:oMath>
      <w:r>
        <w:t xml:space="preserve"> on </w:t>
      </w:r>
      <w:r w:rsidRPr="006D5852">
        <w:t xml:space="preserve">serving cell </w:t>
      </w:r>
      <m:oMath>
        <m:r>
          <w:rPr>
            <w:rFonts w:ascii="Cambria Math" w:hAnsi="Cambria Math"/>
          </w:rPr>
          <m:t>c</m:t>
        </m:r>
      </m:oMath>
      <w:r>
        <w:t xml:space="preserve">, if any; else, </w:t>
      </w:r>
      <w:r>
        <w:rPr>
          <w:noProof/>
          <w:position w:val="-12"/>
          <w:lang w:val="en-US"/>
        </w:rPr>
        <w:drawing>
          <wp:inline distT="0" distB="0" distL="0" distR="0" wp14:anchorId="17340A64" wp14:editId="427F68A8">
            <wp:extent cx="533400" cy="249555"/>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33400" cy="249555"/>
                    </a:xfrm>
                    <a:prstGeom prst="rect">
                      <a:avLst/>
                    </a:prstGeom>
                    <a:noFill/>
                    <a:ln>
                      <a:noFill/>
                    </a:ln>
                  </pic:spPr>
                </pic:pic>
              </a:graphicData>
            </a:graphic>
          </wp:inline>
        </w:drawing>
      </w:r>
    </w:p>
    <w:p w14:paraId="64E9EAE5" w14:textId="77777777" w:rsidR="0077310E" w:rsidRDefault="0077310E" w:rsidP="0077310E">
      <w:pPr>
        <w:pStyle w:val="B5"/>
        <w:ind w:left="1985"/>
      </w:pPr>
      <m:oMath>
        <m:r>
          <w:rPr>
            <w:rFonts w:ascii="Cambria Math" w:hAnsi="Cambria Math"/>
          </w:rPr>
          <m:t>g=0</m:t>
        </m:r>
      </m:oMath>
      <w:r>
        <w:t xml:space="preserve"> </w:t>
      </w:r>
    </w:p>
    <w:p w14:paraId="7CE53738" w14:textId="77777777" w:rsidR="0077310E" w:rsidRDefault="0077310E" w:rsidP="0077310E">
      <w:pPr>
        <w:pStyle w:val="B5"/>
        <w:ind w:left="1985"/>
      </w:pPr>
      <m:oMath>
        <m:r>
          <w:rPr>
            <w:rFonts w:ascii="Cambria Math" w:hAnsi="Cambria Math"/>
          </w:rPr>
          <m:t>j=j+1</m:t>
        </m:r>
      </m:oMath>
      <w:r>
        <w:t xml:space="preserve"> </w:t>
      </w:r>
    </w:p>
    <w:p w14:paraId="00844BFE" w14:textId="77777777" w:rsidR="0077310E" w:rsidRDefault="0077310E" w:rsidP="0077310E">
      <w:pPr>
        <w:pStyle w:val="B5"/>
        <w:ind w:left="1985"/>
      </w:pPr>
      <m:oMath>
        <m:r>
          <w:rPr>
            <w:rFonts w:ascii="Cambria Math" w:hAnsi="Cambria Math"/>
          </w:rPr>
          <m:t>t=t+1</m:t>
        </m:r>
      </m:oMath>
      <w:r>
        <w:t xml:space="preserve"> </w:t>
      </w:r>
    </w:p>
    <w:p w14:paraId="6E64116F" w14:textId="77777777" w:rsidR="0077310E" w:rsidRDefault="0077310E" w:rsidP="0077310E">
      <w:pPr>
        <w:pStyle w:val="B5"/>
      </w:pPr>
      <w:r>
        <w:t>end while</w:t>
      </w:r>
    </w:p>
    <w:p w14:paraId="0FFDB814" w14:textId="77777777" w:rsidR="0077310E" w:rsidRDefault="0077310E" w:rsidP="0077310E">
      <w:pPr>
        <w:pStyle w:val="B4"/>
        <w:rPr>
          <w:rFonts w:eastAsia="SimSun"/>
        </w:rPr>
      </w:pPr>
      <w:r>
        <w:rPr>
          <w:rFonts w:eastAsia="SimSun"/>
        </w:rPr>
        <w:t>else</w:t>
      </w:r>
    </w:p>
    <w:p w14:paraId="138B93BC" w14:textId="77777777" w:rsidR="0077310E" w:rsidRDefault="0077310E" w:rsidP="0077310E">
      <w:pPr>
        <w:pStyle w:val="B5"/>
        <w:rPr>
          <w:rFonts w:eastAsia="SimSun"/>
        </w:rPr>
      </w:pPr>
      <w:r>
        <w:rPr>
          <w:rFonts w:eastAsia="SimSun"/>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6CAF5D2C" w14:textId="77777777" w:rsidR="0077310E" w:rsidRDefault="0077310E" w:rsidP="0077310E">
      <w:pPr>
        <w:pStyle w:val="B5"/>
        <w:ind w:left="1985"/>
      </w:pPr>
      <w:r>
        <w:rPr>
          <w:noProof/>
          <w:position w:val="-12"/>
          <w:lang w:val="en-US"/>
        </w:rPr>
        <w:drawing>
          <wp:inline distT="0" distB="0" distL="0" distR="0" wp14:anchorId="2CDED611" wp14:editId="7BC70644">
            <wp:extent cx="313055" cy="249555"/>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3055" cy="249555"/>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p>
    <w:p w14:paraId="1E9664EF" w14:textId="77777777" w:rsidR="0077310E" w:rsidRDefault="0077310E" w:rsidP="0077310E">
      <w:pPr>
        <w:pStyle w:val="B5"/>
        <w:ind w:left="1985"/>
      </w:pPr>
      <m:oMath>
        <m:r>
          <w:rPr>
            <w:rFonts w:ascii="Cambria Math" w:hAnsi="Cambria Math"/>
          </w:rPr>
          <m:t>j=j+1</m:t>
        </m:r>
      </m:oMath>
      <w:r>
        <w:t xml:space="preserve"> </w:t>
      </w:r>
    </w:p>
    <w:p w14:paraId="0AAAF9B9" w14:textId="77777777" w:rsidR="0077310E" w:rsidRDefault="0077310E" w:rsidP="0077310E">
      <w:pPr>
        <w:pStyle w:val="B5"/>
        <w:ind w:left="1985"/>
      </w:pPr>
      <w:r>
        <w:rPr>
          <w:noProof/>
          <w:position w:val="-12"/>
          <w:lang w:val="en-US"/>
        </w:rPr>
        <w:drawing>
          <wp:inline distT="0" distB="0" distL="0" distR="0" wp14:anchorId="1D485278" wp14:editId="7A90917E">
            <wp:extent cx="313055" cy="249555"/>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3055" cy="249555"/>
                    </a:xfrm>
                    <a:prstGeom prst="rect">
                      <a:avLst/>
                    </a:prstGeom>
                    <a:noFill/>
                    <a:ln>
                      <a:noFill/>
                    </a:ln>
                  </pic:spPr>
                </pic:pic>
              </a:graphicData>
            </a:graphic>
          </wp:inline>
        </w:drawing>
      </w:r>
      <w:r>
        <w:t>=</w:t>
      </w:r>
      <w:r w:rsidRPr="00B916EC">
        <w:t xml:space="preserve"> </w:t>
      </w:r>
      <w:del w:id="231" w:author="Aris Papasakellariou" w:date="2020-03-06T12:35:00Z">
        <w:r w:rsidDel="00583F03">
          <w:delText xml:space="preserve">last </w:delText>
        </w:r>
      </w:del>
      <w:r>
        <w:t xml:space="preserve">NDI value </w:t>
      </w:r>
      <w:ins w:id="232" w:author="Aris Papasakellariou" w:date="2020-03-06T12:35:00Z">
        <w:r>
          <w:t>indicated</w:t>
        </w:r>
        <w:r w:rsidRPr="000C32E0">
          <w:t xml:space="preserve"> in the DCI </w:t>
        </w:r>
        <w:r>
          <w:t xml:space="preserve">format </w:t>
        </w:r>
        <w:r w:rsidRPr="000C32E0">
          <w:t>corresponding to the HARQ-ACK information bit</w:t>
        </w:r>
        <w:r>
          <w:t xml:space="preserve">(s) </w:t>
        </w:r>
      </w:ins>
      <w:r>
        <w:t xml:space="preserve">for TB </w:t>
      </w:r>
      <m:oMath>
        <m:r>
          <w:rPr>
            <w:rFonts w:ascii="Cambria Math" w:hAnsi="Cambria Math"/>
          </w:rPr>
          <m:t>t</m:t>
        </m:r>
      </m:oMath>
      <w:r>
        <w:t xml:space="preserve"> for HARQ process number </w:t>
      </w:r>
      <m:oMath>
        <m:r>
          <w:rPr>
            <w:rFonts w:ascii="Cambria Math" w:hAnsi="Cambria Math"/>
          </w:rPr>
          <m:t>h</m:t>
        </m:r>
      </m:oMath>
      <w:r>
        <w:t xml:space="preserve"> on </w:t>
      </w:r>
      <w:r w:rsidRPr="006D5852">
        <w:t xml:space="preserve">serving cell </w:t>
      </w:r>
      <m:oMath>
        <m:r>
          <w:rPr>
            <w:rFonts w:ascii="Cambria Math" w:hAnsi="Cambria Math"/>
          </w:rPr>
          <m:t>c</m:t>
        </m:r>
      </m:oMath>
      <w:r>
        <w:t xml:space="preserve">, if any; else, </w:t>
      </w:r>
      <w:r>
        <w:rPr>
          <w:noProof/>
          <w:position w:val="-12"/>
          <w:lang w:val="en-US"/>
        </w:rPr>
        <w:drawing>
          <wp:inline distT="0" distB="0" distL="0" distR="0" wp14:anchorId="172A8F0E" wp14:editId="56BEBE5D">
            <wp:extent cx="533400" cy="249555"/>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33400" cy="249555"/>
                    </a:xfrm>
                    <a:prstGeom prst="rect">
                      <a:avLst/>
                    </a:prstGeom>
                    <a:noFill/>
                    <a:ln>
                      <a:noFill/>
                    </a:ln>
                  </pic:spPr>
                </pic:pic>
              </a:graphicData>
            </a:graphic>
          </wp:inline>
        </w:drawing>
      </w:r>
    </w:p>
    <w:p w14:paraId="5C3AD9F7" w14:textId="77777777" w:rsidR="0077310E" w:rsidRDefault="0077310E" w:rsidP="0077310E">
      <w:pPr>
        <w:pStyle w:val="B5"/>
        <w:ind w:left="1985"/>
      </w:pPr>
      <m:oMath>
        <m:r>
          <w:rPr>
            <w:rFonts w:ascii="Cambria Math" w:hAnsi="Cambria Math"/>
          </w:rPr>
          <m:t>j=j+1</m:t>
        </m:r>
      </m:oMath>
      <w:r>
        <w:t xml:space="preserve"> </w:t>
      </w:r>
    </w:p>
    <w:p w14:paraId="58C8B591" w14:textId="77777777" w:rsidR="0077310E" w:rsidRDefault="0077310E" w:rsidP="0077310E">
      <w:pPr>
        <w:pStyle w:val="B5"/>
        <w:ind w:left="1985"/>
      </w:pPr>
      <m:oMath>
        <m:r>
          <w:rPr>
            <w:rFonts w:ascii="Cambria Math" w:hAnsi="Cambria Math"/>
          </w:rPr>
          <m:t>t=t+1</m:t>
        </m:r>
      </m:oMath>
      <w:r>
        <w:t xml:space="preserve"> </w:t>
      </w:r>
    </w:p>
    <w:p w14:paraId="26EA578A" w14:textId="77777777" w:rsidR="0077310E" w:rsidRDefault="0077310E" w:rsidP="0077310E">
      <w:pPr>
        <w:pStyle w:val="B5"/>
      </w:pPr>
      <w:r>
        <w:t>end while</w:t>
      </w:r>
    </w:p>
    <w:p w14:paraId="072D1723" w14:textId="77777777" w:rsidR="0077310E" w:rsidRDefault="0077310E" w:rsidP="0077310E">
      <w:pPr>
        <w:pStyle w:val="B4"/>
      </w:pPr>
      <w:r>
        <w:t>end if</w:t>
      </w:r>
    </w:p>
    <w:p w14:paraId="67DD508F" w14:textId="77777777" w:rsidR="0077310E" w:rsidRDefault="0077310E" w:rsidP="0077310E">
      <w:pPr>
        <w:pStyle w:val="B4"/>
        <w:rPr>
          <w:lang w:eastAsia="zh-CN"/>
        </w:rPr>
      </w:pPr>
      <m:oMath>
        <m:r>
          <w:rPr>
            <w:rFonts w:ascii="Cambria Math" w:hAnsi="Cambria Math"/>
          </w:rPr>
          <m:t>t=0</m:t>
        </m:r>
      </m:oMath>
      <w:r>
        <w:t xml:space="preserve"> </w:t>
      </w:r>
    </w:p>
    <w:p w14:paraId="30687CA7" w14:textId="77777777" w:rsidR="0077310E" w:rsidRDefault="0077310E" w:rsidP="0077310E">
      <w:pPr>
        <w:pStyle w:val="B3"/>
        <w:rPr>
          <w:rFonts w:eastAsia="SimSun"/>
        </w:rPr>
      </w:pPr>
      <w:r>
        <w:rPr>
          <w:rFonts w:eastAsia="SimSun"/>
        </w:rPr>
        <w:t>else</w:t>
      </w:r>
    </w:p>
    <w:p w14:paraId="3382F26D" w14:textId="77777777" w:rsidR="0077310E" w:rsidRPr="00B916EC" w:rsidRDefault="0077310E" w:rsidP="0077310E">
      <w:pPr>
        <w:pStyle w:val="B4"/>
        <w:rPr>
          <w:rFonts w:eastAsia="SimSun"/>
          <w:lang w:eastAsia="zh-CN"/>
        </w:rPr>
      </w:pPr>
      <w:r>
        <w:rPr>
          <w:rFonts w:eastAsia="SimSun"/>
        </w:rP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419B1EAF" w14:textId="77777777" w:rsidR="0077310E" w:rsidRPr="00B916EC" w:rsidRDefault="0077310E" w:rsidP="0077310E">
      <w:pPr>
        <w:pStyle w:val="B5"/>
        <w:rPr>
          <w:rFonts w:eastAsia="SimSun"/>
          <w:lang w:eastAsia="zh-CN"/>
        </w:rPr>
      </w:pPr>
      <w:r>
        <w:rPr>
          <w:rFonts w:eastAsia="SimSun"/>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76F4E64E" w14:textId="19308AF2" w:rsidR="0077310E" w:rsidRPr="00B916EC" w:rsidRDefault="0077310E" w:rsidP="0077310E">
      <w:pPr>
        <w:pStyle w:val="B5"/>
        <w:ind w:left="1985"/>
        <w:rPr>
          <w:rFonts w:eastAsia="SimSun"/>
          <w:lang w:eastAsia="zh-CN"/>
        </w:rPr>
      </w:pPr>
      <w:r w:rsidRPr="008348F9">
        <w:rPr>
          <w:rFonts w:eastAsia="SimSun"/>
        </w:rPr>
        <w:t xml:space="preserve">if UE has reported </w:t>
      </w:r>
      <w:ins w:id="233" w:author="Aris Papasakellariou" w:date="2020-03-06T12:36:00Z">
        <w:r>
          <w:rPr>
            <w:rFonts w:eastAsia="SimSun"/>
          </w:rPr>
          <w:t>HARQ-</w:t>
        </w:r>
      </w:ins>
      <w:r w:rsidRPr="008348F9">
        <w:rPr>
          <w:rFonts w:eastAsia="SimSun"/>
        </w:rPr>
        <w:t xml:space="preserve">ACK </w:t>
      </w:r>
      <w:ins w:id="234" w:author="Aris Papasakellariou" w:date="2020-03-06T12:36:00Z">
        <w:r>
          <w:rPr>
            <w:rFonts w:eastAsia="SimSun"/>
          </w:rPr>
          <w:t xml:space="preserve">information </w:t>
        </w:r>
      </w:ins>
      <w:r w:rsidRPr="008348F9">
        <w:rPr>
          <w:rFonts w:eastAsia="SimSun"/>
        </w:rPr>
        <w:t xml:space="preserve">for TB </w:t>
      </w:r>
      <m:oMath>
        <m:r>
          <w:rPr>
            <w:rFonts w:ascii="Cambria Math" w:hAnsi="Cambria Math"/>
          </w:rPr>
          <m:t>t</m:t>
        </m:r>
      </m:oMath>
      <w:r w:rsidRPr="008348F9">
        <w:rPr>
          <w:rFonts w:eastAsia="SimSun"/>
        </w:rPr>
        <w:t xml:space="preserve"> </w:t>
      </w:r>
      <w:r w:rsidRPr="008348F9">
        <w:t xml:space="preserve">for HARQ process number </w:t>
      </w:r>
      <m:oMath>
        <m:r>
          <w:rPr>
            <w:rFonts w:ascii="Cambria Math" w:hAnsi="Cambria Math"/>
          </w:rPr>
          <m:t>h</m:t>
        </m:r>
      </m:oMath>
      <w:r w:rsidRPr="008348F9">
        <w:t xml:space="preserve"> on serving cell </w:t>
      </w:r>
      <m:oMath>
        <m:r>
          <w:rPr>
            <w:rFonts w:ascii="Cambria Math" w:hAnsi="Cambria Math"/>
          </w:rPr>
          <m:t>c</m:t>
        </m:r>
      </m:oMath>
      <w:ins w:id="235" w:author="Aris Papasakellariou" w:date="2020-03-06T12:36:00Z">
        <w:r>
          <w:t xml:space="preserve">, </w:t>
        </w:r>
        <w:r w:rsidRPr="00566A5A">
          <w:t xml:space="preserve">and </w:t>
        </w:r>
        <w:r w:rsidRPr="00461F8B">
          <w:t xml:space="preserve">has </w:t>
        </w:r>
        <w:r w:rsidRPr="000E0D79">
          <w:t xml:space="preserve">not </w:t>
        </w:r>
      </w:ins>
      <w:ins w:id="236" w:author="Aris Papasakellariou" w:date="2020-03-06T12:37:00Z">
        <w:r>
          <w:t xml:space="preserve">subsequently </w:t>
        </w:r>
      </w:ins>
      <w:ins w:id="237" w:author="Aris Papasakellariou 1" w:date="2020-03-07T16:18:00Z">
        <w:r w:rsidR="00864499">
          <w:t>detected a DCI format scheduling</w:t>
        </w:r>
      </w:ins>
      <w:ins w:id="238" w:author="Aris Papasakellariou" w:date="2020-03-06T12:36:00Z">
        <w:del w:id="239" w:author="Aris Papasakellariou 1" w:date="2020-03-07T16:18:00Z">
          <w:r w:rsidDel="00864499">
            <w:delText>receive</w:delText>
          </w:r>
        </w:del>
      </w:ins>
      <w:ins w:id="240" w:author="Aris Papasakellariou" w:date="2020-03-06T12:38:00Z">
        <w:del w:id="241" w:author="Aris Papasakellariou 1" w:date="2020-03-07T16:18:00Z">
          <w:r w:rsidDel="00864499">
            <w:delText>d</w:delText>
          </w:r>
        </w:del>
      </w:ins>
      <w:ins w:id="242" w:author="Aris Papasakellariou" w:date="2020-03-06T12:36:00Z">
        <w:r>
          <w:t xml:space="preserve"> a PDSCH </w:t>
        </w:r>
      </w:ins>
      <w:ins w:id="243" w:author="Aris Papasakellariou 1" w:date="2020-03-07T16:19:00Z">
        <w:r w:rsidR="00864499">
          <w:t>reception</w:t>
        </w:r>
      </w:ins>
      <w:ins w:id="244" w:author="Aris Papasakellariou 1" w:date="2020-03-09T09:03:00Z">
        <w:r w:rsidR="006B795C">
          <w:t>, or</w:t>
        </w:r>
        <w:r w:rsidR="002F1BE0">
          <w:t xml:space="preserve"> received a SPS PDSCH,</w:t>
        </w:r>
      </w:ins>
      <w:ins w:id="245" w:author="Aris Papasakellariou 1" w:date="2020-03-07T16:19:00Z">
        <w:r w:rsidR="00864499">
          <w:t xml:space="preserve"> </w:t>
        </w:r>
      </w:ins>
      <w:ins w:id="246" w:author="Aris Papasakellariou" w:date="2020-03-06T12:36:00Z">
        <w:r>
          <w:t>with</w:t>
        </w:r>
        <w:r w:rsidRPr="0087377D">
          <w:t xml:space="preserve"> TB </w:t>
        </w:r>
      </w:ins>
      <m:oMath>
        <m:r>
          <w:ins w:id="247" w:author="Aris Papasakellariou" w:date="2020-03-06T12:37:00Z">
            <w:rPr>
              <w:rFonts w:ascii="Cambria Math" w:hAnsi="Cambria Math"/>
            </w:rPr>
            <m:t>t</m:t>
          </w:ins>
        </m:r>
      </m:oMath>
      <w:ins w:id="248" w:author="Aris Papasakellariou" w:date="2020-03-06T12:36:00Z">
        <w:r w:rsidRPr="0087377D">
          <w:t xml:space="preserve"> for HARQ process number </w:t>
        </w:r>
      </w:ins>
      <m:oMath>
        <m:r>
          <w:ins w:id="249" w:author="Aris Papasakellariou" w:date="2020-03-06T12:37:00Z">
            <w:rPr>
              <w:rFonts w:ascii="Cambria Math" w:hAnsi="Cambria Math"/>
            </w:rPr>
            <m:t>h</m:t>
          </w:ins>
        </m:r>
      </m:oMath>
      <w:ins w:id="250" w:author="Aris Papasakellariou" w:date="2020-03-06T12:36:00Z">
        <w:r w:rsidRPr="0087377D">
          <w:t xml:space="preserve"> on serving cell </w:t>
        </w:r>
      </w:ins>
      <m:oMath>
        <m:r>
          <w:ins w:id="251" w:author="Aris Papasakellariou" w:date="2020-03-06T12:37:00Z">
            <w:rPr>
              <w:rFonts w:ascii="Cambria Math" w:hAnsi="Cambria Math"/>
            </w:rPr>
            <m:t>c</m:t>
          </w:ins>
        </m:r>
      </m:oMath>
      <w:ins w:id="252" w:author="Aris Papasakellariou" w:date="2020-03-06T12:36:00Z">
        <w:r w:rsidRPr="0087377D">
          <w:t xml:space="preserve"> </w:t>
        </w:r>
      </w:ins>
    </w:p>
    <w:p w14:paraId="2C342A29" w14:textId="77777777" w:rsidR="0077310E" w:rsidRDefault="0077310E" w:rsidP="0077310E">
      <w:pPr>
        <w:pStyle w:val="B5"/>
        <w:ind w:left="2268"/>
        <w:rPr>
          <w:rFonts w:eastAsia="SimSun"/>
        </w:rPr>
      </w:pPr>
      <w:r>
        <w:rPr>
          <w:rFonts w:eastAsia="SimSun"/>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6842290E" w14:textId="77777777" w:rsidR="0077310E" w:rsidRDefault="0077310E" w:rsidP="0077310E">
      <w:pPr>
        <w:pStyle w:val="B5"/>
        <w:ind w:left="2552"/>
      </w:pPr>
      <w:r>
        <w:rPr>
          <w:noProof/>
          <w:position w:val="-12"/>
          <w:lang w:val="en-US"/>
        </w:rPr>
        <w:drawing>
          <wp:inline distT="0" distB="0" distL="0" distR="0" wp14:anchorId="6E99CB0D" wp14:editId="1D0FA6B0">
            <wp:extent cx="863600" cy="249555"/>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63600" cy="249555"/>
                    </a:xfrm>
                    <a:prstGeom prst="rect">
                      <a:avLst/>
                    </a:prstGeom>
                    <a:noFill/>
                    <a:ln>
                      <a:noFill/>
                    </a:ln>
                  </pic:spPr>
                </pic:pic>
              </a:graphicData>
            </a:graphic>
          </wp:inline>
        </w:drawing>
      </w:r>
    </w:p>
    <w:p w14:paraId="4D2DE6D6" w14:textId="77777777" w:rsidR="0077310E" w:rsidRDefault="0077310E" w:rsidP="0077310E">
      <w:pPr>
        <w:pStyle w:val="B5"/>
        <w:ind w:left="2552"/>
      </w:pPr>
      <m:oMath>
        <m:r>
          <w:rPr>
            <w:rFonts w:ascii="Cambria Math" w:hAnsi="Cambria Math"/>
          </w:rPr>
          <w:lastRenderedPageBreak/>
          <m:t>j=j+1</m:t>
        </m:r>
      </m:oMath>
      <w:r>
        <w:t xml:space="preserve"> </w:t>
      </w:r>
    </w:p>
    <w:p w14:paraId="74FD7708" w14:textId="77777777" w:rsidR="0077310E" w:rsidRDefault="0077310E" w:rsidP="0077310E">
      <w:pPr>
        <w:pStyle w:val="B5"/>
        <w:ind w:left="2552"/>
      </w:pPr>
      <m:oMath>
        <m:r>
          <w:rPr>
            <w:rFonts w:ascii="Cambria Math" w:hAnsi="Cambria Math"/>
          </w:rPr>
          <m:t>g=g+1</m:t>
        </m:r>
      </m:oMath>
      <w:r>
        <w:t xml:space="preserve"> </w:t>
      </w:r>
    </w:p>
    <w:p w14:paraId="3ACC5F33" w14:textId="77777777" w:rsidR="0077310E" w:rsidRDefault="0077310E" w:rsidP="0077310E">
      <w:pPr>
        <w:pStyle w:val="B5"/>
        <w:ind w:left="2268"/>
      </w:pPr>
      <w:r>
        <w:t>end while</w:t>
      </w:r>
    </w:p>
    <w:p w14:paraId="4D6CF394" w14:textId="77777777" w:rsidR="0077310E" w:rsidRDefault="0077310E" w:rsidP="0077310E">
      <w:pPr>
        <w:pStyle w:val="B5"/>
        <w:ind w:left="1985"/>
        <w:rPr>
          <w:ins w:id="253" w:author="Aris Papasakellariou" w:date="2020-03-06T12:39:00Z"/>
        </w:rPr>
      </w:pPr>
      <w:ins w:id="254" w:author="Aris Papasakellariou" w:date="2020-03-06T12:39:00Z">
        <w:r>
          <w:t>end if</w:t>
        </w:r>
      </w:ins>
      <w:del w:id="255" w:author="Aris Papasakellariou" w:date="2020-03-06T12:39:00Z">
        <w:r w:rsidDel="001E1D9B">
          <w:delText>else</w:delText>
        </w:r>
      </w:del>
    </w:p>
    <w:p w14:paraId="67C95C9D" w14:textId="6A184D4E" w:rsidR="0077310E" w:rsidRDefault="0077310E" w:rsidP="0077310E">
      <w:pPr>
        <w:pStyle w:val="B5"/>
        <w:ind w:left="1985"/>
      </w:pPr>
      <w:ins w:id="256" w:author="Aris Papasakellariou" w:date="2020-03-06T12:39:00Z">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ins>
      <w:ins w:id="257" w:author="Aris Papasakellariou 1" w:date="2020-03-07T16:23:00Z">
        <w:r w:rsidR="00833ED8">
          <w:t xml:space="preserve">corresponding to a PDSCH reception </w:t>
        </w:r>
      </w:ins>
      <w:ins w:id="258" w:author="Aris Papasakellariou" w:date="2020-03-06T12:39:00Z">
        <w:r w:rsidRPr="008D5F52">
          <w:t>an</w:t>
        </w:r>
        <w:r>
          <w:t>d has not reported the HARQ-ACK information</w:t>
        </w:r>
      </w:ins>
      <w:ins w:id="259" w:author="Aris Papasakellariou 1" w:date="2020-03-07T16:24:00Z">
        <w:r w:rsidR="00833ED8">
          <w:t xml:space="preserve"> corresponding to the PDSCH reception</w:t>
        </w:r>
      </w:ins>
    </w:p>
    <w:p w14:paraId="32F2E9CC" w14:textId="77777777" w:rsidR="0077310E" w:rsidRDefault="0077310E" w:rsidP="0077310E">
      <w:pPr>
        <w:pStyle w:val="B5"/>
        <w:ind w:left="2268"/>
        <w:rPr>
          <w:rFonts w:eastAsia="SimSun"/>
        </w:rPr>
      </w:pPr>
      <w:r>
        <w:rPr>
          <w:rFonts w:eastAsia="SimSun"/>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2C000D21" w14:textId="77777777" w:rsidR="0077310E" w:rsidRDefault="0077310E" w:rsidP="0077310E">
      <w:pPr>
        <w:pStyle w:val="B5"/>
        <w:ind w:left="2552"/>
      </w:pPr>
      <w:r>
        <w:rPr>
          <w:noProof/>
          <w:position w:val="-12"/>
          <w:lang w:val="en-US"/>
        </w:rPr>
        <w:drawing>
          <wp:inline distT="0" distB="0" distL="0" distR="0" wp14:anchorId="7C7A763D" wp14:editId="01170D3B">
            <wp:extent cx="313055" cy="241300"/>
            <wp:effectExtent l="0" t="0" r="0" b="635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3055" cy="241300"/>
                    </a:xfrm>
                    <a:prstGeom prst="rect">
                      <a:avLst/>
                    </a:prstGeom>
                    <a:noFill/>
                    <a:ln>
                      <a:noFill/>
                    </a:ln>
                  </pic:spPr>
                </pic:pic>
              </a:graphicData>
            </a:graphic>
          </wp:inline>
        </w:drawing>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rPr>
          <w:rFonts w:eastAsia="SimSun"/>
        </w:rPr>
        <w:t xml:space="preserve"> </w:t>
      </w:r>
      <m:oMath>
        <m:r>
          <w:rPr>
            <w:rFonts w:ascii="Cambria Math" w:hAnsi="Cambria Math"/>
          </w:rPr>
          <m:t>t</m:t>
        </m:r>
      </m:oMath>
      <w:r w:rsidRPr="008348F9">
        <w:rPr>
          <w:rFonts w:eastAsia="SimSun"/>
        </w:rPr>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p>
    <w:p w14:paraId="1904728C" w14:textId="77777777" w:rsidR="0077310E" w:rsidRDefault="0077310E" w:rsidP="0077310E">
      <w:pPr>
        <w:pStyle w:val="B5"/>
        <w:ind w:left="2552"/>
      </w:pPr>
      <m:oMath>
        <m:r>
          <w:rPr>
            <w:rFonts w:ascii="Cambria Math" w:hAnsi="Cambria Math"/>
          </w:rPr>
          <m:t>j=j+1</m:t>
        </m:r>
      </m:oMath>
      <w:r>
        <w:t xml:space="preserve"> </w:t>
      </w:r>
    </w:p>
    <w:p w14:paraId="5AAB2A3E" w14:textId="77777777" w:rsidR="0077310E" w:rsidRDefault="0077310E" w:rsidP="0077310E">
      <w:pPr>
        <w:pStyle w:val="B5"/>
        <w:ind w:left="2552"/>
      </w:pPr>
      <m:oMath>
        <m:r>
          <w:rPr>
            <w:rFonts w:ascii="Cambria Math" w:hAnsi="Cambria Math"/>
          </w:rPr>
          <m:t>g=g+1</m:t>
        </m:r>
      </m:oMath>
      <w:r>
        <w:t xml:space="preserve"> </w:t>
      </w:r>
    </w:p>
    <w:p w14:paraId="73806E01" w14:textId="77777777" w:rsidR="0077310E" w:rsidRDefault="0077310E" w:rsidP="0077310E">
      <w:pPr>
        <w:pStyle w:val="B5"/>
        <w:ind w:left="2268"/>
      </w:pPr>
      <w:r>
        <w:t>end while</w:t>
      </w:r>
    </w:p>
    <w:p w14:paraId="21090245" w14:textId="77777777" w:rsidR="0077310E" w:rsidRDefault="0077310E" w:rsidP="0077310E">
      <w:pPr>
        <w:pStyle w:val="B5"/>
        <w:ind w:left="1985"/>
      </w:pPr>
      <w:r>
        <w:t>end if</w:t>
      </w:r>
    </w:p>
    <w:p w14:paraId="71A8C5BD" w14:textId="77777777" w:rsidR="0077310E" w:rsidRDefault="0077310E" w:rsidP="0077310E">
      <w:pPr>
        <w:pStyle w:val="B5"/>
        <w:ind w:left="1985"/>
      </w:pPr>
      <m:oMath>
        <m:r>
          <w:rPr>
            <w:rFonts w:ascii="Cambria Math" w:hAnsi="Cambria Math"/>
          </w:rPr>
          <m:t>g=0</m:t>
        </m:r>
      </m:oMath>
      <w:r>
        <w:t xml:space="preserve"> </w:t>
      </w:r>
    </w:p>
    <w:p w14:paraId="72B6D819" w14:textId="77777777" w:rsidR="0077310E" w:rsidRDefault="0077310E" w:rsidP="0077310E">
      <w:pPr>
        <w:pStyle w:val="B5"/>
        <w:ind w:left="1985"/>
      </w:pPr>
      <m:oMath>
        <m:r>
          <w:rPr>
            <w:rFonts w:ascii="Cambria Math" w:hAnsi="Cambria Math"/>
          </w:rPr>
          <m:t>t=t+1</m:t>
        </m:r>
      </m:oMath>
      <w:r>
        <w:t xml:space="preserve"> </w:t>
      </w:r>
    </w:p>
    <w:p w14:paraId="6B8D1B69" w14:textId="77777777" w:rsidR="0077310E" w:rsidRDefault="0077310E" w:rsidP="0077310E">
      <w:pPr>
        <w:pStyle w:val="B5"/>
      </w:pPr>
      <w:r>
        <w:t>end while</w:t>
      </w:r>
    </w:p>
    <w:p w14:paraId="1F616D61" w14:textId="77777777" w:rsidR="0077310E" w:rsidRDefault="0077310E" w:rsidP="0077310E">
      <w:pPr>
        <w:pStyle w:val="B4"/>
        <w:rPr>
          <w:rFonts w:eastAsia="SimSun"/>
        </w:rPr>
      </w:pPr>
      <w:r>
        <w:rPr>
          <w:rFonts w:eastAsia="SimSun"/>
        </w:rPr>
        <w:t>else</w:t>
      </w:r>
    </w:p>
    <w:p w14:paraId="77ADDACE" w14:textId="77777777" w:rsidR="0077310E" w:rsidRDefault="0077310E" w:rsidP="0077310E">
      <w:pPr>
        <w:pStyle w:val="B5"/>
        <w:rPr>
          <w:rFonts w:eastAsia="SimSun"/>
        </w:rPr>
      </w:pPr>
      <w:r>
        <w:rPr>
          <w:rFonts w:eastAsia="SimSun"/>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63B0165B" w14:textId="337EFCFB" w:rsidR="0077310E" w:rsidRPr="00B916EC" w:rsidRDefault="0077310E" w:rsidP="0077310E">
      <w:pPr>
        <w:pStyle w:val="B5"/>
        <w:ind w:left="1985"/>
        <w:rPr>
          <w:rFonts w:eastAsia="SimSun"/>
          <w:lang w:eastAsia="zh-CN"/>
        </w:rPr>
      </w:pPr>
      <w:r w:rsidRPr="008348F9">
        <w:rPr>
          <w:rFonts w:eastAsia="SimSun"/>
        </w:rPr>
        <w:t xml:space="preserve">if UE has reported </w:t>
      </w:r>
      <w:del w:id="260" w:author="Aris Papasakellariou" w:date="2020-03-06T12:43:00Z">
        <w:r w:rsidRPr="008348F9" w:rsidDel="009C5686">
          <w:rPr>
            <w:rFonts w:eastAsia="SimSun"/>
          </w:rPr>
          <w:delText>N</w:delText>
        </w:r>
      </w:del>
      <w:ins w:id="261" w:author="Aris Papasakellariou" w:date="2020-03-06T12:43:00Z">
        <w:r>
          <w:rPr>
            <w:rFonts w:eastAsia="SimSun"/>
          </w:rPr>
          <w:t>HARQ-</w:t>
        </w:r>
      </w:ins>
      <w:r w:rsidRPr="008348F9">
        <w:rPr>
          <w:rFonts w:eastAsia="SimSun"/>
        </w:rPr>
        <w:t xml:space="preserve">ACK </w:t>
      </w:r>
      <w:ins w:id="262" w:author="Aris Papasakellariou" w:date="2020-03-06T12:43:00Z">
        <w:r>
          <w:rPr>
            <w:rFonts w:eastAsia="SimSun"/>
          </w:rPr>
          <w:t xml:space="preserve">information </w:t>
        </w:r>
      </w:ins>
      <w:r w:rsidRPr="008348F9">
        <w:rPr>
          <w:rFonts w:eastAsia="SimSun"/>
        </w:rPr>
        <w:t xml:space="preserve">for TB </w:t>
      </w:r>
      <m:oMath>
        <m:r>
          <w:rPr>
            <w:rFonts w:ascii="Cambria Math" w:hAnsi="Cambria Math"/>
          </w:rPr>
          <m:t>t</m:t>
        </m:r>
      </m:oMath>
      <w:r w:rsidRPr="008348F9">
        <w:rPr>
          <w:rFonts w:eastAsia="SimSun"/>
        </w:rPr>
        <w:t xml:space="preserve"> </w:t>
      </w:r>
      <w:r w:rsidRPr="008348F9">
        <w:t xml:space="preserve">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r>
        <w:rPr>
          <w:rFonts w:eastAsia="SimSun"/>
        </w:rPr>
        <w:t xml:space="preserve"> </w:t>
      </w:r>
      <w:ins w:id="263" w:author="Aris Papasakellariou" w:date="2020-03-06T12:43:00Z">
        <w:r w:rsidRPr="00566A5A">
          <w:t xml:space="preserve">and </w:t>
        </w:r>
        <w:r w:rsidRPr="00461F8B">
          <w:t xml:space="preserve">has </w:t>
        </w:r>
        <w:r w:rsidRPr="000E0D79">
          <w:t>not</w:t>
        </w:r>
        <w:r>
          <w:t xml:space="preserve"> subsequently </w:t>
        </w:r>
        <w:del w:id="264" w:author="Aris Papasakellariou 1" w:date="2020-03-07T16:19:00Z">
          <w:r w:rsidDel="00864499">
            <w:delText>received</w:delText>
          </w:r>
        </w:del>
      </w:ins>
      <w:ins w:id="265" w:author="Aris Papasakellariou 1" w:date="2020-03-07T16:19:00Z">
        <w:r w:rsidR="00864499">
          <w:t>detected a DCI format scheduling</w:t>
        </w:r>
      </w:ins>
      <w:ins w:id="266" w:author="Aris Papasakellariou" w:date="2020-03-06T12:43:00Z">
        <w:r w:rsidRPr="00461F8B">
          <w:t xml:space="preserve"> </w:t>
        </w:r>
      </w:ins>
      <w:ins w:id="267" w:author="Aris Papasakellariou" w:date="2020-03-06T12:44:00Z">
        <w:r>
          <w:t>a</w:t>
        </w:r>
      </w:ins>
      <w:ins w:id="268" w:author="Aris Papasakellariou" w:date="2020-03-06T12:43:00Z">
        <w:r w:rsidRPr="0087377D">
          <w:t xml:space="preserve"> PDSCH </w:t>
        </w:r>
      </w:ins>
      <w:ins w:id="269" w:author="Aris Papasakellariou 1" w:date="2020-03-07T16:19:00Z">
        <w:r w:rsidR="00864499">
          <w:t>reception</w:t>
        </w:r>
      </w:ins>
      <w:ins w:id="270" w:author="Aris Papasakellariou 1" w:date="2020-03-09T20:44:00Z">
        <w:r w:rsidR="0090356E">
          <w:t>, or received a SPS PDSCH,</w:t>
        </w:r>
      </w:ins>
      <w:ins w:id="271" w:author="Aris Papasakellariou 1" w:date="2020-03-07T16:19:00Z">
        <w:r w:rsidR="00864499">
          <w:t xml:space="preserve"> </w:t>
        </w:r>
      </w:ins>
      <w:ins w:id="272" w:author="Aris Papasakellariou" w:date="2020-03-06T12:44:00Z">
        <w:r>
          <w:t>with</w:t>
        </w:r>
      </w:ins>
      <w:ins w:id="273" w:author="Aris Papasakellariou" w:date="2020-03-06T12:43:00Z">
        <w:r w:rsidRPr="0087377D">
          <w:t xml:space="preserve"> </w:t>
        </w:r>
      </w:ins>
      <w:ins w:id="274" w:author="Aris Papasakellariou" w:date="2020-03-06T12:44:00Z">
        <w:r w:rsidRPr="008348F9">
          <w:rPr>
            <w:rFonts w:eastAsia="SimSun"/>
          </w:rPr>
          <w:t xml:space="preserve">TB </w:t>
        </w:r>
        <m:oMath>
          <m:r>
            <w:rPr>
              <w:rFonts w:ascii="Cambria Math" w:hAnsi="Cambria Math"/>
            </w:rPr>
            <m:t>t</m:t>
          </m:r>
        </m:oMath>
        <w:r w:rsidRPr="008348F9">
          <w:rPr>
            <w:rFonts w:eastAsia="SimSun"/>
          </w:rPr>
          <w:t xml:space="preserve"> </w:t>
        </w:r>
        <w:r w:rsidRPr="008348F9">
          <w:t xml:space="preserve">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ins>
    </w:p>
    <w:p w14:paraId="75569545" w14:textId="77777777" w:rsidR="0077310E" w:rsidRDefault="0077310E" w:rsidP="0077310E">
      <w:pPr>
        <w:pStyle w:val="B5"/>
        <w:ind w:left="2268"/>
      </w:pPr>
      <w:ins w:id="275" w:author="Aris Papasakellariou" w:date="2020-03-06T12:44:00Z">
        <w:r>
          <w:rPr>
            <w:noProof/>
            <w:position w:val="-12"/>
            <w:lang w:val="en-US"/>
          </w:rPr>
          <w:drawing>
            <wp:inline distT="0" distB="0" distL="0" distR="0" wp14:anchorId="6C6348B4" wp14:editId="37E90B0B">
              <wp:extent cx="866775" cy="241300"/>
              <wp:effectExtent l="0" t="0" r="0" b="635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66775" cy="241300"/>
                      </a:xfrm>
                      <a:prstGeom prst="rect">
                        <a:avLst/>
                      </a:prstGeom>
                      <a:noFill/>
                      <a:ln>
                        <a:noFill/>
                      </a:ln>
                    </pic:spPr>
                  </pic:pic>
                </a:graphicData>
              </a:graphic>
            </wp:inline>
          </w:drawing>
        </w:r>
      </w:ins>
      <w:del w:id="276" w:author="Aris Papasakellariou" w:date="2020-03-06T12:46:00Z">
        <w:r w:rsidDel="009C5686">
          <w:rPr>
            <w:noProof/>
            <w:position w:val="-12"/>
            <w:lang w:val="en-US"/>
          </w:rPr>
          <w:drawing>
            <wp:inline distT="0" distB="0" distL="0" distR="0" wp14:anchorId="0259685C" wp14:editId="3B055036">
              <wp:extent cx="313055" cy="241300"/>
              <wp:effectExtent l="0" t="0" r="0" b="635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3055" cy="241300"/>
                      </a:xfrm>
                      <a:prstGeom prst="rect">
                        <a:avLst/>
                      </a:prstGeom>
                      <a:noFill/>
                      <a:ln>
                        <a:noFill/>
                      </a:ln>
                    </pic:spPr>
                  </pic:pic>
                </a:graphicData>
              </a:graphic>
            </wp:inline>
          </w:drawing>
        </w:r>
        <w:r w:rsidDel="009C5686">
          <w:delText>=</w:delText>
        </w:r>
        <w:r w:rsidRPr="00B916EC" w:rsidDel="009C5686">
          <w:delText xml:space="preserve"> HARQ-ACK</w:delText>
        </w:r>
        <w:r w:rsidRPr="00960881" w:rsidDel="009C5686">
          <w:delText xml:space="preserve"> </w:delText>
        </w:r>
        <w:r w:rsidDel="009C5686">
          <w:delText xml:space="preserve">information bit for TB </w:delText>
        </w:r>
        <m:oMath>
          <m:r>
            <w:rPr>
              <w:rFonts w:ascii="Cambria Math" w:hAnsi="Cambria Math"/>
            </w:rPr>
            <m:t>t</m:t>
          </m:r>
        </m:oMath>
        <w:r w:rsidDel="009C5686">
          <w:delText xml:space="preserve"> for HARQ process </w:delText>
        </w:r>
        <m:oMath>
          <m:r>
            <w:rPr>
              <w:rFonts w:ascii="Cambria Math" w:hAnsi="Cambria Math"/>
            </w:rPr>
            <m:t>h</m:t>
          </m:r>
        </m:oMath>
        <w:r w:rsidDel="009C5686">
          <w:delText xml:space="preserve"> of </w:delText>
        </w:r>
        <w:r w:rsidRPr="006D5852" w:rsidDel="009C5686">
          <w:delText xml:space="preserve">serving cell </w:delText>
        </w:r>
        <m:oMath>
          <m:r>
            <w:rPr>
              <w:rFonts w:ascii="Cambria Math" w:hAnsi="Cambria Math"/>
            </w:rPr>
            <m:t>c</m:t>
          </m:r>
        </m:oMath>
      </w:del>
    </w:p>
    <w:p w14:paraId="15A96DB5" w14:textId="77777777" w:rsidR="0077310E" w:rsidRDefault="0077310E" w:rsidP="0077310E">
      <w:pPr>
        <w:pStyle w:val="B5"/>
        <w:ind w:left="2268"/>
      </w:pPr>
      <m:oMath>
        <m:r>
          <w:rPr>
            <w:rFonts w:ascii="Cambria Math" w:hAnsi="Cambria Math"/>
          </w:rPr>
          <m:t>j=j+1</m:t>
        </m:r>
      </m:oMath>
      <w:r>
        <w:t xml:space="preserve"> </w:t>
      </w:r>
    </w:p>
    <w:p w14:paraId="1FE27320" w14:textId="77777777" w:rsidR="0077310E" w:rsidRDefault="0077310E" w:rsidP="0077310E">
      <w:pPr>
        <w:pStyle w:val="B5"/>
        <w:ind w:left="2268"/>
      </w:pPr>
      <m:oMath>
        <m:r>
          <w:rPr>
            <w:rFonts w:ascii="Cambria Math" w:hAnsi="Cambria Math"/>
          </w:rPr>
          <m:t>t=t+1</m:t>
        </m:r>
      </m:oMath>
      <w:r>
        <w:t xml:space="preserve"> </w:t>
      </w:r>
    </w:p>
    <w:p w14:paraId="4D675935" w14:textId="77777777" w:rsidR="0077310E" w:rsidRDefault="0077310E" w:rsidP="0077310E">
      <w:pPr>
        <w:pStyle w:val="B5"/>
        <w:ind w:left="1985"/>
        <w:rPr>
          <w:ins w:id="277" w:author="Aris Papasakellariou" w:date="2020-03-06T12:45:00Z"/>
        </w:rPr>
      </w:pPr>
      <w:ins w:id="278" w:author="Aris Papasakellariou" w:date="2020-03-06T12:45:00Z">
        <w:r>
          <w:t>end if</w:t>
        </w:r>
      </w:ins>
      <w:del w:id="279" w:author="Aris Papasakellariou" w:date="2020-03-06T12:45:00Z">
        <w:r w:rsidDel="009C5686">
          <w:delText>else</w:delText>
        </w:r>
      </w:del>
    </w:p>
    <w:p w14:paraId="10D62424" w14:textId="6F75A2DF" w:rsidR="0077310E" w:rsidRDefault="0077310E" w:rsidP="0077310E">
      <w:pPr>
        <w:pStyle w:val="B5"/>
        <w:ind w:left="1985"/>
      </w:pPr>
      <w:ins w:id="280" w:author="Aris Papasakellariou" w:date="2020-03-06T12:39:00Z">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ins>
      <w:ins w:id="281" w:author="Aris Papasakellariou 1" w:date="2020-03-07T16:23:00Z">
        <w:r w:rsidR="00833ED8">
          <w:t xml:space="preserve">corresponding to a PDSCH reception </w:t>
        </w:r>
      </w:ins>
      <w:ins w:id="282" w:author="Aris Papasakellariou" w:date="2020-03-06T12:39:00Z">
        <w:r w:rsidRPr="008D5F52">
          <w:t>an</w:t>
        </w:r>
        <w:r>
          <w:t>d has not reported the HARQ-ACK information</w:t>
        </w:r>
      </w:ins>
      <w:ins w:id="283" w:author="Aris Papasakellariou 1" w:date="2020-03-07T16:23:00Z">
        <w:r w:rsidR="00833ED8">
          <w:t xml:space="preserve"> corresponding to the PDSCH reception</w:t>
        </w:r>
      </w:ins>
    </w:p>
    <w:p w14:paraId="02354369" w14:textId="77777777" w:rsidR="0077310E" w:rsidRDefault="0077310E" w:rsidP="0077310E">
      <w:pPr>
        <w:pStyle w:val="B5"/>
        <w:ind w:left="2268"/>
      </w:pPr>
      <w:ins w:id="284" w:author="Aris Papasakellariou" w:date="2020-03-06T12:46:00Z">
        <w:r>
          <w:rPr>
            <w:noProof/>
            <w:position w:val="-12"/>
            <w:lang w:val="en-US"/>
          </w:rPr>
          <w:drawing>
            <wp:inline distT="0" distB="0" distL="0" distR="0" wp14:anchorId="55E309B3" wp14:editId="01F7FFF5">
              <wp:extent cx="313055" cy="241300"/>
              <wp:effectExtent l="0" t="0" r="0" b="635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3055" cy="241300"/>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r>
          <w:rPr>
            <w:noProof/>
            <w:position w:val="-12"/>
            <w:lang w:val="en-US"/>
          </w:rPr>
          <w:t xml:space="preserve"> </w:t>
        </w:r>
      </w:ins>
      <w:del w:id="285" w:author="Aris Papasakellariou" w:date="2020-03-06T12:46:00Z">
        <w:r w:rsidDel="009C5686">
          <w:rPr>
            <w:noProof/>
            <w:position w:val="-12"/>
            <w:lang w:val="en-US"/>
          </w:rPr>
          <w:drawing>
            <wp:inline distT="0" distB="0" distL="0" distR="0" wp14:anchorId="22230B02" wp14:editId="356A1DA0">
              <wp:extent cx="863600" cy="241300"/>
              <wp:effectExtent l="0" t="0" r="0" b="635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63600" cy="241300"/>
                      </a:xfrm>
                      <a:prstGeom prst="rect">
                        <a:avLst/>
                      </a:prstGeom>
                      <a:noFill/>
                      <a:ln>
                        <a:noFill/>
                      </a:ln>
                    </pic:spPr>
                  </pic:pic>
                </a:graphicData>
              </a:graphic>
            </wp:inline>
          </w:drawing>
        </w:r>
      </w:del>
    </w:p>
    <w:p w14:paraId="5067CDD0" w14:textId="77777777" w:rsidR="0077310E" w:rsidRDefault="0077310E" w:rsidP="0077310E">
      <w:pPr>
        <w:pStyle w:val="B5"/>
        <w:ind w:left="2268"/>
      </w:pPr>
      <m:oMath>
        <m:r>
          <w:rPr>
            <w:rFonts w:ascii="Cambria Math" w:hAnsi="Cambria Math"/>
          </w:rPr>
          <m:t>j=j+1</m:t>
        </m:r>
      </m:oMath>
      <w:r>
        <w:t xml:space="preserve"> </w:t>
      </w:r>
    </w:p>
    <w:p w14:paraId="394F8705" w14:textId="77777777" w:rsidR="0077310E" w:rsidRDefault="0077310E" w:rsidP="0077310E">
      <w:pPr>
        <w:pStyle w:val="B5"/>
        <w:ind w:left="2268"/>
      </w:pPr>
      <m:oMath>
        <m:r>
          <w:rPr>
            <w:rFonts w:ascii="Cambria Math" w:hAnsi="Cambria Math"/>
          </w:rPr>
          <m:t>t=t+1</m:t>
        </m:r>
      </m:oMath>
      <w:r>
        <w:t xml:space="preserve"> </w:t>
      </w:r>
    </w:p>
    <w:p w14:paraId="3AFBAF39" w14:textId="77777777" w:rsidR="0077310E" w:rsidRDefault="0077310E" w:rsidP="0077310E">
      <w:pPr>
        <w:pStyle w:val="B5"/>
        <w:ind w:left="1985"/>
      </w:pPr>
      <w:r>
        <w:t>end if</w:t>
      </w:r>
    </w:p>
    <w:p w14:paraId="647DE077" w14:textId="77777777" w:rsidR="0077310E" w:rsidRDefault="0077310E" w:rsidP="0077310E">
      <w:pPr>
        <w:pStyle w:val="B5"/>
      </w:pPr>
      <w:r>
        <w:t>end while</w:t>
      </w:r>
    </w:p>
    <w:p w14:paraId="4C192F5D" w14:textId="77777777" w:rsidR="0077310E" w:rsidRDefault="0077310E" w:rsidP="0077310E">
      <w:pPr>
        <w:pStyle w:val="B4"/>
      </w:pPr>
      <w:r>
        <w:lastRenderedPageBreak/>
        <w:t>end if</w:t>
      </w:r>
    </w:p>
    <w:p w14:paraId="7D3ADF78" w14:textId="77777777" w:rsidR="0077310E" w:rsidRPr="00334D6F" w:rsidRDefault="0077310E" w:rsidP="0077310E">
      <w:pPr>
        <w:pStyle w:val="B4"/>
      </w:pPr>
      <m:oMath>
        <m:r>
          <w:rPr>
            <w:rFonts w:ascii="Cambria Math" w:hAnsi="Cambria Math"/>
          </w:rPr>
          <m:t>t=0</m:t>
        </m:r>
      </m:oMath>
      <w:r>
        <w:t xml:space="preserve"> </w:t>
      </w:r>
    </w:p>
    <w:p w14:paraId="569BF2E2" w14:textId="77777777" w:rsidR="0077310E" w:rsidRDefault="0077310E" w:rsidP="0077310E">
      <w:pPr>
        <w:pStyle w:val="B3"/>
        <w:rPr>
          <w:rFonts w:eastAsia="SimSun"/>
        </w:rPr>
      </w:pPr>
      <w:r>
        <w:rPr>
          <w:rFonts w:eastAsia="SimSun"/>
        </w:rPr>
        <w:t>end if</w:t>
      </w:r>
    </w:p>
    <w:p w14:paraId="37C19E58" w14:textId="77777777" w:rsidR="0077310E" w:rsidRDefault="0077310E" w:rsidP="0077310E">
      <w:pPr>
        <w:pStyle w:val="B3"/>
        <w:rPr>
          <w:rFonts w:eastAsia="SimSun"/>
        </w:rPr>
      </w:pPr>
      <m:oMath>
        <m:r>
          <w:rPr>
            <w:rFonts w:ascii="Cambria Math" w:hAnsi="Cambria Math"/>
          </w:rPr>
          <m:t>h=h+</m:t>
        </m:r>
        <m:r>
          <w:rPr>
            <w:rFonts w:ascii="Cambria Math" w:hAnsi="Cambria Math"/>
          </w:rPr>
          <m:t>1</m:t>
        </m:r>
      </m:oMath>
      <w:r>
        <w:rPr>
          <w:rFonts w:eastAsia="SimSun"/>
        </w:rPr>
        <w:t xml:space="preserve"> </w:t>
      </w:r>
    </w:p>
    <w:p w14:paraId="19E4726F" w14:textId="77777777" w:rsidR="0077310E" w:rsidRDefault="0077310E" w:rsidP="0077310E">
      <w:pPr>
        <w:pStyle w:val="B2"/>
      </w:pPr>
      <w:r>
        <w:t>end while</w:t>
      </w:r>
    </w:p>
    <w:p w14:paraId="6C06C558" w14:textId="77777777" w:rsidR="0077310E" w:rsidRDefault="0077310E" w:rsidP="0077310E">
      <w:pPr>
        <w:pStyle w:val="B2"/>
      </w:pPr>
      <m:oMath>
        <m:r>
          <w:rPr>
            <w:rFonts w:ascii="Cambria Math" w:hAnsi="Cambria Math"/>
          </w:rPr>
          <m:t>h=</m:t>
        </m:r>
        <m:r>
          <w:rPr>
            <w:rFonts w:ascii="Cambria Math" w:hAnsi="Cambria Math"/>
          </w:rPr>
          <m:t>0</m:t>
        </m:r>
      </m:oMath>
      <w:r>
        <w:t xml:space="preserve"> </w:t>
      </w:r>
    </w:p>
    <w:p w14:paraId="5ACDA393" w14:textId="77777777" w:rsidR="0077310E" w:rsidRDefault="0077310E" w:rsidP="0077310E">
      <w:pPr>
        <w:pStyle w:val="B2"/>
        <w:rPr>
          <w:lang w:eastAsia="zh-CN"/>
        </w:rPr>
      </w:pPr>
      <m:oMath>
        <m:r>
          <w:rPr>
            <w:rFonts w:ascii="Cambria Math" w:hAnsi="Cambria Math"/>
          </w:rPr>
          <m:t>c=c+1</m:t>
        </m:r>
      </m:oMath>
      <w:r>
        <w:t xml:space="preserve"> </w:t>
      </w:r>
    </w:p>
    <w:p w14:paraId="1E0919BE" w14:textId="77777777" w:rsidR="0077310E" w:rsidRDefault="0077310E" w:rsidP="0077310E">
      <w:pPr>
        <w:pStyle w:val="B1"/>
      </w:pPr>
      <w:r>
        <w:t>end while</w:t>
      </w:r>
    </w:p>
    <w:p w14:paraId="5E2D519B" w14:textId="77777777" w:rsidR="0077310E" w:rsidRPr="00F81025" w:rsidRDefault="0077310E" w:rsidP="0077310E">
      <w:pPr>
        <w:rPr>
          <w:ins w:id="286" w:author="Aris Papasakellariou" w:date="2020-03-06T12:31:00Z"/>
          <w:color w:val="0070C0"/>
        </w:rPr>
      </w:pPr>
      <w:ins w:id="287" w:author="Aris Papasakellariou" w:date="2020-03-06T12:31:00Z">
        <w:r w:rsidRPr="00F81025">
          <w:rPr>
            <w:lang w:eastAsia="zh-CN"/>
          </w:rPr>
          <w:t xml:space="preserve">If a </w:t>
        </w:r>
        <w:r w:rsidRPr="00F81025">
          <w:t xml:space="preserve">UE receives a SPS PDSCH, or a PDSCH that is scheduled by a DCI format 1_0 for a serving cell </w:t>
        </w:r>
        <m:oMath>
          <m:r>
            <w:rPr>
              <w:rFonts w:ascii="Cambria Math" w:hAnsi="Cambria Math"/>
            </w:rPr>
            <m:t>c</m:t>
          </m:r>
        </m:oMath>
        <w:r w:rsidRPr="00F81025">
          <w:t xml:space="preserve"> and if </w:t>
        </w:r>
        <w:r w:rsidRPr="00F81025">
          <w:rPr>
            <w:i/>
          </w:rPr>
          <w:t>maxCodeBlockGroupsPerTransportBlock</w:t>
        </w:r>
        <w:r w:rsidRPr="00F81025">
          <w:t xml:space="preserve"> is provided </w:t>
        </w:r>
        <w:r w:rsidRPr="00F81025">
          <w:rPr>
            <w:lang w:eastAsia="ja-JP"/>
          </w:rPr>
          <w:t xml:space="preserve">for </w:t>
        </w:r>
        <w:r w:rsidRPr="00F81025">
          <w:t xml:space="preserve">serving cell </w:t>
        </w:r>
        <m:oMath>
          <m:r>
            <w:rPr>
              <w:rFonts w:ascii="Cambria Math" w:hAnsi="Cambria Math"/>
            </w:rPr>
            <m:t>c</m:t>
          </m:r>
        </m:oMath>
        <w:r w:rsidRPr="00F81025">
          <w:t xml:space="preserve">, </w:t>
        </w:r>
        <w:r w:rsidRPr="00F81025">
          <w:rPr>
            <w:rFonts w:eastAsia="DengXian"/>
            <w:lang w:eastAsia="zh-CN"/>
          </w:rPr>
          <w:t xml:space="preserve">and </w:t>
        </w:r>
        <w:r w:rsidRPr="00F81025">
          <w:rPr>
            <w:rFonts w:eastAsia="DengXian"/>
            <w:i/>
            <w:lang w:eastAsia="zh-CN"/>
          </w:rPr>
          <w:t>pdsch-HARQ-ACK-OneShotFeedbackCBG-r16</w:t>
        </w:r>
        <w:r w:rsidRPr="00F81025">
          <w:rPr>
            <w:rFonts w:eastAsia="DengXian"/>
            <w:lang w:eastAsia="zh-CN"/>
          </w:rPr>
          <w:t xml:space="preserve"> is provided, </w:t>
        </w:r>
        <w:r w:rsidRPr="00F81025">
          <w:t xml:space="preserve">the UE </w:t>
        </w:r>
        <w:r w:rsidRPr="00F81025">
          <w:rPr>
            <w:rFonts w:eastAsia="Malgun Gothic"/>
          </w:rPr>
          <w:t xml:space="preserve">repeats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sidRPr="00F81025">
          <w:t xml:space="preserve"> times </w:t>
        </w:r>
        <w:r w:rsidRPr="00F81025">
          <w:rPr>
            <w:rFonts w:eastAsia="Malgun Gothic"/>
          </w:rPr>
          <w:t xml:space="preserve">the </w:t>
        </w:r>
        <w:r w:rsidRPr="00F81025">
          <w:rPr>
            <w:lang w:eastAsia="zh-CN"/>
          </w:rPr>
          <w:t>HARQ-ACK information</w:t>
        </w:r>
        <w:r w:rsidRPr="00F81025">
          <w:t xml:space="preserve"> for the transport block in the PDSCH.</w:t>
        </w:r>
      </w:ins>
    </w:p>
    <w:p w14:paraId="0BA0A15F" w14:textId="77777777" w:rsidR="0077310E" w:rsidRPr="00B916EC" w:rsidRDefault="0077310E" w:rsidP="0077310E">
      <w:pPr>
        <w:rPr>
          <w:lang w:eastAsia="zh-CN"/>
        </w:rPr>
      </w:pPr>
      <w:r>
        <w:rPr>
          <w:lang w:eastAsia="zh-CN"/>
        </w:rPr>
        <w:t xml:space="preserve">If the UE detects a DCI format that includes a </w:t>
      </w:r>
      <w:r w:rsidRPr="009D092A">
        <w:rPr>
          <w:lang w:eastAsia="zh-CN"/>
        </w:rPr>
        <w:t>One-shot HARQ-ACK request</w:t>
      </w:r>
      <w:r w:rsidDel="000A510D">
        <w:rPr>
          <w:lang w:eastAsia="zh-CN"/>
        </w:rPr>
        <w:t xml:space="preserve"> </w:t>
      </w:r>
      <w:r>
        <w:rPr>
          <w:lang w:eastAsia="zh-CN"/>
        </w:rPr>
        <w:t>field with value 1, the UE determines a PUCCH or a PUSCH to multiplex a Type-3 HARQ-ACK codebook for transmission in a slot as described in Clause 9.2.5. The UE multiplexes only the Type-3 HARQ-ACK codebook in the PUCCH or the PUSCH for transmission in the slot.</w:t>
      </w:r>
    </w:p>
    <w:p w14:paraId="2C5B68DE" w14:textId="77777777" w:rsidR="0077310E" w:rsidRPr="000B36B8" w:rsidRDefault="0077310E" w:rsidP="0077310E">
      <w:pPr>
        <w:pStyle w:val="CommentText"/>
      </w:pPr>
    </w:p>
    <w:p w14:paraId="49D2DEB2" w14:textId="77777777" w:rsidR="0077310E" w:rsidRDefault="0077310E" w:rsidP="0077310E">
      <w:pPr>
        <w:keepNext/>
        <w:keepLines/>
        <w:spacing w:after="0"/>
        <w:ind w:left="1138" w:hanging="1138"/>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39B62888" w14:textId="77777777" w:rsidR="0077310E" w:rsidRDefault="0077310E" w:rsidP="0077310E">
      <w:pPr>
        <w:spacing w:after="0"/>
      </w:pPr>
    </w:p>
    <w:p w14:paraId="4E208716" w14:textId="77777777" w:rsidR="00FB5DD1" w:rsidRPr="00B916EC" w:rsidRDefault="00FB5DD1" w:rsidP="00FB5DD1">
      <w:pPr>
        <w:pStyle w:val="Heading2"/>
        <w:ind w:left="1136" w:hanging="1136"/>
        <w:rPr>
          <w:szCs w:val="32"/>
        </w:rPr>
      </w:pPr>
      <w:r w:rsidRPr="00B916EC">
        <w:t>9.3</w:t>
      </w:r>
      <w:r w:rsidRPr="00B916EC">
        <w:rPr>
          <w:rFonts w:hint="eastAsia"/>
        </w:rPr>
        <w:tab/>
      </w:r>
      <w:r w:rsidRPr="00B916EC">
        <w:rPr>
          <w:szCs w:val="32"/>
        </w:rPr>
        <w:t>UCI reporting in physical uplink shared channel</w:t>
      </w:r>
      <w:bookmarkEnd w:id="220"/>
      <w:bookmarkEnd w:id="221"/>
      <w:bookmarkEnd w:id="222"/>
      <w:bookmarkEnd w:id="223"/>
      <w:bookmarkEnd w:id="224"/>
      <w:bookmarkEnd w:id="225"/>
      <w:bookmarkEnd w:id="226"/>
      <w:bookmarkEnd w:id="227"/>
    </w:p>
    <w:p w14:paraId="145260BD" w14:textId="77777777" w:rsidR="00FB5DD1" w:rsidRDefault="00FB5DD1" w:rsidP="00FB5DD1">
      <w:pPr>
        <w:keepNext/>
        <w:keepLines/>
        <w:spacing w:after="0"/>
        <w:ind w:left="1138" w:hanging="1138"/>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793BF26A" w14:textId="77777777" w:rsidR="00FB5DD1" w:rsidRDefault="00FB5DD1" w:rsidP="00FB5DD1">
      <w:pPr>
        <w:spacing w:after="0"/>
      </w:pPr>
    </w:p>
    <w:p w14:paraId="5C47EDA9" w14:textId="3755FF9D" w:rsidR="00FB5DD1" w:rsidRDefault="00FB5DD1" w:rsidP="00FB5DD1">
      <w:r w:rsidRPr="00B916EC">
        <w:t xml:space="preserve">If </w:t>
      </w:r>
      <w:r>
        <w:t xml:space="preserve">a </w:t>
      </w:r>
      <w:r w:rsidRPr="00B916EC">
        <w:t xml:space="preserve">DCI format </w:t>
      </w:r>
      <w:r>
        <w:t xml:space="preserve">that </w:t>
      </w:r>
      <w:r w:rsidRPr="00B916EC">
        <w:t xml:space="preserve">includes a </w:t>
      </w:r>
      <w:r>
        <w:t>beta_</w:t>
      </w:r>
      <w:r w:rsidRPr="00B916EC">
        <w:t>offset indicator field</w:t>
      </w:r>
      <w:r w:rsidRPr="00EE027F">
        <w:t xml:space="preserve"> with one bit or two bits</w:t>
      </w:r>
      <w:r w:rsidRPr="00B916EC">
        <w:t xml:space="preserve">, </w:t>
      </w:r>
      <w:r>
        <w:t xml:space="preserve">as configured by </w:t>
      </w:r>
      <w:r w:rsidRPr="005E0CA7">
        <w:rPr>
          <w:i/>
        </w:rPr>
        <w:t>uci-OnPUSCH</w:t>
      </w:r>
      <w:r w:rsidRPr="00EE027F">
        <w:t>, schedules the PUSCH transmission from the UE</w:t>
      </w:r>
      <w:r>
        <w:t>,</w:t>
      </w:r>
      <w:r w:rsidRPr="00B916EC">
        <w:t xml:space="preserve"> the UE </w:t>
      </w:r>
      <w:r>
        <w:t>is provided by each of {</w:t>
      </w:r>
      <w:r w:rsidRPr="003F427C">
        <w:rPr>
          <w:i/>
        </w:rPr>
        <w:t>betaOffsetACK-Index</w:t>
      </w:r>
      <w:r>
        <w:rPr>
          <w:i/>
        </w:rPr>
        <w:t>1</w:t>
      </w:r>
      <w:r>
        <w:t>,</w:t>
      </w:r>
      <w:r w:rsidRPr="00B916EC">
        <w:t xml:space="preserve"> </w:t>
      </w:r>
      <w:r w:rsidRPr="003F427C">
        <w:rPr>
          <w:i/>
        </w:rPr>
        <w:t>betaOffsetACK-Index</w:t>
      </w:r>
      <w:r>
        <w:rPr>
          <w:i/>
        </w:rPr>
        <w:t>2</w:t>
      </w:r>
      <w:r>
        <w:t xml:space="preserve">, </w:t>
      </w:r>
      <w:r w:rsidRPr="003F427C">
        <w:rPr>
          <w:i/>
        </w:rPr>
        <w:t>betaOffsetACK-Index</w:t>
      </w:r>
      <w:r>
        <w:rPr>
          <w:i/>
        </w:rPr>
        <w:t>3</w:t>
      </w:r>
      <w:r>
        <w:t>}</w:t>
      </w:r>
      <w:r w:rsidRPr="00B916EC">
        <w:t xml:space="preserve"> a set of </w:t>
      </w:r>
      <w:r w:rsidRPr="00EE027F">
        <w:t xml:space="preserve">two or </w:t>
      </w:r>
      <w:r w:rsidRPr="00B916EC">
        <w:t xml:space="preserve">four </w:t>
      </w:r>
      <w:r>
        <w:rPr>
          <w:noProof/>
          <w:position w:val="-10"/>
          <w:lang w:val="en-US"/>
        </w:rPr>
        <w:drawing>
          <wp:inline distT="0" distB="0" distL="0" distR="0" wp14:anchorId="4CA3B105" wp14:editId="2F8A71A9">
            <wp:extent cx="561340" cy="240665"/>
            <wp:effectExtent l="0" t="0" r="0" b="698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61340" cy="240665"/>
                    </a:xfrm>
                    <a:prstGeom prst="rect">
                      <a:avLst/>
                    </a:prstGeom>
                    <a:noFill/>
                    <a:ln>
                      <a:noFill/>
                    </a:ln>
                  </pic:spPr>
                </pic:pic>
              </a:graphicData>
            </a:graphic>
          </wp:inline>
        </w:drawing>
      </w:r>
      <w:r w:rsidRPr="00B916EC">
        <w:t xml:space="preserve"> indexes</w:t>
      </w:r>
      <w:r w:rsidRPr="00B916EC">
        <w:rPr>
          <w:rFonts w:hint="eastAsia"/>
        </w:rPr>
        <w:t xml:space="preserve">, </w:t>
      </w:r>
      <w:r>
        <w:t>by each of {</w:t>
      </w:r>
      <w:r w:rsidRPr="003F427C">
        <w:rPr>
          <w:i/>
        </w:rPr>
        <w:t>betaOffsetCSI</w:t>
      </w:r>
      <w:r>
        <w:rPr>
          <w:i/>
        </w:rPr>
        <w:t>-</w:t>
      </w:r>
      <w:r w:rsidRPr="003F427C">
        <w:rPr>
          <w:i/>
        </w:rPr>
        <w:t>Part1-Index</w:t>
      </w:r>
      <w:r>
        <w:rPr>
          <w:i/>
        </w:rPr>
        <w:t>1</w:t>
      </w:r>
      <w:r>
        <w:t>,</w:t>
      </w:r>
      <w:r w:rsidRPr="00B916EC">
        <w:t xml:space="preserve"> </w:t>
      </w:r>
      <w:r w:rsidRPr="003F427C">
        <w:rPr>
          <w:i/>
        </w:rPr>
        <w:t>betaOffsetCSI</w:t>
      </w:r>
      <w:r>
        <w:rPr>
          <w:i/>
        </w:rPr>
        <w:t>-</w:t>
      </w:r>
      <w:r w:rsidRPr="003F427C">
        <w:rPr>
          <w:i/>
        </w:rPr>
        <w:t>Part1-Index</w:t>
      </w:r>
      <w:r>
        <w:rPr>
          <w:i/>
        </w:rPr>
        <w:t>2</w:t>
      </w:r>
      <w:r>
        <w:t>}</w:t>
      </w:r>
      <w:r w:rsidRPr="00B916EC">
        <w:t xml:space="preserve"> a set of </w:t>
      </w:r>
      <w:r w:rsidRPr="00EE027F">
        <w:t xml:space="preserve">two or </w:t>
      </w:r>
      <w:r w:rsidRPr="00B916EC">
        <w:t xml:space="preserve">four </w:t>
      </w:r>
      <w:r>
        <w:rPr>
          <w:noProof/>
          <w:position w:val="-10"/>
          <w:lang w:val="en-US"/>
        </w:rPr>
        <w:drawing>
          <wp:inline distT="0" distB="0" distL="0" distR="0" wp14:anchorId="3ECAE4B5" wp14:editId="40690799">
            <wp:extent cx="344805" cy="224790"/>
            <wp:effectExtent l="0" t="0" r="0" b="381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4805" cy="224790"/>
                    </a:xfrm>
                    <a:prstGeom prst="rect">
                      <a:avLst/>
                    </a:prstGeom>
                    <a:noFill/>
                    <a:ln>
                      <a:noFill/>
                    </a:ln>
                  </pic:spPr>
                </pic:pic>
              </a:graphicData>
            </a:graphic>
          </wp:inline>
        </w:drawing>
      </w:r>
      <w:r w:rsidRPr="00B916EC">
        <w:t xml:space="preserve"> indexes</w:t>
      </w:r>
      <w:r>
        <w:t>,</w:t>
      </w:r>
      <w:r w:rsidRPr="00B916EC">
        <w:t xml:space="preserve"> and </w:t>
      </w:r>
      <w:r>
        <w:t>by each of {</w:t>
      </w:r>
      <w:r w:rsidRPr="003F427C">
        <w:rPr>
          <w:i/>
        </w:rPr>
        <w:t>betaOffsetCSI</w:t>
      </w:r>
      <w:r>
        <w:rPr>
          <w:i/>
        </w:rPr>
        <w:t>-</w:t>
      </w:r>
      <w:r w:rsidRPr="003F427C">
        <w:rPr>
          <w:i/>
        </w:rPr>
        <w:t>Part2-Index</w:t>
      </w:r>
      <w:r>
        <w:rPr>
          <w:i/>
        </w:rPr>
        <w:t>1</w:t>
      </w:r>
      <w:r>
        <w:t>,</w:t>
      </w:r>
      <w:r w:rsidRPr="00B916EC">
        <w:t xml:space="preserve"> </w:t>
      </w:r>
      <w:r w:rsidRPr="003F427C">
        <w:rPr>
          <w:i/>
        </w:rPr>
        <w:t>betaOffsetCSI</w:t>
      </w:r>
      <w:r>
        <w:rPr>
          <w:i/>
        </w:rPr>
        <w:t>-</w:t>
      </w:r>
      <w:r w:rsidRPr="003F427C">
        <w:rPr>
          <w:i/>
        </w:rPr>
        <w:t>Part2-Index</w:t>
      </w:r>
      <w:r>
        <w:rPr>
          <w:i/>
        </w:rPr>
        <w:t>2</w:t>
      </w:r>
      <w:r>
        <w:t>}</w:t>
      </w:r>
      <w:r w:rsidRPr="00B916EC">
        <w:t xml:space="preserve"> a set of </w:t>
      </w:r>
      <w:r w:rsidRPr="00EE027F">
        <w:t xml:space="preserve">two or </w:t>
      </w:r>
      <w:r w:rsidRPr="00B916EC">
        <w:t>four</w:t>
      </w:r>
      <w:r w:rsidRPr="00B916EC">
        <w:rPr>
          <w:rFonts w:hint="eastAsia"/>
        </w:rPr>
        <w:t xml:space="preserve"> </w:t>
      </w:r>
      <w:r>
        <w:rPr>
          <w:noProof/>
          <w:position w:val="-10"/>
          <w:lang w:val="en-US"/>
        </w:rPr>
        <w:drawing>
          <wp:inline distT="0" distB="0" distL="0" distR="0" wp14:anchorId="08B4D012" wp14:editId="441300EA">
            <wp:extent cx="313055" cy="240665"/>
            <wp:effectExtent l="0" t="0" r="0" b="698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13055" cy="240665"/>
                    </a:xfrm>
                    <a:prstGeom prst="rect">
                      <a:avLst/>
                    </a:prstGeom>
                    <a:noFill/>
                    <a:ln>
                      <a:noFill/>
                    </a:ln>
                  </pic:spPr>
                </pic:pic>
              </a:graphicData>
            </a:graphic>
          </wp:inline>
        </w:drawing>
      </w:r>
      <w:r w:rsidRPr="00B916EC">
        <w:t xml:space="preserve"> indexes </w:t>
      </w:r>
      <w:r w:rsidRPr="00B916EC">
        <w:rPr>
          <w:lang w:val="en-US"/>
        </w:rPr>
        <w:t>from</w:t>
      </w:r>
      <w:r w:rsidRPr="00B916EC">
        <w:rPr>
          <w:rFonts w:hint="eastAsia"/>
          <w:lang w:val="en-US"/>
        </w:rPr>
        <w:t xml:space="preserve"> Table</w:t>
      </w:r>
      <w:r>
        <w:rPr>
          <w:lang w:val="en-US"/>
        </w:rPr>
        <w:t>s</w:t>
      </w:r>
      <w:r w:rsidRPr="00B916EC">
        <w:rPr>
          <w:rFonts w:hint="eastAsia"/>
          <w:lang w:val="en-US"/>
        </w:rPr>
        <w:t xml:space="preserve"> </w:t>
      </w:r>
      <w:r w:rsidRPr="00B916EC">
        <w:rPr>
          <w:lang w:val="en-US"/>
        </w:rPr>
        <w:t>9.3</w:t>
      </w:r>
      <w:r w:rsidRPr="00B916EC">
        <w:rPr>
          <w:rFonts w:hint="eastAsia"/>
          <w:lang w:val="en-US"/>
        </w:rPr>
        <w:t>-1</w:t>
      </w:r>
      <w:r w:rsidRPr="00B916EC">
        <w:rPr>
          <w:lang w:val="en-US"/>
        </w:rPr>
        <w:t xml:space="preserve"> and 9.3-</w:t>
      </w:r>
      <w:r w:rsidRPr="00B916EC">
        <w:rPr>
          <w:rFonts w:hint="eastAsia"/>
          <w:lang w:val="en-US"/>
        </w:rPr>
        <w:t>2</w:t>
      </w:r>
      <w:r w:rsidRPr="00B916EC">
        <w:rPr>
          <w:lang w:val="en-US"/>
        </w:rPr>
        <w:t xml:space="preserve">, respectively, for </w:t>
      </w:r>
      <w:r>
        <w:rPr>
          <w:lang w:val="en-US"/>
        </w:rPr>
        <w:t>multiplexing</w:t>
      </w:r>
      <w:r w:rsidRPr="00B916EC">
        <w:rPr>
          <w:lang w:val="en-US"/>
        </w:rPr>
        <w:t xml:space="preserve"> HARQ-ACK</w:t>
      </w:r>
      <w:r>
        <w:rPr>
          <w:lang w:val="en-US"/>
        </w:rPr>
        <w:t xml:space="preserve"> information</w:t>
      </w:r>
      <w:r w:rsidRPr="00B916EC">
        <w:rPr>
          <w:lang w:val="en-US"/>
        </w:rPr>
        <w:t xml:space="preserve">, </w:t>
      </w:r>
      <w:r>
        <w:rPr>
          <w:lang w:val="en-US"/>
        </w:rPr>
        <w:t xml:space="preserve">Part 1 </w:t>
      </w:r>
      <w:r w:rsidRPr="00B916EC">
        <w:rPr>
          <w:lang w:val="en-US"/>
        </w:rPr>
        <w:t xml:space="preserve">CSI </w:t>
      </w:r>
      <w:r>
        <w:rPr>
          <w:lang w:val="en-US"/>
        </w:rPr>
        <w:t>reports</w:t>
      </w:r>
      <w:r w:rsidRPr="00B916EC">
        <w:rPr>
          <w:lang w:val="en-US"/>
        </w:rPr>
        <w:t xml:space="preserve">, and </w:t>
      </w:r>
      <w:r>
        <w:rPr>
          <w:lang w:val="en-US"/>
        </w:rPr>
        <w:t xml:space="preserve">Part 2 </w:t>
      </w:r>
      <w:r w:rsidRPr="00B916EC">
        <w:rPr>
          <w:lang w:val="en-US"/>
        </w:rPr>
        <w:t xml:space="preserve">CSI </w:t>
      </w:r>
      <w:r>
        <w:rPr>
          <w:lang w:val="en-US"/>
        </w:rPr>
        <w:t>reports</w:t>
      </w:r>
      <w:r w:rsidRPr="00B916EC">
        <w:rPr>
          <w:lang w:val="en-US"/>
        </w:rPr>
        <w:t xml:space="preserve">, respectively, in the </w:t>
      </w:r>
      <w:r w:rsidRPr="00B916EC">
        <w:t xml:space="preserve">PUSCH transmission. The </w:t>
      </w:r>
      <w:r>
        <w:t>beta_</w:t>
      </w:r>
      <w:r w:rsidRPr="00B916EC">
        <w:t xml:space="preserve">offset indicator field indicates a </w:t>
      </w:r>
      <w:r>
        <w:rPr>
          <w:noProof/>
          <w:position w:val="-10"/>
          <w:lang w:val="en-US"/>
        </w:rPr>
        <w:drawing>
          <wp:inline distT="0" distB="0" distL="0" distR="0" wp14:anchorId="1B9EEDA0" wp14:editId="76433DA0">
            <wp:extent cx="561340" cy="240665"/>
            <wp:effectExtent l="0" t="0" r="0" b="698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61340" cy="240665"/>
                    </a:xfrm>
                    <a:prstGeom prst="rect">
                      <a:avLst/>
                    </a:prstGeom>
                    <a:noFill/>
                    <a:ln>
                      <a:noFill/>
                    </a:ln>
                  </pic:spPr>
                </pic:pic>
              </a:graphicData>
            </a:graphic>
          </wp:inline>
        </w:drawing>
      </w:r>
      <w:r w:rsidRPr="00B916EC">
        <w:t xml:space="preserve"> value, a </w:t>
      </w:r>
      <w:r>
        <w:rPr>
          <w:noProof/>
          <w:position w:val="-10"/>
          <w:lang w:val="en-US"/>
        </w:rPr>
        <w:drawing>
          <wp:inline distT="0" distB="0" distL="0" distR="0" wp14:anchorId="3B0ED79C" wp14:editId="085C3B5B">
            <wp:extent cx="344805" cy="224790"/>
            <wp:effectExtent l="0" t="0" r="0" b="381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4805" cy="224790"/>
                    </a:xfrm>
                    <a:prstGeom prst="rect">
                      <a:avLst/>
                    </a:prstGeom>
                    <a:noFill/>
                    <a:ln>
                      <a:noFill/>
                    </a:ln>
                  </pic:spPr>
                </pic:pic>
              </a:graphicData>
            </a:graphic>
          </wp:inline>
        </w:drawing>
      </w:r>
      <w:r w:rsidRPr="00B916EC">
        <w:t xml:space="preserve"> value and a </w:t>
      </w:r>
      <w:r>
        <w:rPr>
          <w:noProof/>
          <w:position w:val="-10"/>
          <w:lang w:val="en-US"/>
        </w:rPr>
        <w:drawing>
          <wp:inline distT="0" distB="0" distL="0" distR="0" wp14:anchorId="43725643" wp14:editId="367EEA17">
            <wp:extent cx="313055" cy="240665"/>
            <wp:effectExtent l="0" t="0" r="0" b="698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13055" cy="240665"/>
                    </a:xfrm>
                    <a:prstGeom prst="rect">
                      <a:avLst/>
                    </a:prstGeom>
                    <a:noFill/>
                    <a:ln>
                      <a:noFill/>
                    </a:ln>
                  </pic:spPr>
                </pic:pic>
              </a:graphicData>
            </a:graphic>
          </wp:inline>
        </w:drawing>
      </w:r>
      <w:r w:rsidRPr="00B916EC">
        <w:t xml:space="preserve"> value from the respective sets of values, with the mapping defined in Table 9.3-3</w:t>
      </w:r>
      <w:r w:rsidRPr="00EE027F">
        <w:t xml:space="preserve"> and in Table 9.3-3A</w:t>
      </w:r>
      <w:r w:rsidRPr="00B916EC">
        <w:t xml:space="preserve">. </w:t>
      </w:r>
    </w:p>
    <w:p w14:paraId="4E754449" w14:textId="22D00E03" w:rsidR="00FB5DD1" w:rsidRDefault="00FB5DD1" w:rsidP="00FB5DD1">
      <w:pPr>
        <w:rPr>
          <w:lang w:eastAsia="zh-CN"/>
        </w:rPr>
      </w:pPr>
      <w:r>
        <w:t xml:space="preserve">For a PUSCH transmission that is </w:t>
      </w:r>
      <w:r w:rsidRPr="009D5B6D">
        <w:t xml:space="preserve">configured by </w:t>
      </w:r>
      <w:r>
        <w:t xml:space="preserve">a </w:t>
      </w:r>
      <w:r w:rsidRPr="009D5B6D">
        <w:rPr>
          <w:i/>
          <w:iCs/>
        </w:rPr>
        <w:t>ConfiguredGrantConfig</w:t>
      </w:r>
      <w:r>
        <w:rPr>
          <w:iCs/>
        </w:rPr>
        <w:t xml:space="preserve">, </w:t>
      </w:r>
      <w:r w:rsidRPr="002A3D62">
        <w:t>or</w:t>
      </w:r>
      <w:r>
        <w:t xml:space="preserve"> for an activated PUSCH transmission that is configured by</w:t>
      </w:r>
      <w:r w:rsidRPr="002A3D62">
        <w:rPr>
          <w:i/>
          <w:iCs/>
        </w:rPr>
        <w:t xml:space="preserve"> semiPersistentOnPUSCH</w:t>
      </w:r>
      <w:r>
        <w:t xml:space="preserve">, and includes CG-UCI, the UE is </w:t>
      </w:r>
      <w:r w:rsidRPr="004A14DF">
        <w:t>provided</w:t>
      </w:r>
      <w:r>
        <w:t xml:space="preserve"> by</w:t>
      </w:r>
      <w:r w:rsidRPr="004A14DF">
        <w:t xml:space="preserve"> </w:t>
      </w:r>
      <w:r w:rsidRPr="004A14DF">
        <w:rPr>
          <w:i/>
          <w:iCs/>
          <w:color w:val="000000"/>
        </w:rPr>
        <w:t>betaOffsetCG-UCI-r16</w:t>
      </w:r>
      <w:r w:rsidRPr="004A14DF">
        <w:t xml:space="preserve"> </w:t>
      </w:r>
      <w:r>
        <w:t xml:space="preserve">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rsidRPr="00B916EC">
        <w:t xml:space="preserve"> value</w:t>
      </w:r>
      <w:r>
        <w:t xml:space="preserve">, </w:t>
      </w:r>
      <w:r w:rsidRPr="00B916EC">
        <w:t xml:space="preserve">from </w:t>
      </w:r>
      <w:r>
        <w:t>a</w:t>
      </w:r>
      <w:r w:rsidRPr="00B916EC">
        <w:t xml:space="preserve"> set of values, with the mapping defined in Table 9.3-</w:t>
      </w:r>
      <w:ins w:id="288" w:author="Aris Papasakellariou 1" w:date="2020-03-09T00:06:00Z">
        <w:r w:rsidR="00DA395E">
          <w:t>1</w:t>
        </w:r>
      </w:ins>
      <w:del w:id="289" w:author="Aris Papasakellariou 1" w:date="2020-03-09T00:06:00Z">
        <w:r w:rsidDel="00DA395E">
          <w:delText>4</w:delText>
        </w:r>
      </w:del>
      <w:r w:rsidRPr="00B916EC">
        <w:t>.</w:t>
      </w:r>
      <w:r>
        <w:t xml:space="preserve"> If the UE multiplexes HARQ-ACK information in the PUSCH transmission, as described in Clause 9.2.5, the UE jointly encodes the HARQ-ACK information and the CG-UCI [5, TS 38.212] and determines a </w:t>
      </w:r>
      <w:ins w:id="290" w:author="Aris Papasakellariou" w:date="2020-03-06T21:58:00Z">
        <w:r w:rsidR="005B658E" w:rsidRPr="00B916EC">
          <w:t>number of resources for multiplexing</w:t>
        </w:r>
        <w:r w:rsidR="005B658E">
          <w:t xml:space="preserve"> the </w:t>
        </w:r>
      </w:ins>
      <w:ins w:id="291" w:author="Aris Papasakellariou" w:date="2020-03-06T22:05:00Z">
        <w:r w:rsidR="005B658E">
          <w:t>combined</w:t>
        </w:r>
      </w:ins>
      <w:ins w:id="292" w:author="Aris Papasakellariou" w:date="2020-03-06T21:58:00Z">
        <w:r w:rsidR="005B658E">
          <w:t xml:space="preserve"> information </w:t>
        </w:r>
      </w:ins>
      <w:ins w:id="293" w:author="Aris Papasakellariou" w:date="2020-03-06T21:59:00Z">
        <w:r w:rsidR="005B658E">
          <w:t xml:space="preserve">in a PUSCH using </w:t>
        </w:r>
      </w:ins>
      <m:oMath>
        <m:sSubSup>
          <m:sSubSupPr>
            <m:ctrlPr>
              <w:ins w:id="294" w:author="Aris Papasakellariou" w:date="2020-03-06T22:01:00Z">
                <w:rPr>
                  <w:rFonts w:ascii="Cambria Math" w:hAnsi="Cambria Math"/>
                  <w:i/>
                </w:rPr>
              </w:ins>
            </m:ctrlPr>
          </m:sSubSupPr>
          <m:e>
            <m:r>
              <w:ins w:id="295" w:author="Aris Papasakellariou" w:date="2020-03-06T22:01:00Z">
                <w:rPr>
                  <w:rFonts w:ascii="Cambria Math" w:hAnsi="Cambria Math"/>
                </w:rPr>
                <m:t>β</m:t>
              </w:ins>
            </m:r>
          </m:e>
          <m:sub>
            <m:r>
              <w:ins w:id="296" w:author="Aris Papasakellariou" w:date="2020-03-06T22:04:00Z">
                <m:rPr>
                  <m:sty m:val="p"/>
                </m:rPr>
                <w:rPr>
                  <w:rFonts w:ascii="Cambria Math" w:hAnsi="Cambria Math"/>
                </w:rPr>
                <m:t>of</m:t>
              </w:ins>
            </m:r>
            <m:r>
              <w:ins w:id="297" w:author="Aris Papasakellariou" w:date="2020-03-06T22:01:00Z">
                <m:rPr>
                  <m:sty m:val="p"/>
                </m:rPr>
                <w:rPr>
                  <w:rFonts w:ascii="Cambria Math" w:hAnsi="Cambria Math"/>
                </w:rPr>
                <m:t>fset</m:t>
              </w:ins>
            </m:r>
          </m:sub>
          <m:sup>
            <m:r>
              <w:ins w:id="298" w:author="Aris Papasakellariou" w:date="2020-03-06T22:01:00Z">
                <m:rPr>
                  <m:sty m:val="p"/>
                </m:rPr>
                <w:rPr>
                  <w:rFonts w:ascii="Cambria Math" w:hAnsi="Cambria Math"/>
                </w:rPr>
                <m:t>HARQ-ACK</m:t>
              </w:ins>
            </m:r>
          </m:sup>
        </m:sSubSup>
      </m:oMath>
      <w:del w:id="299" w:author="Aris Papasakellariou" w:date="2020-03-06T21:58:00Z">
        <w:r w:rsidDel="005B658E">
          <w:delText xml:space="preserve">corresponding </w:delTex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HARQ-ACK/CG-UCI</m:t>
              </m:r>
              <m:ctrlPr>
                <w:rPr>
                  <w:rFonts w:ascii="Cambria Math" w:hAnsi="Cambria Math"/>
                </w:rPr>
              </m:ctrlPr>
            </m:sup>
          </m:sSubSup>
        </m:oMath>
        <w:r w:rsidRPr="00B916EC" w:rsidDel="005B658E">
          <w:delText xml:space="preserve"> value</w:delText>
        </w:r>
        <w:r w:rsidDel="005B658E">
          <w:delText xml:space="preserve"> as TBD</w:delText>
        </w:r>
      </w:del>
      <w:r>
        <w:t>.</w:t>
      </w:r>
    </w:p>
    <w:p w14:paraId="7F0AA1B6" w14:textId="45B7BD4F" w:rsidR="00FB5DD1" w:rsidRPr="00B916EC" w:rsidRDefault="00FB5DD1" w:rsidP="00FB5DD1">
      <w:pPr>
        <w:pStyle w:val="TH"/>
      </w:pPr>
      <w:r w:rsidRPr="00B916EC">
        <w:lastRenderedPageBreak/>
        <w:t>Table 9</w:t>
      </w:r>
      <w:r w:rsidRPr="00B916EC">
        <w:rPr>
          <w:rFonts w:hint="eastAsia"/>
        </w:rPr>
        <w:t>.</w:t>
      </w:r>
      <w:r w:rsidRPr="00B916EC">
        <w:t>3</w:t>
      </w:r>
      <w:r w:rsidRPr="00B916EC">
        <w:rPr>
          <w:rFonts w:hint="eastAsia"/>
        </w:rPr>
        <w:t xml:space="preserve">-1: Mapping of </w:t>
      </w:r>
      <w:r>
        <w:t>beta_</w:t>
      </w:r>
      <w:r w:rsidRPr="00B916EC">
        <w:rPr>
          <w:rFonts w:hint="eastAsia"/>
        </w:rPr>
        <w:t xml:space="preserve">offset values </w:t>
      </w:r>
      <w:r>
        <w:t>for HARQ-ACK</w:t>
      </w:r>
      <w:r>
        <w:rPr>
          <w:lang w:val="en-US"/>
        </w:rPr>
        <w:t xml:space="preserve"> information</w:t>
      </w:r>
      <w:r>
        <w:t xml:space="preserve"> </w:t>
      </w:r>
      <w:ins w:id="300" w:author="Aris Papasakellariou" w:date="2020-03-06T21:50:00Z">
        <w:r>
          <w:t xml:space="preserve">and/or for CG-UCI </w:t>
        </w:r>
      </w:ins>
      <w:r w:rsidRPr="00B916EC">
        <w:rPr>
          <w:rFonts w:hint="eastAsia"/>
        </w:rPr>
        <w:t xml:space="preserve">and the index </w:t>
      </w:r>
      <w:r w:rsidRPr="00B916EC">
        <w:t>signalled</w:t>
      </w:r>
      <w:r w:rsidRPr="00B916E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4244"/>
        <w:gridCol w:w="2141"/>
      </w:tblGrid>
      <w:tr w:rsidR="00FB5DD1" w:rsidRPr="00B916EC" w14:paraId="326386ED"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55EAC98A" w14:textId="7FB2C206" w:rsidR="00FB5DD1" w:rsidRPr="00B916EC" w:rsidRDefault="00FB5DD1" w:rsidP="00FB5DD1">
            <w:pPr>
              <w:pStyle w:val="TAH"/>
              <w:rPr>
                <w:lang w:val="en-US"/>
              </w:rPr>
            </w:pPr>
            <w:r>
              <w:rPr>
                <w:noProof/>
                <w:position w:val="-12"/>
                <w:lang w:val="en-US"/>
              </w:rPr>
              <w:drawing>
                <wp:inline distT="0" distB="0" distL="0" distR="0" wp14:anchorId="46A26715" wp14:editId="02FE1968">
                  <wp:extent cx="557530" cy="2489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57530" cy="248920"/>
                          </a:xfrm>
                          <a:prstGeom prst="rect">
                            <a:avLst/>
                          </a:prstGeom>
                          <a:noFill/>
                          <a:ln>
                            <a:noFill/>
                          </a:ln>
                        </pic:spPr>
                      </pic:pic>
                    </a:graphicData>
                  </a:graphic>
                </wp:inline>
              </w:drawing>
            </w:r>
            <w:r w:rsidRPr="00B916EC">
              <w:t xml:space="preserve"> or </w:t>
            </w:r>
            <w:r>
              <w:rPr>
                <w:noProof/>
                <w:position w:val="-12"/>
                <w:lang w:val="en-US"/>
              </w:rPr>
              <w:drawing>
                <wp:inline distT="0" distB="0" distL="0" distR="0" wp14:anchorId="5F595962" wp14:editId="2D0D9895">
                  <wp:extent cx="557530" cy="240665"/>
                  <wp:effectExtent l="0" t="0" r="0" b="698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57530" cy="240665"/>
                          </a:xfrm>
                          <a:prstGeom prst="rect">
                            <a:avLst/>
                          </a:prstGeom>
                          <a:noFill/>
                          <a:ln>
                            <a:noFill/>
                          </a:ln>
                        </pic:spPr>
                      </pic:pic>
                    </a:graphicData>
                  </a:graphic>
                </wp:inline>
              </w:drawing>
            </w:r>
            <w:r w:rsidRPr="00B916EC">
              <w:t xml:space="preserve"> or </w:t>
            </w:r>
            <w:r>
              <w:rPr>
                <w:noProof/>
                <w:position w:val="-12"/>
                <w:lang w:val="en-US"/>
              </w:rPr>
              <w:drawing>
                <wp:inline distT="0" distB="0" distL="0" distR="0" wp14:anchorId="01C6ECC2" wp14:editId="49B04D80">
                  <wp:extent cx="557530" cy="240665"/>
                  <wp:effectExtent l="0" t="0" r="0" b="698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57530" cy="240665"/>
                          </a:xfrm>
                          <a:prstGeom prst="rect">
                            <a:avLst/>
                          </a:prstGeom>
                          <a:noFill/>
                          <a:ln>
                            <a:noFill/>
                          </a:ln>
                        </pic:spPr>
                      </pic:pic>
                    </a:graphicData>
                  </a:graphic>
                </wp:inline>
              </w:drawing>
            </w:r>
            <w:r w:rsidRPr="00B916EC">
              <w:t xml:space="preserve"> </w:t>
            </w:r>
            <w:ins w:id="301" w:author="Aris Papasakellariou 1" w:date="2020-03-09T00:01:00Z">
              <w:r w:rsidR="005C4589">
                <w:t xml:space="preserve">or </w:t>
              </w:r>
              <m:oMath>
                <m:sSubSup>
                  <m:sSubSupPr>
                    <m:ctrlPr>
                      <w:rPr>
                        <w:rFonts w:ascii="Cambria Math" w:hAnsi="Cambria Math"/>
                        <w:b w:val="0"/>
                        <w:i/>
                      </w:rPr>
                    </m:ctrlPr>
                  </m:sSubSupPr>
                  <m:e>
                    <m:r>
                      <m:rPr>
                        <m:sty m:val="bi"/>
                      </m:rPr>
                      <w:rPr>
                        <w:rFonts w:ascii="Cambria Math"/>
                      </w:rPr>
                      <m:t>I</m:t>
                    </m:r>
                  </m:e>
                  <m:sub>
                    <m:r>
                      <m:rPr>
                        <m:nor/>
                      </m:rPr>
                      <w:rPr>
                        <w:rFonts w:ascii="Cambria Math"/>
                        <w:b w:val="0"/>
                      </w:rPr>
                      <m:t>offset</m:t>
                    </m:r>
                    <m:ctrlPr>
                      <w:rPr>
                        <w:rFonts w:ascii="Cambria Math" w:hAnsi="Cambria Math"/>
                        <w:b w:val="0"/>
                      </w:rPr>
                    </m:ctrlPr>
                  </m:sub>
                  <m:sup>
                    <m:r>
                      <m:rPr>
                        <m:nor/>
                      </m:rPr>
                      <w:rPr>
                        <w:rFonts w:ascii="Cambria Math"/>
                        <w:b w:val="0"/>
                      </w:rPr>
                      <m:t>CG-UCI</m:t>
                    </m:r>
                    <m:ctrlPr>
                      <w:rPr>
                        <w:rFonts w:ascii="Cambria Math" w:hAnsi="Cambria Math"/>
                        <w:b w:val="0"/>
                      </w:rPr>
                    </m:ctrlPr>
                  </m:sup>
                </m:sSubSup>
              </m:oMath>
            </w:ins>
          </w:p>
        </w:tc>
        <w:tc>
          <w:tcPr>
            <w:tcW w:w="2141" w:type="dxa"/>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2B4287E1" w14:textId="67385F5D" w:rsidR="00FB5DD1" w:rsidRPr="00B916EC" w:rsidRDefault="00FB5DD1" w:rsidP="00272A83">
            <w:pPr>
              <w:pStyle w:val="TAH"/>
              <w:rPr>
                <w:lang w:val="en-US"/>
              </w:rPr>
            </w:pPr>
            <w:r>
              <w:rPr>
                <w:noProof/>
                <w:position w:val="-10"/>
                <w:lang w:val="en-US"/>
              </w:rPr>
              <w:drawing>
                <wp:inline distT="0" distB="0" distL="0" distR="0" wp14:anchorId="47756E05" wp14:editId="7FD68A7B">
                  <wp:extent cx="557530" cy="240665"/>
                  <wp:effectExtent l="0" t="0" r="0" b="698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57530" cy="240665"/>
                          </a:xfrm>
                          <a:prstGeom prst="rect">
                            <a:avLst/>
                          </a:prstGeom>
                          <a:noFill/>
                          <a:ln>
                            <a:noFill/>
                          </a:ln>
                        </pic:spPr>
                      </pic:pic>
                    </a:graphicData>
                  </a:graphic>
                </wp:inline>
              </w:drawing>
            </w:r>
            <w:ins w:id="302" w:author="Aris Papasakellariou 1" w:date="2020-03-09T00:01:00Z">
              <w:r w:rsidR="005C4589">
                <w:rPr>
                  <w:lang w:val="en-US"/>
                </w:rPr>
                <w:t xml:space="preserve"> </w:t>
              </w:r>
              <w:r w:rsidR="004745AA">
                <w:rPr>
                  <w:lang w:val="en-US"/>
                </w:rPr>
                <w:t xml:space="preserve">or </w:t>
              </w:r>
            </w:ins>
            <m:oMath>
              <m:sSubSup>
                <m:sSubSupPr>
                  <m:ctrlPr>
                    <w:ins w:id="303" w:author="Aris Papasakellariou 1" w:date="2020-03-09T00:05:00Z">
                      <w:rPr>
                        <w:rFonts w:ascii="Cambria Math" w:hAnsi="Cambria Math"/>
                        <w:b w:val="0"/>
                        <w:i/>
                        <w:sz w:val="20"/>
                      </w:rPr>
                    </w:ins>
                  </m:ctrlPr>
                </m:sSubSupPr>
                <m:e>
                  <m:r>
                    <w:ins w:id="304" w:author="Aris Papasakellariou 1" w:date="2020-03-09T00:05:00Z">
                      <m:rPr>
                        <m:sty m:val="bi"/>
                      </m:rPr>
                      <w:rPr>
                        <w:rFonts w:ascii="Cambria Math" w:hAnsi="Cambria Math"/>
                        <w:sz w:val="20"/>
                      </w:rPr>
                      <m:t>β</m:t>
                    </w:ins>
                  </m:r>
                </m:e>
                <m:sub>
                  <m:r>
                    <w:ins w:id="305" w:author="Aris Papasakellariou 1" w:date="2020-03-09T00:05:00Z">
                      <m:rPr>
                        <m:sty m:val="b"/>
                      </m:rPr>
                      <w:rPr>
                        <w:rFonts w:ascii="Cambria Math" w:hAnsi="Cambria Math"/>
                        <w:sz w:val="20"/>
                      </w:rPr>
                      <m:t>offset</m:t>
                    </w:ins>
                  </m:r>
                </m:sub>
                <m:sup>
                  <m:r>
                    <w:ins w:id="306" w:author="Aris Papasakellariou 1" w:date="2020-03-09T00:05:00Z">
                      <m:rPr>
                        <m:sty m:val="b"/>
                      </m:rPr>
                      <w:rPr>
                        <w:rFonts w:ascii="Cambria Math" w:hAnsi="Cambria Math"/>
                        <w:sz w:val="20"/>
                      </w:rPr>
                      <m:t>CG-UCI</m:t>
                    </w:ins>
                  </m:r>
                </m:sup>
              </m:sSubSup>
            </m:oMath>
          </w:p>
        </w:tc>
      </w:tr>
      <w:tr w:rsidR="00FB5DD1" w:rsidRPr="00B916EC" w14:paraId="69485FE4"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3BF0D0" w14:textId="77777777" w:rsidR="00FB5DD1" w:rsidRPr="00B916EC" w:rsidRDefault="00FB5DD1" w:rsidP="00FB5DD1">
            <w:pPr>
              <w:pStyle w:val="TAC"/>
              <w:rPr>
                <w:lang w:val="en-US"/>
              </w:rPr>
            </w:pPr>
            <w:r w:rsidRPr="00B916EC">
              <w:rPr>
                <w:lang w:val="en-US"/>
              </w:rPr>
              <w:t>0</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99236AD" w14:textId="77777777" w:rsidR="00FB5DD1" w:rsidRPr="00B916EC" w:rsidRDefault="00FB5DD1" w:rsidP="00FB5DD1">
            <w:pPr>
              <w:pStyle w:val="TAC"/>
            </w:pPr>
            <w:r w:rsidRPr="00B916EC">
              <w:t>1.000</w:t>
            </w:r>
          </w:p>
        </w:tc>
      </w:tr>
      <w:tr w:rsidR="00FB5DD1" w:rsidRPr="00B916EC" w14:paraId="5D3CA60F"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8938DE4" w14:textId="77777777" w:rsidR="00FB5DD1" w:rsidRPr="00B916EC" w:rsidRDefault="00FB5DD1" w:rsidP="00FB5DD1">
            <w:pPr>
              <w:pStyle w:val="TAC"/>
              <w:rPr>
                <w:lang w:val="en-US"/>
              </w:rPr>
            </w:pPr>
            <w:r w:rsidRPr="00B916EC">
              <w:rPr>
                <w:lang w:val="en-US"/>
              </w:rPr>
              <w:t>1</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FB7120E" w14:textId="77777777" w:rsidR="00FB5DD1" w:rsidRPr="00B916EC" w:rsidRDefault="00FB5DD1" w:rsidP="00FB5DD1">
            <w:pPr>
              <w:pStyle w:val="TAC"/>
              <w:rPr>
                <w:lang w:val="en-US"/>
              </w:rPr>
            </w:pPr>
            <w:r w:rsidRPr="00B916EC">
              <w:rPr>
                <w:rFonts w:hint="eastAsia"/>
              </w:rPr>
              <w:t>2.000</w:t>
            </w:r>
          </w:p>
        </w:tc>
      </w:tr>
      <w:tr w:rsidR="00FB5DD1" w:rsidRPr="00B916EC" w14:paraId="0FF3D3B3"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BB7AC4" w14:textId="77777777" w:rsidR="00FB5DD1" w:rsidRPr="00B916EC" w:rsidRDefault="00FB5DD1" w:rsidP="00FB5DD1">
            <w:pPr>
              <w:pStyle w:val="TAC"/>
              <w:rPr>
                <w:lang w:val="en-US"/>
              </w:rPr>
            </w:pPr>
            <w:r w:rsidRPr="00B916EC">
              <w:rPr>
                <w:lang w:val="en-US"/>
              </w:rPr>
              <w:t>2</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61B1EF" w14:textId="77777777" w:rsidR="00FB5DD1" w:rsidRPr="00B916EC" w:rsidRDefault="00FB5DD1" w:rsidP="00FB5DD1">
            <w:pPr>
              <w:pStyle w:val="TAC"/>
              <w:rPr>
                <w:lang w:val="en-US"/>
              </w:rPr>
            </w:pPr>
            <w:r w:rsidRPr="00B916EC">
              <w:t>2.5</w:t>
            </w:r>
            <w:r w:rsidRPr="00B916EC">
              <w:rPr>
                <w:rFonts w:hint="eastAsia"/>
              </w:rPr>
              <w:t>00</w:t>
            </w:r>
          </w:p>
        </w:tc>
      </w:tr>
      <w:tr w:rsidR="00FB5DD1" w:rsidRPr="00B916EC" w14:paraId="29758098"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80D4482" w14:textId="77777777" w:rsidR="00FB5DD1" w:rsidRPr="00B916EC" w:rsidRDefault="00FB5DD1" w:rsidP="00FB5DD1">
            <w:pPr>
              <w:pStyle w:val="TAC"/>
              <w:rPr>
                <w:lang w:val="en-US"/>
              </w:rPr>
            </w:pPr>
            <w:r w:rsidRPr="00B916EC">
              <w:rPr>
                <w:lang w:val="en-US"/>
              </w:rPr>
              <w:t>3</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009F7D5" w14:textId="77777777" w:rsidR="00FB5DD1" w:rsidRPr="00B916EC" w:rsidRDefault="00FB5DD1" w:rsidP="00FB5DD1">
            <w:pPr>
              <w:pStyle w:val="TAC"/>
              <w:rPr>
                <w:lang w:val="en-US"/>
              </w:rPr>
            </w:pPr>
            <w:r w:rsidRPr="00B916EC">
              <w:t>3.125</w:t>
            </w:r>
          </w:p>
        </w:tc>
      </w:tr>
      <w:tr w:rsidR="00FB5DD1" w:rsidRPr="00B916EC" w14:paraId="504A0DB5"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BD3155F" w14:textId="77777777" w:rsidR="00FB5DD1" w:rsidRPr="00B916EC" w:rsidRDefault="00FB5DD1" w:rsidP="00FB5DD1">
            <w:pPr>
              <w:pStyle w:val="TAC"/>
              <w:rPr>
                <w:lang w:val="en-US"/>
              </w:rPr>
            </w:pPr>
            <w:r w:rsidRPr="00B916EC">
              <w:rPr>
                <w:lang w:val="en-US"/>
              </w:rPr>
              <w:t>4</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BE7A24D" w14:textId="77777777" w:rsidR="00FB5DD1" w:rsidRPr="00B916EC" w:rsidRDefault="00FB5DD1" w:rsidP="00FB5DD1">
            <w:pPr>
              <w:pStyle w:val="TAC"/>
              <w:rPr>
                <w:lang w:val="en-US"/>
              </w:rPr>
            </w:pPr>
            <w:r w:rsidRPr="00B916EC">
              <w:rPr>
                <w:rFonts w:hint="eastAsia"/>
              </w:rPr>
              <w:t>4.000</w:t>
            </w:r>
          </w:p>
        </w:tc>
      </w:tr>
      <w:tr w:rsidR="00FB5DD1" w:rsidRPr="00B916EC" w14:paraId="54F9CE7C"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FCB943" w14:textId="77777777" w:rsidR="00FB5DD1" w:rsidRPr="00B916EC" w:rsidRDefault="00FB5DD1" w:rsidP="00FB5DD1">
            <w:pPr>
              <w:pStyle w:val="TAC"/>
              <w:rPr>
                <w:lang w:val="en-US"/>
              </w:rPr>
            </w:pPr>
            <w:r w:rsidRPr="00B916EC">
              <w:rPr>
                <w:lang w:val="en-US"/>
              </w:rPr>
              <w:t>5</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5C1761" w14:textId="77777777" w:rsidR="00FB5DD1" w:rsidRPr="00B916EC" w:rsidRDefault="00FB5DD1" w:rsidP="00FB5DD1">
            <w:pPr>
              <w:pStyle w:val="TAC"/>
              <w:rPr>
                <w:lang w:val="en-US"/>
              </w:rPr>
            </w:pPr>
            <w:r w:rsidRPr="00B916EC">
              <w:t>5</w:t>
            </w:r>
            <w:r w:rsidRPr="00B916EC">
              <w:rPr>
                <w:rFonts w:hint="eastAsia"/>
              </w:rPr>
              <w:t>.000</w:t>
            </w:r>
          </w:p>
        </w:tc>
      </w:tr>
      <w:tr w:rsidR="00FB5DD1" w:rsidRPr="00B916EC" w14:paraId="08522E66"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E735A9E" w14:textId="77777777" w:rsidR="00FB5DD1" w:rsidRPr="00B916EC" w:rsidRDefault="00FB5DD1" w:rsidP="00FB5DD1">
            <w:pPr>
              <w:pStyle w:val="TAC"/>
              <w:rPr>
                <w:lang w:val="en-US"/>
              </w:rPr>
            </w:pPr>
            <w:r w:rsidRPr="00B916EC">
              <w:rPr>
                <w:lang w:val="en-US"/>
              </w:rPr>
              <w:t>6</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6824A1" w14:textId="77777777" w:rsidR="00FB5DD1" w:rsidRPr="00B916EC" w:rsidRDefault="00FB5DD1" w:rsidP="00FB5DD1">
            <w:pPr>
              <w:pStyle w:val="TAC"/>
              <w:rPr>
                <w:lang w:val="en-US"/>
              </w:rPr>
            </w:pPr>
            <w:r w:rsidRPr="00B916EC">
              <w:t>6.25</w:t>
            </w:r>
            <w:r w:rsidRPr="00B916EC">
              <w:rPr>
                <w:rFonts w:hint="eastAsia"/>
              </w:rPr>
              <w:t>0</w:t>
            </w:r>
          </w:p>
        </w:tc>
      </w:tr>
      <w:tr w:rsidR="00FB5DD1" w:rsidRPr="00B916EC" w14:paraId="4C11A3EA"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3CAC6E9" w14:textId="77777777" w:rsidR="00FB5DD1" w:rsidRPr="00B916EC" w:rsidRDefault="00FB5DD1" w:rsidP="00FB5DD1">
            <w:pPr>
              <w:pStyle w:val="TAC"/>
              <w:rPr>
                <w:lang w:val="en-US"/>
              </w:rPr>
            </w:pPr>
            <w:r w:rsidRPr="00B916EC">
              <w:rPr>
                <w:lang w:val="en-US"/>
              </w:rPr>
              <w:t>7</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53DB9E7" w14:textId="77777777" w:rsidR="00FB5DD1" w:rsidRPr="00B916EC" w:rsidRDefault="00FB5DD1" w:rsidP="00FB5DD1">
            <w:pPr>
              <w:pStyle w:val="TAC"/>
              <w:rPr>
                <w:lang w:val="en-US"/>
              </w:rPr>
            </w:pPr>
            <w:r w:rsidRPr="00B916EC">
              <w:rPr>
                <w:rFonts w:hint="eastAsia"/>
              </w:rPr>
              <w:t>8.000</w:t>
            </w:r>
          </w:p>
        </w:tc>
      </w:tr>
      <w:tr w:rsidR="00FB5DD1" w:rsidRPr="00B916EC" w14:paraId="18363377"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CA2F68" w14:textId="77777777" w:rsidR="00FB5DD1" w:rsidRPr="00B916EC" w:rsidRDefault="00FB5DD1" w:rsidP="00FB5DD1">
            <w:pPr>
              <w:pStyle w:val="TAC"/>
              <w:rPr>
                <w:lang w:val="en-US"/>
              </w:rPr>
            </w:pPr>
            <w:r w:rsidRPr="00B916EC">
              <w:rPr>
                <w:lang w:val="en-US"/>
              </w:rPr>
              <w:t>8</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6899C18" w14:textId="77777777" w:rsidR="00FB5DD1" w:rsidRPr="00B916EC" w:rsidRDefault="00FB5DD1" w:rsidP="00FB5DD1">
            <w:pPr>
              <w:pStyle w:val="TAC"/>
              <w:rPr>
                <w:lang w:val="en-US"/>
              </w:rPr>
            </w:pPr>
            <w:r w:rsidRPr="00B916EC">
              <w:t>10</w:t>
            </w:r>
            <w:r w:rsidRPr="00B916EC">
              <w:rPr>
                <w:rFonts w:hint="eastAsia"/>
              </w:rPr>
              <w:t>.000</w:t>
            </w:r>
          </w:p>
        </w:tc>
      </w:tr>
      <w:tr w:rsidR="00FB5DD1" w:rsidRPr="00B916EC" w14:paraId="6FB0C8E5"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26121B0" w14:textId="77777777" w:rsidR="00FB5DD1" w:rsidRPr="00B916EC" w:rsidRDefault="00FB5DD1" w:rsidP="00FB5DD1">
            <w:pPr>
              <w:pStyle w:val="TAC"/>
              <w:rPr>
                <w:lang w:val="en-US"/>
              </w:rPr>
            </w:pPr>
            <w:r w:rsidRPr="00B916EC">
              <w:rPr>
                <w:lang w:val="en-US"/>
              </w:rPr>
              <w:t>9</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564564" w14:textId="77777777" w:rsidR="00FB5DD1" w:rsidRPr="00B916EC" w:rsidRDefault="00FB5DD1" w:rsidP="00FB5DD1">
            <w:pPr>
              <w:pStyle w:val="TAC"/>
              <w:rPr>
                <w:lang w:val="en-US"/>
              </w:rPr>
            </w:pPr>
            <w:r w:rsidRPr="00B916EC">
              <w:t>12.</w:t>
            </w:r>
            <w:r w:rsidRPr="00B916EC">
              <w:rPr>
                <w:rFonts w:hint="eastAsia"/>
              </w:rPr>
              <w:t>625</w:t>
            </w:r>
          </w:p>
        </w:tc>
      </w:tr>
      <w:tr w:rsidR="00FB5DD1" w:rsidRPr="00B916EC" w14:paraId="11438558"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C17E28A" w14:textId="77777777" w:rsidR="00FB5DD1" w:rsidRPr="00B916EC" w:rsidRDefault="00FB5DD1" w:rsidP="00FB5DD1">
            <w:pPr>
              <w:pStyle w:val="TAC"/>
              <w:rPr>
                <w:lang w:val="en-US"/>
              </w:rPr>
            </w:pPr>
            <w:r w:rsidRPr="00B916EC">
              <w:rPr>
                <w:lang w:val="en-US"/>
              </w:rPr>
              <w:t>10</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B5AB0F5" w14:textId="77777777" w:rsidR="00FB5DD1" w:rsidRPr="00B916EC" w:rsidRDefault="00FB5DD1" w:rsidP="00FB5DD1">
            <w:pPr>
              <w:pStyle w:val="TAC"/>
              <w:rPr>
                <w:lang w:val="en-US"/>
              </w:rPr>
            </w:pPr>
            <w:r w:rsidRPr="00B916EC">
              <w:t>15.8</w:t>
            </w:r>
            <w:r w:rsidRPr="00B916EC">
              <w:rPr>
                <w:rFonts w:hint="eastAsia"/>
              </w:rPr>
              <w:t>75</w:t>
            </w:r>
          </w:p>
        </w:tc>
      </w:tr>
      <w:tr w:rsidR="00FB5DD1" w:rsidRPr="00B916EC" w14:paraId="6F58B5DF"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65F2874" w14:textId="77777777" w:rsidR="00FB5DD1" w:rsidRPr="00B916EC" w:rsidRDefault="00FB5DD1" w:rsidP="00FB5DD1">
            <w:pPr>
              <w:pStyle w:val="TAC"/>
              <w:rPr>
                <w:lang w:val="en-US"/>
              </w:rPr>
            </w:pPr>
            <w:r w:rsidRPr="00B916EC">
              <w:rPr>
                <w:lang w:val="en-US"/>
              </w:rPr>
              <w:t>11</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B9FDFC7" w14:textId="77777777" w:rsidR="00FB5DD1" w:rsidRPr="00B916EC" w:rsidRDefault="00FB5DD1" w:rsidP="00FB5DD1">
            <w:pPr>
              <w:pStyle w:val="TAC"/>
              <w:rPr>
                <w:lang w:val="en-US"/>
              </w:rPr>
            </w:pPr>
            <w:r w:rsidRPr="00B916EC">
              <w:rPr>
                <w:rFonts w:hint="eastAsia"/>
              </w:rPr>
              <w:t>20.000</w:t>
            </w:r>
          </w:p>
        </w:tc>
      </w:tr>
      <w:tr w:rsidR="00FB5DD1" w:rsidRPr="00B916EC" w14:paraId="53DEB346"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9463176" w14:textId="77777777" w:rsidR="00FB5DD1" w:rsidRPr="00B916EC" w:rsidRDefault="00FB5DD1" w:rsidP="00FB5DD1">
            <w:pPr>
              <w:pStyle w:val="TAC"/>
              <w:rPr>
                <w:lang w:val="en-US"/>
              </w:rPr>
            </w:pPr>
            <w:r w:rsidRPr="00B916EC">
              <w:rPr>
                <w:lang w:val="en-US"/>
              </w:rPr>
              <w:t>12</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4E442AC" w14:textId="77777777" w:rsidR="00FB5DD1" w:rsidRPr="00B916EC" w:rsidRDefault="00FB5DD1" w:rsidP="00FB5DD1">
            <w:pPr>
              <w:pStyle w:val="TAC"/>
              <w:rPr>
                <w:lang w:val="en-US"/>
              </w:rPr>
            </w:pPr>
            <w:r w:rsidRPr="00B916EC">
              <w:rPr>
                <w:lang w:val="en-US"/>
              </w:rPr>
              <w:t>31.000</w:t>
            </w:r>
          </w:p>
        </w:tc>
      </w:tr>
      <w:tr w:rsidR="00FB5DD1" w:rsidRPr="00B916EC" w14:paraId="42C46ABE"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19068C3" w14:textId="77777777" w:rsidR="00FB5DD1" w:rsidRPr="00B916EC" w:rsidRDefault="00FB5DD1" w:rsidP="00FB5DD1">
            <w:pPr>
              <w:pStyle w:val="TAC"/>
              <w:rPr>
                <w:lang w:val="en-US"/>
              </w:rPr>
            </w:pPr>
            <w:r w:rsidRPr="00B916EC">
              <w:rPr>
                <w:lang w:val="en-US"/>
              </w:rPr>
              <w:t>13</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0FBCA2" w14:textId="77777777" w:rsidR="00FB5DD1" w:rsidRPr="00B916EC" w:rsidRDefault="00FB5DD1" w:rsidP="00FB5DD1">
            <w:pPr>
              <w:pStyle w:val="TAC"/>
              <w:rPr>
                <w:lang w:val="en-US"/>
              </w:rPr>
            </w:pPr>
            <w:r w:rsidRPr="00B916EC">
              <w:rPr>
                <w:lang w:val="en-US"/>
              </w:rPr>
              <w:t>50.000</w:t>
            </w:r>
          </w:p>
        </w:tc>
      </w:tr>
      <w:tr w:rsidR="00FB5DD1" w:rsidRPr="00B916EC" w14:paraId="25107DCA"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43FD757" w14:textId="77777777" w:rsidR="00FB5DD1" w:rsidRPr="00B916EC" w:rsidRDefault="00FB5DD1" w:rsidP="00FB5DD1">
            <w:pPr>
              <w:pStyle w:val="TAC"/>
              <w:rPr>
                <w:lang w:val="en-US"/>
              </w:rPr>
            </w:pPr>
            <w:r w:rsidRPr="00B916EC">
              <w:rPr>
                <w:lang w:val="en-US"/>
              </w:rPr>
              <w:t>14</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034CFB1" w14:textId="77777777" w:rsidR="00FB5DD1" w:rsidRPr="00B916EC" w:rsidRDefault="00FB5DD1" w:rsidP="00FB5DD1">
            <w:pPr>
              <w:pStyle w:val="TAC"/>
              <w:rPr>
                <w:lang w:val="en-US"/>
              </w:rPr>
            </w:pPr>
            <w:r w:rsidRPr="00B916EC">
              <w:rPr>
                <w:lang w:val="en-US"/>
              </w:rPr>
              <w:t>80.000</w:t>
            </w:r>
          </w:p>
        </w:tc>
      </w:tr>
      <w:tr w:rsidR="00FB5DD1" w:rsidRPr="00B916EC" w14:paraId="4D2AF184"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4B6629D" w14:textId="77777777" w:rsidR="00FB5DD1" w:rsidRPr="00B916EC" w:rsidRDefault="00FB5DD1" w:rsidP="00FB5DD1">
            <w:pPr>
              <w:pStyle w:val="TAC"/>
              <w:rPr>
                <w:lang w:val="en-US"/>
              </w:rPr>
            </w:pPr>
            <w:r w:rsidRPr="00B916EC">
              <w:rPr>
                <w:lang w:val="en-US"/>
              </w:rPr>
              <w:t>15</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3F1C54C" w14:textId="77777777" w:rsidR="00FB5DD1" w:rsidRPr="00B916EC" w:rsidRDefault="00FB5DD1" w:rsidP="00FB5DD1">
            <w:pPr>
              <w:pStyle w:val="TAC"/>
              <w:rPr>
                <w:lang w:val="en-US"/>
              </w:rPr>
            </w:pPr>
            <w:r w:rsidRPr="00B916EC">
              <w:rPr>
                <w:lang w:val="en-US"/>
              </w:rPr>
              <w:t>126.000</w:t>
            </w:r>
          </w:p>
        </w:tc>
      </w:tr>
      <w:tr w:rsidR="00FB5DD1" w:rsidRPr="00B916EC" w14:paraId="5D98BABD"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38026EE" w14:textId="77777777" w:rsidR="00FB5DD1" w:rsidRPr="00B916EC" w:rsidRDefault="00FB5DD1" w:rsidP="00FB5DD1">
            <w:pPr>
              <w:pStyle w:val="TAC"/>
              <w:rPr>
                <w:lang w:val="en-US"/>
              </w:rPr>
            </w:pPr>
            <w:r w:rsidRPr="00B916EC">
              <w:rPr>
                <w:lang w:val="en-US"/>
              </w:rPr>
              <w:t>16</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66220FF" w14:textId="77777777" w:rsidR="00FB5DD1" w:rsidRPr="00B916EC" w:rsidRDefault="00FB5DD1" w:rsidP="00FB5DD1">
            <w:pPr>
              <w:pStyle w:val="TAC"/>
              <w:rPr>
                <w:lang w:val="en-US"/>
              </w:rPr>
            </w:pPr>
            <w:r w:rsidRPr="00B916EC">
              <w:rPr>
                <w:lang w:val="en-US"/>
              </w:rPr>
              <w:t>Reserved</w:t>
            </w:r>
          </w:p>
        </w:tc>
      </w:tr>
      <w:tr w:rsidR="00FB5DD1" w:rsidRPr="00B916EC" w14:paraId="646CE9C3"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40D846" w14:textId="77777777" w:rsidR="00FB5DD1" w:rsidRPr="00B916EC" w:rsidRDefault="00FB5DD1" w:rsidP="00FB5DD1">
            <w:pPr>
              <w:pStyle w:val="TAC"/>
              <w:rPr>
                <w:lang w:val="en-US"/>
              </w:rPr>
            </w:pPr>
            <w:r w:rsidRPr="00B916EC">
              <w:rPr>
                <w:lang w:val="en-US"/>
              </w:rPr>
              <w:t>17</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B5D9B0" w14:textId="77777777" w:rsidR="00FB5DD1" w:rsidRPr="00B916EC" w:rsidRDefault="00FB5DD1" w:rsidP="00FB5DD1">
            <w:pPr>
              <w:pStyle w:val="TAC"/>
              <w:rPr>
                <w:lang w:val="en-US"/>
              </w:rPr>
            </w:pPr>
            <w:r w:rsidRPr="00B916EC">
              <w:rPr>
                <w:lang w:val="en-US"/>
              </w:rPr>
              <w:t>Reserved</w:t>
            </w:r>
          </w:p>
        </w:tc>
      </w:tr>
      <w:tr w:rsidR="00FB5DD1" w:rsidRPr="00B916EC" w14:paraId="249C3952"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150B9DA" w14:textId="77777777" w:rsidR="00FB5DD1" w:rsidRPr="00B916EC" w:rsidRDefault="00FB5DD1" w:rsidP="00FB5DD1">
            <w:pPr>
              <w:pStyle w:val="TAC"/>
              <w:rPr>
                <w:lang w:val="en-US"/>
              </w:rPr>
            </w:pPr>
            <w:r w:rsidRPr="00B916EC">
              <w:rPr>
                <w:lang w:val="en-US"/>
              </w:rPr>
              <w:t>18</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0F6BC22" w14:textId="77777777" w:rsidR="00FB5DD1" w:rsidRPr="00B916EC" w:rsidRDefault="00FB5DD1" w:rsidP="00FB5DD1">
            <w:pPr>
              <w:pStyle w:val="TAC"/>
              <w:rPr>
                <w:lang w:val="en-US"/>
              </w:rPr>
            </w:pPr>
            <w:r w:rsidRPr="00B916EC">
              <w:rPr>
                <w:lang w:val="en-US"/>
              </w:rPr>
              <w:t>Reserved</w:t>
            </w:r>
          </w:p>
        </w:tc>
      </w:tr>
      <w:tr w:rsidR="00FB5DD1" w:rsidRPr="00B916EC" w14:paraId="55D35D60"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84FD7E2" w14:textId="77777777" w:rsidR="00FB5DD1" w:rsidRPr="00B916EC" w:rsidRDefault="00FB5DD1" w:rsidP="00FB5DD1">
            <w:pPr>
              <w:pStyle w:val="TAC"/>
              <w:rPr>
                <w:lang w:val="en-US"/>
              </w:rPr>
            </w:pPr>
            <w:r w:rsidRPr="00B916EC">
              <w:rPr>
                <w:lang w:val="en-US"/>
              </w:rPr>
              <w:t>19</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A19AB74" w14:textId="77777777" w:rsidR="00FB5DD1" w:rsidRPr="00B916EC" w:rsidRDefault="00FB5DD1" w:rsidP="00FB5DD1">
            <w:pPr>
              <w:pStyle w:val="TAC"/>
              <w:rPr>
                <w:lang w:val="en-US"/>
              </w:rPr>
            </w:pPr>
            <w:r w:rsidRPr="00B916EC">
              <w:rPr>
                <w:lang w:val="en-US"/>
              </w:rPr>
              <w:t>Reserved</w:t>
            </w:r>
          </w:p>
        </w:tc>
      </w:tr>
      <w:tr w:rsidR="00FB5DD1" w:rsidRPr="00B916EC" w14:paraId="4CCD20FE"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8B21CB8" w14:textId="77777777" w:rsidR="00FB5DD1" w:rsidRPr="00B916EC" w:rsidRDefault="00FB5DD1" w:rsidP="00FB5DD1">
            <w:pPr>
              <w:pStyle w:val="TAC"/>
              <w:rPr>
                <w:lang w:val="en-US"/>
              </w:rPr>
            </w:pPr>
            <w:r w:rsidRPr="00B916EC">
              <w:rPr>
                <w:lang w:val="en-US"/>
              </w:rPr>
              <w:t>20</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4048773" w14:textId="77777777" w:rsidR="00FB5DD1" w:rsidRPr="00B916EC" w:rsidRDefault="00FB5DD1" w:rsidP="00FB5DD1">
            <w:pPr>
              <w:pStyle w:val="TAC"/>
              <w:rPr>
                <w:lang w:val="en-US"/>
              </w:rPr>
            </w:pPr>
            <w:r w:rsidRPr="00B916EC">
              <w:rPr>
                <w:lang w:val="en-US"/>
              </w:rPr>
              <w:t>Reserved</w:t>
            </w:r>
          </w:p>
        </w:tc>
      </w:tr>
      <w:tr w:rsidR="00FB5DD1" w:rsidRPr="00B916EC" w14:paraId="7261DFD9"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4777E6C" w14:textId="77777777" w:rsidR="00FB5DD1" w:rsidRPr="00B916EC" w:rsidRDefault="00FB5DD1" w:rsidP="00FB5DD1">
            <w:pPr>
              <w:pStyle w:val="TAC"/>
              <w:rPr>
                <w:lang w:val="en-US"/>
              </w:rPr>
            </w:pPr>
            <w:r w:rsidRPr="00B916EC">
              <w:rPr>
                <w:lang w:val="en-US"/>
              </w:rPr>
              <w:t>21</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39E062" w14:textId="77777777" w:rsidR="00FB5DD1" w:rsidRPr="00B916EC" w:rsidRDefault="00FB5DD1" w:rsidP="00FB5DD1">
            <w:pPr>
              <w:pStyle w:val="TAC"/>
              <w:rPr>
                <w:lang w:val="en-US"/>
              </w:rPr>
            </w:pPr>
            <w:r w:rsidRPr="00B916EC">
              <w:rPr>
                <w:lang w:val="en-US"/>
              </w:rPr>
              <w:t>Reserved</w:t>
            </w:r>
          </w:p>
        </w:tc>
      </w:tr>
      <w:tr w:rsidR="00FB5DD1" w:rsidRPr="00B916EC" w14:paraId="1E77B899"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D57647" w14:textId="77777777" w:rsidR="00FB5DD1" w:rsidRPr="00B916EC" w:rsidRDefault="00FB5DD1" w:rsidP="00FB5DD1">
            <w:pPr>
              <w:pStyle w:val="TAC"/>
              <w:rPr>
                <w:lang w:val="en-US"/>
              </w:rPr>
            </w:pPr>
            <w:r w:rsidRPr="00B916EC">
              <w:rPr>
                <w:lang w:val="en-US"/>
              </w:rPr>
              <w:t>22</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2751BE" w14:textId="77777777" w:rsidR="00FB5DD1" w:rsidRPr="00B916EC" w:rsidRDefault="00FB5DD1" w:rsidP="00FB5DD1">
            <w:pPr>
              <w:pStyle w:val="TAC"/>
              <w:rPr>
                <w:lang w:val="en-US"/>
              </w:rPr>
            </w:pPr>
            <w:r w:rsidRPr="00B916EC">
              <w:rPr>
                <w:lang w:val="en-US"/>
              </w:rPr>
              <w:t>Reserved</w:t>
            </w:r>
          </w:p>
        </w:tc>
      </w:tr>
      <w:tr w:rsidR="00FB5DD1" w:rsidRPr="00B916EC" w14:paraId="3BA53F40"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F17F80" w14:textId="77777777" w:rsidR="00FB5DD1" w:rsidRPr="00B916EC" w:rsidRDefault="00FB5DD1" w:rsidP="00FB5DD1">
            <w:pPr>
              <w:pStyle w:val="TAC"/>
              <w:rPr>
                <w:lang w:val="en-US"/>
              </w:rPr>
            </w:pPr>
            <w:r w:rsidRPr="00B916EC">
              <w:rPr>
                <w:lang w:val="en-US"/>
              </w:rPr>
              <w:t>23</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8B53AFF" w14:textId="77777777" w:rsidR="00FB5DD1" w:rsidRPr="00B916EC" w:rsidRDefault="00FB5DD1" w:rsidP="00FB5DD1">
            <w:pPr>
              <w:pStyle w:val="TAC"/>
              <w:rPr>
                <w:lang w:val="en-US"/>
              </w:rPr>
            </w:pPr>
            <w:r w:rsidRPr="00B916EC">
              <w:rPr>
                <w:lang w:val="en-US"/>
              </w:rPr>
              <w:t>Reserved</w:t>
            </w:r>
          </w:p>
        </w:tc>
      </w:tr>
      <w:tr w:rsidR="00FB5DD1" w:rsidRPr="00B916EC" w14:paraId="185C85D9"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D784255" w14:textId="77777777" w:rsidR="00FB5DD1" w:rsidRPr="00B916EC" w:rsidRDefault="00FB5DD1" w:rsidP="00FB5DD1">
            <w:pPr>
              <w:pStyle w:val="TAC"/>
              <w:rPr>
                <w:lang w:val="en-US"/>
              </w:rPr>
            </w:pPr>
            <w:r w:rsidRPr="00B916EC">
              <w:rPr>
                <w:lang w:val="en-US"/>
              </w:rPr>
              <w:t>24</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99586AE" w14:textId="77777777" w:rsidR="00FB5DD1" w:rsidRPr="00B916EC" w:rsidRDefault="00FB5DD1" w:rsidP="00FB5DD1">
            <w:pPr>
              <w:pStyle w:val="TAC"/>
              <w:rPr>
                <w:lang w:val="en-US"/>
              </w:rPr>
            </w:pPr>
            <w:r w:rsidRPr="00B916EC">
              <w:rPr>
                <w:lang w:val="en-US"/>
              </w:rPr>
              <w:t>Reserved</w:t>
            </w:r>
          </w:p>
        </w:tc>
      </w:tr>
      <w:tr w:rsidR="00FB5DD1" w:rsidRPr="00B916EC" w14:paraId="6B78C178"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08797FF" w14:textId="77777777" w:rsidR="00FB5DD1" w:rsidRPr="00B916EC" w:rsidRDefault="00FB5DD1" w:rsidP="00FB5DD1">
            <w:pPr>
              <w:pStyle w:val="TAC"/>
              <w:rPr>
                <w:lang w:val="en-US"/>
              </w:rPr>
            </w:pPr>
            <w:r w:rsidRPr="00B916EC">
              <w:rPr>
                <w:lang w:val="en-US"/>
              </w:rPr>
              <w:t>25</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CDED406" w14:textId="77777777" w:rsidR="00FB5DD1" w:rsidRPr="00B916EC" w:rsidRDefault="00FB5DD1" w:rsidP="00FB5DD1">
            <w:pPr>
              <w:pStyle w:val="TAC"/>
              <w:rPr>
                <w:lang w:val="en-US"/>
              </w:rPr>
            </w:pPr>
            <w:r w:rsidRPr="00B916EC">
              <w:rPr>
                <w:lang w:val="en-US"/>
              </w:rPr>
              <w:t>Reserved</w:t>
            </w:r>
          </w:p>
        </w:tc>
      </w:tr>
      <w:tr w:rsidR="00FB5DD1" w:rsidRPr="00B916EC" w14:paraId="24A950CE"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A309E3" w14:textId="77777777" w:rsidR="00FB5DD1" w:rsidRPr="00B916EC" w:rsidRDefault="00FB5DD1" w:rsidP="00FB5DD1">
            <w:pPr>
              <w:pStyle w:val="TAC"/>
              <w:rPr>
                <w:lang w:val="en-US"/>
              </w:rPr>
            </w:pPr>
            <w:r w:rsidRPr="00B916EC">
              <w:rPr>
                <w:lang w:val="en-US"/>
              </w:rPr>
              <w:t>26</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BF1585" w14:textId="77777777" w:rsidR="00FB5DD1" w:rsidRPr="00B916EC" w:rsidRDefault="00FB5DD1" w:rsidP="00FB5DD1">
            <w:pPr>
              <w:pStyle w:val="TAC"/>
              <w:rPr>
                <w:lang w:val="en-US"/>
              </w:rPr>
            </w:pPr>
            <w:r w:rsidRPr="00B916EC">
              <w:rPr>
                <w:lang w:val="en-US"/>
              </w:rPr>
              <w:t>Reserved</w:t>
            </w:r>
          </w:p>
        </w:tc>
      </w:tr>
      <w:tr w:rsidR="00FB5DD1" w:rsidRPr="00B916EC" w14:paraId="43B9B77B"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E8DBF3D" w14:textId="77777777" w:rsidR="00FB5DD1" w:rsidRPr="00B916EC" w:rsidRDefault="00FB5DD1" w:rsidP="00FB5DD1">
            <w:pPr>
              <w:pStyle w:val="TAC"/>
              <w:rPr>
                <w:lang w:val="en-US"/>
              </w:rPr>
            </w:pPr>
            <w:r w:rsidRPr="00B916EC">
              <w:rPr>
                <w:lang w:val="en-US"/>
              </w:rPr>
              <w:t>27</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EEE36D0" w14:textId="77777777" w:rsidR="00FB5DD1" w:rsidRPr="00B916EC" w:rsidRDefault="00FB5DD1" w:rsidP="00FB5DD1">
            <w:pPr>
              <w:pStyle w:val="TAC"/>
              <w:rPr>
                <w:lang w:val="en-US"/>
              </w:rPr>
            </w:pPr>
            <w:r w:rsidRPr="00B916EC">
              <w:rPr>
                <w:lang w:val="en-US"/>
              </w:rPr>
              <w:t>Reserved</w:t>
            </w:r>
          </w:p>
        </w:tc>
      </w:tr>
      <w:tr w:rsidR="00FB5DD1" w:rsidRPr="00B916EC" w14:paraId="148544D9"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6C0D581" w14:textId="77777777" w:rsidR="00FB5DD1" w:rsidRPr="00B916EC" w:rsidRDefault="00FB5DD1" w:rsidP="00FB5DD1">
            <w:pPr>
              <w:pStyle w:val="TAC"/>
              <w:rPr>
                <w:lang w:val="en-US"/>
              </w:rPr>
            </w:pPr>
            <w:r w:rsidRPr="00B916EC">
              <w:rPr>
                <w:lang w:val="en-US"/>
              </w:rPr>
              <w:t>28</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ECB9E50" w14:textId="77777777" w:rsidR="00FB5DD1" w:rsidRPr="00B916EC" w:rsidRDefault="00FB5DD1" w:rsidP="00FB5DD1">
            <w:pPr>
              <w:pStyle w:val="TAC"/>
              <w:rPr>
                <w:lang w:val="en-US"/>
              </w:rPr>
            </w:pPr>
            <w:r w:rsidRPr="00B916EC">
              <w:rPr>
                <w:lang w:val="en-US"/>
              </w:rPr>
              <w:t>Reserved</w:t>
            </w:r>
          </w:p>
        </w:tc>
      </w:tr>
      <w:tr w:rsidR="00FB5DD1" w:rsidRPr="00B916EC" w14:paraId="26A0837F"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7AEEDF4" w14:textId="77777777" w:rsidR="00FB5DD1" w:rsidRPr="00B916EC" w:rsidRDefault="00FB5DD1" w:rsidP="00FB5DD1">
            <w:pPr>
              <w:pStyle w:val="TAC"/>
              <w:rPr>
                <w:lang w:val="en-US"/>
              </w:rPr>
            </w:pPr>
            <w:r w:rsidRPr="00B916EC">
              <w:rPr>
                <w:lang w:val="en-US"/>
              </w:rPr>
              <w:t>29</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CEBA186" w14:textId="77777777" w:rsidR="00FB5DD1" w:rsidRPr="00B916EC" w:rsidRDefault="00FB5DD1" w:rsidP="00FB5DD1">
            <w:pPr>
              <w:pStyle w:val="TAC"/>
              <w:rPr>
                <w:lang w:val="en-US"/>
              </w:rPr>
            </w:pPr>
            <w:r w:rsidRPr="00B916EC">
              <w:rPr>
                <w:lang w:val="en-US"/>
              </w:rPr>
              <w:t>Reserved</w:t>
            </w:r>
          </w:p>
        </w:tc>
      </w:tr>
      <w:tr w:rsidR="00FB5DD1" w:rsidRPr="00B916EC" w14:paraId="5398E81F"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6E175AD" w14:textId="77777777" w:rsidR="00FB5DD1" w:rsidRPr="00B916EC" w:rsidRDefault="00FB5DD1" w:rsidP="00FB5DD1">
            <w:pPr>
              <w:pStyle w:val="TAC"/>
              <w:rPr>
                <w:lang w:val="en-US"/>
              </w:rPr>
            </w:pPr>
            <w:r w:rsidRPr="00B916EC">
              <w:rPr>
                <w:lang w:val="en-US"/>
              </w:rPr>
              <w:t>30</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26C662F" w14:textId="77777777" w:rsidR="00FB5DD1" w:rsidRPr="00B916EC" w:rsidRDefault="00FB5DD1" w:rsidP="00FB5DD1">
            <w:pPr>
              <w:pStyle w:val="TAC"/>
              <w:rPr>
                <w:lang w:val="en-US"/>
              </w:rPr>
            </w:pPr>
            <w:r w:rsidRPr="00B916EC">
              <w:rPr>
                <w:lang w:val="en-US"/>
              </w:rPr>
              <w:t>Reserved</w:t>
            </w:r>
          </w:p>
        </w:tc>
      </w:tr>
      <w:tr w:rsidR="00FB5DD1" w:rsidRPr="00B916EC" w14:paraId="49E1ACF9"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C0DDF4E" w14:textId="77777777" w:rsidR="00FB5DD1" w:rsidRPr="00B916EC" w:rsidRDefault="00FB5DD1" w:rsidP="00FB5DD1">
            <w:pPr>
              <w:pStyle w:val="TAC"/>
              <w:rPr>
                <w:lang w:val="en-US"/>
              </w:rPr>
            </w:pPr>
            <w:r w:rsidRPr="00B916EC">
              <w:rPr>
                <w:lang w:val="en-US"/>
              </w:rPr>
              <w:t>31</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3C7859" w14:textId="77777777" w:rsidR="00FB5DD1" w:rsidRPr="00B916EC" w:rsidRDefault="00FB5DD1" w:rsidP="00FB5DD1">
            <w:pPr>
              <w:pStyle w:val="TAC"/>
              <w:rPr>
                <w:lang w:val="en-US"/>
              </w:rPr>
            </w:pPr>
            <w:r w:rsidRPr="00B916EC">
              <w:rPr>
                <w:lang w:val="en-US"/>
              </w:rPr>
              <w:t>Reserved</w:t>
            </w:r>
          </w:p>
        </w:tc>
      </w:tr>
    </w:tbl>
    <w:p w14:paraId="71B5A099" w14:textId="77777777" w:rsidR="00FB5DD1" w:rsidRPr="00B916EC" w:rsidRDefault="00FB5DD1" w:rsidP="00FB5DD1"/>
    <w:p w14:paraId="30334090" w14:textId="77777777" w:rsidR="00FB5DD1" w:rsidRDefault="00FB5DD1" w:rsidP="00FB5DD1">
      <w:pPr>
        <w:keepNext/>
        <w:keepLines/>
        <w:spacing w:after="0"/>
        <w:ind w:left="1138" w:hanging="1138"/>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5F55D43A" w14:textId="77777777" w:rsidR="00FB5DD1" w:rsidRDefault="00FB5DD1" w:rsidP="00002317">
      <w:pPr>
        <w:spacing w:after="0"/>
      </w:pPr>
    </w:p>
    <w:p w14:paraId="6DE4AA9E" w14:textId="77777777" w:rsidR="002B60E0" w:rsidRPr="00B916EC" w:rsidRDefault="002B60E0" w:rsidP="002B60E0">
      <w:pPr>
        <w:pStyle w:val="Heading1"/>
        <w:tabs>
          <w:tab w:val="left" w:pos="1134"/>
        </w:tabs>
      </w:pPr>
      <w:bookmarkStart w:id="307" w:name="_Toc12021485"/>
      <w:bookmarkStart w:id="308" w:name="_Toc20311597"/>
      <w:bookmarkStart w:id="309" w:name="_Toc26719422"/>
      <w:bookmarkStart w:id="310" w:name="_Toc29894857"/>
      <w:bookmarkStart w:id="311" w:name="_Toc29899156"/>
      <w:bookmarkStart w:id="312" w:name="_Toc29899574"/>
      <w:bookmarkStart w:id="313" w:name="_Toc29917311"/>
      <w:bookmarkStart w:id="314" w:name="_Toc12021490"/>
      <w:bookmarkStart w:id="315" w:name="_Toc20311602"/>
      <w:bookmarkStart w:id="316" w:name="_Toc26719427"/>
      <w:bookmarkStart w:id="317" w:name="_Toc29894863"/>
      <w:bookmarkStart w:id="318" w:name="_Toc29899162"/>
      <w:bookmarkStart w:id="319" w:name="_Toc29899580"/>
      <w:bookmarkStart w:id="320" w:name="_Toc29917319"/>
      <w:r w:rsidRPr="00B916EC">
        <w:lastRenderedPageBreak/>
        <w:t>10</w:t>
      </w:r>
      <w:r w:rsidRPr="00B916EC">
        <w:rPr>
          <w:rFonts w:hint="eastAsia"/>
        </w:rPr>
        <w:tab/>
      </w:r>
      <w:r w:rsidRPr="00B916EC">
        <w:t>UE procedure for receiving control information</w:t>
      </w:r>
      <w:bookmarkEnd w:id="307"/>
      <w:bookmarkEnd w:id="308"/>
      <w:bookmarkEnd w:id="309"/>
      <w:bookmarkEnd w:id="310"/>
      <w:bookmarkEnd w:id="311"/>
      <w:bookmarkEnd w:id="312"/>
      <w:bookmarkEnd w:id="313"/>
    </w:p>
    <w:p w14:paraId="18FCC7F2" w14:textId="77777777" w:rsidR="002B60E0" w:rsidRDefault="002B60E0" w:rsidP="00375982">
      <w:pPr>
        <w:keepNext/>
        <w:keepLines/>
        <w:spacing w:after="0"/>
        <w:ind w:left="1138" w:hanging="1138"/>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3719F5AA" w14:textId="77777777" w:rsidR="00375982" w:rsidRDefault="00375982" w:rsidP="00375982">
      <w:pPr>
        <w:spacing w:after="0"/>
        <w:rPr>
          <w:lang w:eastAsia="zh-CN"/>
        </w:rPr>
      </w:pPr>
    </w:p>
    <w:p w14:paraId="50E305E9" w14:textId="77777777" w:rsidR="00372388" w:rsidRPr="001C6B2D" w:rsidRDefault="00372388" w:rsidP="00372388">
      <w:pPr>
        <w:rPr>
          <w:lang w:val="en-US"/>
        </w:rPr>
      </w:pPr>
      <w:r>
        <w:t xml:space="preserve">A UE capability for PDCCH monitoring </w:t>
      </w:r>
      <w:r>
        <w:rPr>
          <w:lang w:val="en-US"/>
        </w:rPr>
        <w:t xml:space="preserve">per slot or per span </w:t>
      </w:r>
      <w:r>
        <w:t>on an active DL BWP of a serving cell</w:t>
      </w:r>
      <w:r>
        <w:rPr>
          <w:lang w:val="en-US"/>
        </w:rPr>
        <w:t xml:space="preserve"> </w:t>
      </w:r>
      <w:r>
        <w:t xml:space="preserve">is defined by a maximum number of PDCCH candidates and non-overlapped CCEs the UE can monitor </w:t>
      </w:r>
      <w:r>
        <w:rPr>
          <w:lang w:val="en-US"/>
        </w:rPr>
        <w:t>per slot or per span, respectively, on the active DL BWP of the serving cell</w:t>
      </w:r>
      <w:r>
        <w:t>.</w:t>
      </w:r>
      <w:r>
        <w:rPr>
          <w:lang w:val="en-US"/>
        </w:rPr>
        <w:t xml:space="preserve"> </w:t>
      </w:r>
    </w:p>
    <w:p w14:paraId="3066ABAA" w14:textId="77777777" w:rsidR="00372388" w:rsidRPr="00681B65" w:rsidRDefault="00372388" w:rsidP="00372388">
      <w:pPr>
        <w:jc w:val="both"/>
      </w:pPr>
      <w:r>
        <w:t xml:space="preserve">For monitoring of a PDCCH candidate </w:t>
      </w:r>
      <w:r w:rsidRPr="00D26445">
        <w:t xml:space="preserve">by a UE </w:t>
      </w:r>
      <w:r>
        <w:t>in a slot or in a span</w:t>
      </w:r>
      <w:r w:rsidRPr="00D26445">
        <w:t>, if the UE</w:t>
      </w:r>
    </w:p>
    <w:p w14:paraId="6DD46170" w14:textId="77777777" w:rsidR="00372388" w:rsidRDefault="00372388" w:rsidP="00372388">
      <w:pPr>
        <w:pStyle w:val="B1"/>
      </w:pPr>
      <w:r>
        <w:t>-</w:t>
      </w:r>
      <w:r>
        <w:tab/>
      </w:r>
      <w:r w:rsidRPr="00B916EC">
        <w:t xml:space="preserve">has received </w:t>
      </w:r>
      <w:r w:rsidRPr="00301521">
        <w:rPr>
          <w:i/>
        </w:rPr>
        <w:t>ssb-PositionsInBurst</w:t>
      </w:r>
      <w:r w:rsidRPr="00B916EC">
        <w:t xml:space="preserve"> </w:t>
      </w:r>
      <w:r>
        <w:rPr>
          <w:lang w:val="en-US"/>
        </w:rPr>
        <w:t xml:space="preserve">in </w:t>
      </w:r>
      <w:r>
        <w:rPr>
          <w:i/>
          <w:lang w:val="en-US"/>
        </w:rPr>
        <w:t>SIB1</w:t>
      </w:r>
      <w:r w:rsidRPr="00A94818">
        <w:rPr>
          <w:lang w:val="en-GB"/>
        </w:rPr>
        <w:t xml:space="preserve"> </w:t>
      </w:r>
      <w:r w:rsidRPr="00B916EC">
        <w:t xml:space="preserve">and has not received </w:t>
      </w:r>
      <w:bookmarkStart w:id="321" w:name="_Hlk493885951"/>
      <w:r w:rsidRPr="00301521">
        <w:rPr>
          <w:i/>
        </w:rPr>
        <w:t>ssb-PositionsInBurst</w:t>
      </w:r>
      <w:bookmarkEnd w:id="321"/>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w:t>
      </w:r>
      <w:r>
        <w:rPr>
          <w:lang w:val="en-US"/>
        </w:rPr>
        <w:t>,</w:t>
      </w:r>
      <w:r>
        <w:t xml:space="preserve"> </w:t>
      </w:r>
      <w:r w:rsidRPr="00B916EC">
        <w:t>and</w:t>
      </w:r>
    </w:p>
    <w:p w14:paraId="07AAE6E0" w14:textId="77777777" w:rsidR="00372388" w:rsidRDefault="00372388" w:rsidP="00372388">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4267C31E" w14:textId="28E6262A" w:rsidR="00372388" w:rsidRDefault="00372388" w:rsidP="00372388">
      <w:pPr>
        <w:pStyle w:val="B1"/>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ins w:id="322" w:author="Aris Papasakellariou" w:date="2020-03-06T11:08:00Z">
        <w:r w:rsidR="008856F3">
          <w:rPr>
            <w:lang w:val="en-US" w:eastAsia="zh-CN"/>
          </w:rPr>
          <w:t xml:space="preserve">of </w:t>
        </w:r>
      </w:ins>
      <w:ins w:id="323" w:author="Aris Papasakellariou" w:date="2020-03-06T22:17:00Z">
        <w:r w:rsidR="00F20F24">
          <w:rPr>
            <w:lang w:val="en-US" w:eastAsia="zh-CN"/>
          </w:rPr>
          <w:t xml:space="preserve">a </w:t>
        </w:r>
      </w:ins>
      <w:ins w:id="324" w:author="Aris Papasakellariou" w:date="2020-03-06T11:08:00Z">
        <w:r w:rsidR="008856F3">
          <w:rPr>
            <w:lang w:val="en-US" w:eastAsia="zh-CN"/>
          </w:rPr>
          <w:t xml:space="preserve">candidate SS/PBCH block </w:t>
        </w:r>
      </w:ins>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sidRPr="00B916EC">
        <w:t xml:space="preserve"> </w:t>
      </w:r>
      <w:r>
        <w:rPr>
          <w:lang w:val="en-US"/>
        </w:rPr>
        <w:t xml:space="preserve">in </w:t>
      </w:r>
      <w:r>
        <w:rPr>
          <w:i/>
          <w:lang w:val="en-US"/>
        </w:rPr>
        <w:t>SIB1</w:t>
      </w:r>
      <w:r w:rsidRPr="00B916EC">
        <w:rPr>
          <w:lang w:eastAsia="zh-CN"/>
        </w:rPr>
        <w:t xml:space="preserve">, </w:t>
      </w:r>
    </w:p>
    <w:p w14:paraId="21B52207" w14:textId="77777777" w:rsidR="00372388" w:rsidRDefault="00372388" w:rsidP="00372388">
      <w:pPr>
        <w:rPr>
          <w:lang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3CE72F00" w14:textId="77777777" w:rsidR="00372388" w:rsidRPr="001C6B2D" w:rsidRDefault="00372388" w:rsidP="00372388">
      <w:pPr>
        <w:jc w:val="both"/>
      </w:pPr>
      <w:r w:rsidRPr="00D26445">
        <w:t>For monitoring of a PDCCH candidate by a UE in a slot, if the UE</w:t>
      </w:r>
    </w:p>
    <w:p w14:paraId="0C02DF48" w14:textId="77777777" w:rsidR="00372388" w:rsidRDefault="00372388" w:rsidP="00372388">
      <w:pPr>
        <w:pStyle w:val="B1"/>
      </w:pPr>
      <w:r>
        <w:t>-</w:t>
      </w:r>
      <w:r>
        <w:tab/>
      </w:r>
      <w:r w:rsidRPr="00B916EC">
        <w:t xml:space="preserve">has received </w:t>
      </w:r>
      <w:r w:rsidRPr="00301521">
        <w:rPr>
          <w:i/>
        </w:rPr>
        <w:t>ssb-PositionsInBurst</w:t>
      </w:r>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w:t>
      </w:r>
      <w:r>
        <w:rPr>
          <w:lang w:val="en-US"/>
        </w:rPr>
        <w:t>,</w:t>
      </w:r>
      <w:r>
        <w:t xml:space="preserve"> </w:t>
      </w:r>
      <w:r w:rsidRPr="00B916EC">
        <w:t>and</w:t>
      </w:r>
    </w:p>
    <w:p w14:paraId="653C7D2F" w14:textId="77777777" w:rsidR="00372388" w:rsidRDefault="00372388" w:rsidP="00372388">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5C9B5E79" w14:textId="12E2231C" w:rsidR="00372388" w:rsidRPr="00370E38" w:rsidRDefault="00372388" w:rsidP="00372388">
      <w:pPr>
        <w:pStyle w:val="B1"/>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sidRPr="00370E38">
        <w:rPr>
          <w:lang w:eastAsia="zh-CN"/>
        </w:rPr>
        <w:t>candidate overlap</w:t>
      </w:r>
      <w:r w:rsidRPr="00370E38">
        <w:rPr>
          <w:lang w:val="en-US" w:eastAsia="zh-CN"/>
        </w:rPr>
        <w:t>s</w:t>
      </w:r>
      <w:r w:rsidRPr="00370E38">
        <w:rPr>
          <w:lang w:eastAsia="zh-CN"/>
        </w:rPr>
        <w:t xml:space="preserve"> with </w:t>
      </w:r>
      <w:r w:rsidRPr="00370E38">
        <w:rPr>
          <w:lang w:val="en-US" w:eastAsia="zh-CN"/>
        </w:rPr>
        <w:t xml:space="preserve">at least one </w:t>
      </w:r>
      <w:r w:rsidRPr="00370E38">
        <w:rPr>
          <w:lang w:eastAsia="zh-CN"/>
        </w:rPr>
        <w:t xml:space="preserve">RE </w:t>
      </w:r>
      <w:ins w:id="325" w:author="Aris Papasakellariou" w:date="2020-03-06T11:08:00Z">
        <w:r w:rsidR="008C0197" w:rsidRPr="00370E38">
          <w:rPr>
            <w:lang w:val="en-US" w:eastAsia="zh-CN"/>
          </w:rPr>
          <w:t>of</w:t>
        </w:r>
        <w:r w:rsidR="008856F3" w:rsidRPr="00370E38">
          <w:rPr>
            <w:lang w:val="en-US" w:eastAsia="zh-CN"/>
          </w:rPr>
          <w:t xml:space="preserve"> </w:t>
        </w:r>
      </w:ins>
      <w:ins w:id="326" w:author="Aris Papasakellariou" w:date="2020-03-06T22:17:00Z">
        <w:r w:rsidR="00F20F24" w:rsidRPr="00370E38">
          <w:rPr>
            <w:lang w:val="en-US" w:eastAsia="zh-CN"/>
          </w:rPr>
          <w:t xml:space="preserve">a </w:t>
        </w:r>
      </w:ins>
      <w:ins w:id="327" w:author="Aris Papasakellariou" w:date="2020-03-06T11:08:00Z">
        <w:r w:rsidR="008856F3" w:rsidRPr="00370E38">
          <w:rPr>
            <w:lang w:val="en-US" w:eastAsia="zh-CN"/>
          </w:rPr>
          <w:t xml:space="preserve">candidate SS/PBCH block </w:t>
        </w:r>
      </w:ins>
      <w:r w:rsidRPr="00370E38">
        <w:rPr>
          <w:lang w:eastAsia="zh-CN"/>
        </w:rPr>
        <w:t xml:space="preserve">corresponding to a SS/PBCH block index provided by </w:t>
      </w:r>
      <w:r w:rsidRPr="00370E38">
        <w:rPr>
          <w:i/>
        </w:rPr>
        <w:t>ssb-PositionsInBurst</w:t>
      </w:r>
      <w:r w:rsidRPr="00370E38">
        <w:rPr>
          <w:iCs/>
          <w:lang w:val="en-US"/>
        </w:rPr>
        <w:t xml:space="preserve"> </w:t>
      </w:r>
      <w:r w:rsidRPr="00370E38">
        <w:rPr>
          <w:lang w:val="en-US"/>
        </w:rPr>
        <w:t xml:space="preserve">in </w:t>
      </w:r>
      <w:r w:rsidRPr="00370E38">
        <w:rPr>
          <w:i/>
        </w:rPr>
        <w:t>ServingCellConfigCommon</w:t>
      </w:r>
      <w:r w:rsidRPr="00370E38">
        <w:rPr>
          <w:lang w:eastAsia="zh-CN"/>
        </w:rPr>
        <w:t xml:space="preserve">, </w:t>
      </w:r>
    </w:p>
    <w:p w14:paraId="4F841F19" w14:textId="77777777" w:rsidR="00372388" w:rsidRPr="00370E38" w:rsidRDefault="00372388" w:rsidP="00372388">
      <w:pPr>
        <w:rPr>
          <w:lang w:val="en-US" w:eastAsia="zh-CN"/>
        </w:rPr>
      </w:pPr>
      <w:r w:rsidRPr="00370E38">
        <w:rPr>
          <w:lang w:eastAsia="zh-CN"/>
        </w:rPr>
        <w:t>the UE is not required to monitor the PDCCH candidate.</w:t>
      </w:r>
    </w:p>
    <w:p w14:paraId="0B5BAB84" w14:textId="0749D917" w:rsidR="002B60E0" w:rsidRPr="00370E38" w:rsidRDefault="002B60E0" w:rsidP="002B60E0">
      <w:pPr>
        <w:rPr>
          <w:lang w:val="en-US" w:eastAsia="zh-CN"/>
        </w:rPr>
      </w:pPr>
      <w:r w:rsidRPr="00370E38">
        <w:rPr>
          <w:lang w:eastAsia="zh-CN"/>
        </w:rPr>
        <w:t>If a</w:t>
      </w:r>
      <w:r w:rsidRPr="00370E38">
        <w:rPr>
          <w:lang w:val="en-US" w:eastAsia="zh-CN"/>
        </w:rPr>
        <w:t xml:space="preserve"> UE monitors the PDCCH candidate for a Type0-PDCCH CSS set on the serving cell according to the procedure described in </w:t>
      </w:r>
      <w:r w:rsidRPr="00370E38">
        <w:rPr>
          <w:lang w:val="en-US"/>
        </w:rPr>
        <w:t>Clause 13</w:t>
      </w:r>
      <w:r w:rsidRPr="00370E38">
        <w:rPr>
          <w:lang w:val="en-US" w:eastAsia="zh-CN"/>
        </w:rPr>
        <w:t xml:space="preserve">, the UE may assume that no SS/PBCH block is transmitted in REs used for monitoring the PDCCH candidate on the serving cell. </w:t>
      </w:r>
    </w:p>
    <w:p w14:paraId="56CF9BC7" w14:textId="348F3DBF" w:rsidR="002B60E0" w:rsidRPr="00370E38" w:rsidRDefault="002B60E0" w:rsidP="002B60E0">
      <w:pPr>
        <w:rPr>
          <w:lang w:val="en-US" w:eastAsia="zh-CN"/>
        </w:rPr>
      </w:pPr>
      <w:r w:rsidRPr="00370E38">
        <w:rPr>
          <w:lang w:eastAsia="zh-CN"/>
        </w:rPr>
        <w:t>If</w:t>
      </w:r>
      <w:r w:rsidRPr="00370E38">
        <w:rPr>
          <w:iCs/>
          <w:lang w:eastAsia="zh-CN"/>
        </w:rPr>
        <w:t xml:space="preserve"> at least one RE of </w:t>
      </w:r>
      <w:r w:rsidRPr="00370E38">
        <w:rPr>
          <w:iCs/>
          <w:lang w:val="en-US" w:eastAsia="zh-CN"/>
        </w:rPr>
        <w:t>a</w:t>
      </w:r>
      <w:r w:rsidRPr="00370E38">
        <w:rPr>
          <w:iCs/>
          <w:lang w:eastAsia="zh-CN"/>
        </w:rPr>
        <w:t xml:space="preserve"> PDCCH candidate for a UE on the serving cell overlaps with at least one RE of </w:t>
      </w:r>
      <w:r w:rsidRPr="00370E38">
        <w:rPr>
          <w:i/>
          <w:iCs/>
        </w:rPr>
        <w:t>lte-CRS-ToMatchAround</w:t>
      </w:r>
      <w:r w:rsidRPr="00370E38">
        <w:t>,</w:t>
      </w:r>
      <w:r w:rsidRPr="00370E38">
        <w:rPr>
          <w:iCs/>
        </w:rPr>
        <w:t xml:space="preserve"> or </w:t>
      </w:r>
      <w:r w:rsidRPr="00370E38">
        <w:t>of</w:t>
      </w:r>
      <w:r w:rsidRPr="00370E38">
        <w:rPr>
          <w:i/>
        </w:rPr>
        <w:t xml:space="preserve"> LTE-CRS-PatternList-r16</w:t>
      </w:r>
      <w:r w:rsidRPr="00370E38">
        <w:t xml:space="preserve">, </w:t>
      </w:r>
      <w:r w:rsidRPr="00370E38">
        <w:rPr>
          <w:iCs/>
          <w:lang w:eastAsia="zh-CN"/>
        </w:rPr>
        <w:t>the UE is not required to monitor the PDCCH candidate</w:t>
      </w:r>
      <w:r w:rsidRPr="00370E38">
        <w:rPr>
          <w:lang w:val="en-US" w:eastAsia="zh-CN"/>
        </w:rPr>
        <w:t>.</w:t>
      </w:r>
    </w:p>
    <w:p w14:paraId="76409004" w14:textId="5987D99D" w:rsidR="002B60E0" w:rsidRPr="00370E38" w:rsidRDefault="002B60E0" w:rsidP="002B60E0">
      <w:ins w:id="328" w:author="Aris Papasakellariou" w:date="2020-03-06T10:33:00Z">
        <w:del w:id="329" w:author="Aris Papasakellariou 1" w:date="2020-03-07T20:29:00Z">
          <w:r w:rsidRPr="00370E38" w:rsidDel="00E87A2F">
            <w:rPr>
              <w:rFonts w:hint="eastAsia"/>
            </w:rPr>
            <w:delText>For operation with shared spectrum channel access, i</w:delText>
          </w:r>
        </w:del>
      </w:ins>
      <w:ins w:id="330" w:author="Aris Papasakellariou 1" w:date="2020-03-07T20:29:00Z">
        <w:r w:rsidR="00E87A2F" w:rsidRPr="00370E38">
          <w:t>I</w:t>
        </w:r>
      </w:ins>
      <w:ins w:id="331" w:author="Aris Papasakellariou" w:date="2020-03-06T10:33:00Z">
        <w:r w:rsidRPr="00370E38">
          <w:rPr>
            <w:rFonts w:hint="eastAsia"/>
          </w:rPr>
          <w:t>f a UE is provided</w:t>
        </w:r>
        <w:r w:rsidRPr="00370E38">
          <w:rPr>
            <w:rFonts w:hint="eastAsia"/>
            <w:lang w:eastAsia="ko-KR"/>
          </w:rPr>
          <w:t xml:space="preserve"> </w:t>
        </w:r>
        <w:r w:rsidRPr="00370E38">
          <w:rPr>
            <w:rFonts w:hint="eastAsia"/>
            <w:i/>
            <w:iCs/>
            <w:lang w:eastAsia="ko-KR"/>
          </w:rPr>
          <w:t>availableRB-SetPerCell-r16,</w:t>
        </w:r>
        <w:r w:rsidRPr="00370E38">
          <w:rPr>
            <w:rFonts w:hint="eastAsia"/>
            <w:lang w:eastAsia="ko-KR"/>
          </w:rPr>
          <w:t xml:space="preserve"> </w:t>
        </w:r>
        <w:r w:rsidRPr="00370E38">
          <w:rPr>
            <w:rFonts w:hint="eastAsia"/>
          </w:rPr>
          <w:t xml:space="preserve">the UE is not required to monitor PDCCH candidates that overlap with any RB from </w:t>
        </w:r>
      </w:ins>
      <w:ins w:id="332" w:author="Aris Papasakellariou 1" w:date="2020-03-07T14:55:00Z">
        <w:r w:rsidR="001D1614" w:rsidRPr="00370E38">
          <w:t>RB</w:t>
        </w:r>
      </w:ins>
      <w:ins w:id="333" w:author="Aris Papasakellariou" w:date="2020-03-06T10:33:00Z">
        <w:del w:id="334" w:author="Aris Papasakellariou 1" w:date="2020-03-07T14:55:00Z">
          <w:r w:rsidRPr="00370E38" w:rsidDel="001D1614">
            <w:rPr>
              <w:rFonts w:hint="eastAsia"/>
            </w:rPr>
            <w:delText>a</w:delText>
          </w:r>
        </w:del>
        <w:r w:rsidRPr="00370E38">
          <w:rPr>
            <w:rFonts w:hint="eastAsia"/>
          </w:rPr>
          <w:t xml:space="preserve"> set</w:t>
        </w:r>
      </w:ins>
      <w:ins w:id="335" w:author="Aris Papasakellariou 1" w:date="2020-03-07T14:55:00Z">
        <w:r w:rsidR="001D1614" w:rsidRPr="00370E38">
          <w:t>s</w:t>
        </w:r>
      </w:ins>
      <w:ins w:id="336" w:author="Aris Papasakellariou" w:date="2020-03-06T10:33:00Z">
        <w:del w:id="337" w:author="Aris Papasakellariou 1" w:date="2020-03-07T14:55:00Z">
          <w:r w:rsidRPr="00370E38" w:rsidDel="001D1614">
            <w:rPr>
              <w:rFonts w:hint="eastAsia"/>
            </w:rPr>
            <w:delText xml:space="preserve"> of RB</w:delText>
          </w:r>
        </w:del>
      </w:ins>
      <w:ins w:id="338" w:author="Aris Papasakellariou" w:date="2020-03-06T10:35:00Z">
        <w:del w:id="339" w:author="Aris Papasakellariou 1" w:date="2020-03-07T14:55:00Z">
          <w:r w:rsidRPr="00370E38" w:rsidDel="001D1614">
            <w:delText>s</w:delText>
          </w:r>
        </w:del>
      </w:ins>
      <w:ins w:id="340" w:author="Aris Papasakellariou" w:date="2020-03-06T10:33:00Z">
        <w:r w:rsidRPr="00370E38">
          <w:rPr>
            <w:rFonts w:hint="eastAsia"/>
          </w:rPr>
          <w:t xml:space="preserve"> that are indicated as unavailable for reception</w:t>
        </w:r>
      </w:ins>
      <w:ins w:id="341" w:author="Aris Papasakellariou" w:date="2020-03-06T10:35:00Z">
        <w:r w:rsidRPr="00370E38">
          <w:t>s</w:t>
        </w:r>
      </w:ins>
      <w:ins w:id="342" w:author="Aris Papasakellariou" w:date="2020-03-06T10:33:00Z">
        <w:r w:rsidRPr="00370E38">
          <w:rPr>
            <w:rFonts w:hint="eastAsia"/>
          </w:rPr>
          <w:t xml:space="preserve"> by DCI format 2_0 as described in Clause 11.1.1.</w:t>
        </w:r>
      </w:ins>
    </w:p>
    <w:p w14:paraId="617A4FF8" w14:textId="77777777" w:rsidR="002B60E0" w:rsidRPr="00370E38" w:rsidRDefault="002B60E0" w:rsidP="003B3912">
      <w:pPr>
        <w:spacing w:after="0"/>
        <w:rPr>
          <w:lang w:val="en-US" w:eastAsia="zh-CN"/>
        </w:rPr>
      </w:pPr>
    </w:p>
    <w:p w14:paraId="5305A904" w14:textId="098FEE2F" w:rsidR="002B60E0" w:rsidRPr="00370E38" w:rsidRDefault="002B60E0" w:rsidP="003B3912">
      <w:pPr>
        <w:keepNext/>
        <w:keepLines/>
        <w:spacing w:after="0"/>
        <w:ind w:left="1134" w:hanging="1134"/>
        <w:jc w:val="center"/>
        <w:outlineLvl w:val="1"/>
        <w:rPr>
          <w:rFonts w:eastAsia="SimSun"/>
          <w:noProof/>
          <w:sz w:val="24"/>
          <w:lang w:eastAsia="zh-CN"/>
        </w:rPr>
      </w:pPr>
      <w:r w:rsidRPr="00370E38">
        <w:rPr>
          <w:rFonts w:eastAsia="SimSun"/>
          <w:noProof/>
          <w:sz w:val="24"/>
          <w:lang w:eastAsia="zh-CN"/>
        </w:rPr>
        <w:t>*** Unchanged text is omitted ***</w:t>
      </w:r>
    </w:p>
    <w:p w14:paraId="71B13346" w14:textId="3608F918" w:rsidR="005779A6" w:rsidRPr="00370E38" w:rsidRDefault="005779A6" w:rsidP="005779A6">
      <w:pPr>
        <w:keepNext/>
        <w:keepLines/>
        <w:spacing w:after="0"/>
        <w:ind w:left="1134" w:hanging="1134"/>
        <w:outlineLvl w:val="1"/>
        <w:rPr>
          <w:rFonts w:eastAsia="SimSun"/>
          <w:noProof/>
          <w:sz w:val="24"/>
          <w:lang w:eastAsia="zh-CN"/>
        </w:rPr>
      </w:pPr>
    </w:p>
    <w:p w14:paraId="6259DA52" w14:textId="77777777" w:rsidR="005779A6" w:rsidRPr="00370E38" w:rsidRDefault="005779A6" w:rsidP="005779A6">
      <w:pPr>
        <w:pStyle w:val="Heading2"/>
        <w:ind w:left="850" w:hanging="850"/>
      </w:pPr>
      <w:bookmarkStart w:id="343" w:name="_Toc12021486"/>
      <w:bookmarkStart w:id="344" w:name="_Toc20311598"/>
      <w:bookmarkStart w:id="345" w:name="_Toc26719423"/>
      <w:bookmarkStart w:id="346" w:name="_Toc29894858"/>
      <w:bookmarkStart w:id="347" w:name="_Toc29899157"/>
      <w:bookmarkStart w:id="348" w:name="_Toc29899575"/>
      <w:bookmarkStart w:id="349" w:name="_Toc29917312"/>
      <w:bookmarkStart w:id="350" w:name="_Ref491451763"/>
      <w:bookmarkStart w:id="351" w:name="_Ref491466492"/>
      <w:r w:rsidRPr="00370E38">
        <w:t>10</w:t>
      </w:r>
      <w:r w:rsidRPr="00370E38">
        <w:rPr>
          <w:rFonts w:hint="eastAsia"/>
        </w:rPr>
        <w:t>.1</w:t>
      </w:r>
      <w:r w:rsidRPr="00370E38">
        <w:rPr>
          <w:rFonts w:hint="eastAsia"/>
        </w:rPr>
        <w:tab/>
      </w:r>
      <w:r w:rsidRPr="00370E38">
        <w:t>UE procedure for determining physical downlink control channel assignment</w:t>
      </w:r>
      <w:bookmarkEnd w:id="343"/>
      <w:bookmarkEnd w:id="344"/>
      <w:bookmarkEnd w:id="345"/>
      <w:bookmarkEnd w:id="346"/>
      <w:bookmarkEnd w:id="347"/>
      <w:bookmarkEnd w:id="348"/>
      <w:bookmarkEnd w:id="349"/>
      <w:r w:rsidRPr="00370E38">
        <w:t xml:space="preserve"> </w:t>
      </w:r>
      <w:bookmarkEnd w:id="350"/>
      <w:bookmarkEnd w:id="351"/>
    </w:p>
    <w:p w14:paraId="6618CF14" w14:textId="2E135DE8" w:rsidR="005779A6" w:rsidRPr="00370E38" w:rsidRDefault="005779A6" w:rsidP="005779A6">
      <w:pPr>
        <w:keepNext/>
        <w:keepLines/>
        <w:spacing w:after="0"/>
        <w:ind w:left="1134" w:hanging="1134"/>
        <w:jc w:val="center"/>
        <w:outlineLvl w:val="1"/>
        <w:rPr>
          <w:rFonts w:eastAsia="SimSun"/>
          <w:noProof/>
          <w:sz w:val="24"/>
          <w:lang w:eastAsia="zh-CN"/>
        </w:rPr>
      </w:pPr>
      <w:r w:rsidRPr="00370E38">
        <w:rPr>
          <w:rFonts w:eastAsia="SimSun"/>
          <w:noProof/>
          <w:sz w:val="24"/>
          <w:lang w:eastAsia="zh-CN"/>
        </w:rPr>
        <w:t>*** Unchanged text is omitted ***</w:t>
      </w:r>
    </w:p>
    <w:p w14:paraId="38065417" w14:textId="77777777" w:rsidR="005779A6" w:rsidRPr="00370E38" w:rsidRDefault="005779A6" w:rsidP="005779A6">
      <w:pPr>
        <w:keepNext/>
        <w:keepLines/>
        <w:spacing w:after="0"/>
        <w:ind w:left="1134" w:hanging="1134"/>
        <w:jc w:val="center"/>
        <w:outlineLvl w:val="1"/>
        <w:rPr>
          <w:rFonts w:eastAsia="SimSun"/>
          <w:noProof/>
          <w:sz w:val="24"/>
          <w:lang w:eastAsia="zh-CN"/>
        </w:rPr>
      </w:pPr>
    </w:p>
    <w:p w14:paraId="534D0F0E" w14:textId="77777777" w:rsidR="005779A6" w:rsidRPr="00370E38" w:rsidRDefault="005779A6" w:rsidP="005779A6">
      <w:r w:rsidRPr="00370E38">
        <w:rPr>
          <w:rFonts w:eastAsia="SimSun"/>
        </w:rPr>
        <w:t xml:space="preserve">When </w:t>
      </w:r>
      <w:r w:rsidRPr="00370E38">
        <w:rPr>
          <w:i/>
        </w:rPr>
        <w:t>precoderGranularity</w:t>
      </w:r>
      <w:r w:rsidRPr="00370E38">
        <w:t xml:space="preserve"> = </w:t>
      </w:r>
      <w:r w:rsidRPr="00370E38">
        <w:rPr>
          <w:i/>
        </w:rPr>
        <w:t>allContiguousRBs</w:t>
      </w:r>
      <w:r w:rsidRPr="00370E38">
        <w:t xml:space="preserve">, a UE does not expect </w:t>
      </w:r>
    </w:p>
    <w:p w14:paraId="4E476D91" w14:textId="77777777" w:rsidR="005779A6" w:rsidRPr="00370E38" w:rsidRDefault="005779A6" w:rsidP="005779A6">
      <w:pPr>
        <w:pStyle w:val="B1"/>
      </w:pPr>
      <w:r w:rsidRPr="00370E38">
        <w:t>-</w:t>
      </w:r>
      <w:r w:rsidRPr="00370E38">
        <w:tab/>
        <w:t>to be configured a set of resource blocks of a CORESET that includes more than four sub-sets of resource blocks that are not contiguous in frequency</w:t>
      </w:r>
    </w:p>
    <w:p w14:paraId="25433995" w14:textId="77777777" w:rsidR="005779A6" w:rsidRPr="00370E38" w:rsidRDefault="005779A6" w:rsidP="005779A6">
      <w:pPr>
        <w:pStyle w:val="B1"/>
        <w:rPr>
          <w:rFonts w:eastAsia="SimSun"/>
        </w:rPr>
      </w:pPr>
      <w:r w:rsidRPr="00370E38">
        <w:rPr>
          <w:lang w:val="en-US"/>
        </w:rPr>
        <w:t>-</w:t>
      </w:r>
      <w:r w:rsidRPr="00370E38">
        <w:rPr>
          <w:lang w:val="en-US"/>
        </w:rPr>
        <w:tab/>
        <w:t>any RE of a CORESET to overlap with any RE determined from</w:t>
      </w:r>
      <w:r w:rsidRPr="00370E38">
        <w:rPr>
          <w:iCs/>
          <w:lang w:eastAsia="zh-CN"/>
        </w:rPr>
        <w:t xml:space="preserve"> </w:t>
      </w:r>
      <w:r w:rsidRPr="00370E38">
        <w:rPr>
          <w:i/>
          <w:iCs/>
        </w:rPr>
        <w:t>lte-CRS-ToMatchAround</w:t>
      </w:r>
      <w:r w:rsidRPr="00370E38">
        <w:t>,</w:t>
      </w:r>
      <w:r w:rsidRPr="00370E38">
        <w:rPr>
          <w:iCs/>
        </w:rPr>
        <w:t xml:space="preserve"> or </w:t>
      </w:r>
      <w:r w:rsidRPr="00370E38">
        <w:t>from</w:t>
      </w:r>
      <w:r w:rsidRPr="00370E38">
        <w:rPr>
          <w:i/>
        </w:rPr>
        <w:t xml:space="preserve"> LTE-CRS-PatternList-r16</w:t>
      </w:r>
      <w:r w:rsidRPr="00370E38">
        <w:t>,</w:t>
      </w:r>
      <w:r w:rsidRPr="00370E38">
        <w:rPr>
          <w:lang w:val="en-US"/>
        </w:rPr>
        <w:t xml:space="preserve"> or with any RE of a SS/PBCH block</w:t>
      </w:r>
      <w:r w:rsidRPr="00370E38">
        <w:t>.</w:t>
      </w:r>
    </w:p>
    <w:p w14:paraId="2AD1E619" w14:textId="77777777" w:rsidR="005779A6" w:rsidRPr="00370E38" w:rsidRDefault="005779A6" w:rsidP="005779A6">
      <w:pPr>
        <w:rPr>
          <w:ins w:id="352" w:author="Aris Papasakellariou" w:date="2020-03-06T15:25:00Z"/>
        </w:rPr>
      </w:pPr>
      <w:r w:rsidRPr="00370E38">
        <w:rPr>
          <w:rFonts w:eastAsia="SimSun"/>
        </w:rPr>
        <w:t xml:space="preserve">For each </w:t>
      </w:r>
      <w:r w:rsidRPr="00370E38">
        <w:t xml:space="preserve">CORESET in </w:t>
      </w:r>
      <w:r w:rsidRPr="00370E38">
        <w:rPr>
          <w:rFonts w:eastAsia="SimSun"/>
        </w:rPr>
        <w:t xml:space="preserve">a DL BWP of a serving cell, a respective </w:t>
      </w:r>
      <w:r w:rsidRPr="00370E38">
        <w:rPr>
          <w:i/>
        </w:rPr>
        <w:t>frequencyDomainResources</w:t>
      </w:r>
      <w:r w:rsidRPr="00370E38">
        <w:t xml:space="preserve"> provides a bitmap. </w:t>
      </w:r>
    </w:p>
    <w:p w14:paraId="409D44B0" w14:textId="30AEC962" w:rsidR="005779A6" w:rsidRPr="00370E38" w:rsidDel="00FD3C6C" w:rsidRDefault="005779A6" w:rsidP="005779A6">
      <w:pPr>
        <w:ind w:left="540" w:hanging="270"/>
        <w:rPr>
          <w:ins w:id="353" w:author="Aris Papasakellariou" w:date="2020-03-06T15:26:00Z"/>
          <w:del w:id="354" w:author="Aris Papasakellariou 1" w:date="2020-03-07T16:30:00Z"/>
          <w:rFonts w:eastAsia="Malgun Gothic"/>
          <w:lang w:eastAsia="ko-KR"/>
        </w:rPr>
      </w:pPr>
      <w:ins w:id="355" w:author="Aris Papasakellariou" w:date="2020-03-06T15:26:00Z">
        <w:del w:id="356" w:author="Aris Papasakellariou 1" w:date="2020-03-07T16:30:00Z">
          <w:r w:rsidRPr="00370E38" w:rsidDel="00FD3C6C">
            <w:delText>-</w:delText>
          </w:r>
          <w:r w:rsidRPr="00370E38" w:rsidDel="00FD3C6C">
            <w:tab/>
            <w:delText xml:space="preserve">For operation without shared spectrum channel access, </w:delText>
          </w:r>
        </w:del>
      </w:ins>
      <w:del w:id="357" w:author="Aris Papasakellariou 1" w:date="2020-03-07T16:30:00Z">
        <w:r w:rsidRPr="00370E38" w:rsidDel="00FD3C6C">
          <w:delText>T</w:delText>
        </w:r>
      </w:del>
      <w:ins w:id="358" w:author="Aris Papasakellariou" w:date="2020-03-06T15:26:00Z">
        <w:del w:id="359" w:author="Aris Papasakellariou 1" w:date="2020-03-07T16:30:00Z">
          <w:r w:rsidRPr="00370E38" w:rsidDel="00FD3C6C">
            <w:delText>t</w:delText>
          </w:r>
        </w:del>
      </w:ins>
      <w:del w:id="360" w:author="Aris Papasakellariou 1" w:date="2020-03-07T16:30:00Z">
        <w:r w:rsidRPr="00370E38" w:rsidDel="00FD3C6C">
          <w:delText xml:space="preserve">he bits of the bitmap have a one-to-one mapping with non-overlapping groups of 6 consecutive PRBs, in ascending order of the PRB index in the DL BWP bandwidth </w:delText>
        </w:r>
        <w:r w:rsidRPr="00370E38" w:rsidDel="00FD3C6C">
          <w:lastRenderedPageBreak/>
          <w:delText xml:space="preserve">of </w:delText>
        </w:r>
        <w:r w:rsidRPr="00370E38" w:rsidDel="00FD3C6C">
          <w:rPr>
            <w:noProof/>
            <w:position w:val="-10"/>
            <w:lang w:val="en-US"/>
          </w:rPr>
          <w:drawing>
            <wp:inline distT="0" distB="0" distL="0" distR="0" wp14:anchorId="6C60E130" wp14:editId="5BABD2B1">
              <wp:extent cx="342900" cy="224155"/>
              <wp:effectExtent l="0" t="0" r="0" b="444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224155"/>
                      </a:xfrm>
                      <a:prstGeom prst="rect">
                        <a:avLst/>
                      </a:prstGeom>
                      <a:noFill/>
                      <a:ln>
                        <a:noFill/>
                      </a:ln>
                    </pic:spPr>
                  </pic:pic>
                </a:graphicData>
              </a:graphic>
            </wp:inline>
          </w:drawing>
        </w:r>
        <w:r w:rsidRPr="00370E38" w:rsidDel="00FD3C6C">
          <w:delText xml:space="preserve"> PRBs with starting common RB position </w:delText>
        </w:r>
        <w:r w:rsidRPr="00370E38" w:rsidDel="00FD3C6C">
          <w:rPr>
            <w:noProof/>
            <w:position w:val="-10"/>
            <w:lang w:val="en-US"/>
          </w:rPr>
          <w:drawing>
            <wp:inline distT="0" distB="0" distL="0" distR="0" wp14:anchorId="69BEABA3" wp14:editId="52CB762A">
              <wp:extent cx="292100" cy="241300"/>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92100" cy="241300"/>
                      </a:xfrm>
                      <a:prstGeom prst="rect">
                        <a:avLst/>
                      </a:prstGeom>
                      <a:noFill/>
                      <a:ln>
                        <a:noFill/>
                      </a:ln>
                    </pic:spPr>
                  </pic:pic>
                </a:graphicData>
              </a:graphic>
            </wp:inline>
          </w:drawing>
        </w:r>
        <w:r w:rsidRPr="00370E38" w:rsidDel="00FD3C6C">
          <w:delText xml:space="preserve"> where the first common RB of the first group of 6 PRBs has common RB index </w:delText>
        </w:r>
        <w:r w:rsidRPr="00370E38" w:rsidDel="00FD3C6C">
          <w:rPr>
            <w:noProof/>
            <w:position w:val="-10"/>
            <w:lang w:val="en-US"/>
          </w:rPr>
          <w:drawing>
            <wp:inline distT="0" distB="0" distL="0" distR="0" wp14:anchorId="6280FCF3" wp14:editId="0974F25D">
              <wp:extent cx="732155" cy="24130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32155" cy="241300"/>
                      </a:xfrm>
                      <a:prstGeom prst="rect">
                        <a:avLst/>
                      </a:prstGeom>
                      <a:noFill/>
                      <a:ln>
                        <a:noFill/>
                      </a:ln>
                    </pic:spPr>
                  </pic:pic>
                </a:graphicData>
              </a:graphic>
            </wp:inline>
          </w:drawing>
        </w:r>
        <w:r w:rsidRPr="00370E38" w:rsidDel="00FD3C6C">
          <w:delText xml:space="preserve">. If </w:delText>
        </w:r>
        <w:r w:rsidRPr="00370E38" w:rsidDel="00FD3C6C">
          <w:rPr>
            <w:rFonts w:eastAsia="Malgun Gothic"/>
            <w:i/>
            <w:lang w:eastAsia="ko-KR"/>
          </w:rPr>
          <w:delText>rb-Offset</w:delText>
        </w:r>
        <w:r w:rsidRPr="00370E38" w:rsidDel="00FD3C6C">
          <w:rPr>
            <w:rFonts w:eastAsia="Malgun Gothic"/>
            <w:lang w:eastAsia="ko-KR"/>
          </w:rPr>
          <w:delText xml:space="preserve"> is provided, the first group of 6 consecutive RBs has common RB index </w:delText>
        </w:r>
        <m:oMath>
          <m:sSubSup>
            <m:sSubSupPr>
              <m:ctrlPr>
                <w:rPr>
                  <w:rFonts w:ascii="Cambria Math" w:hAnsi="Cambria Math"/>
                  <w:i/>
                </w:rPr>
              </m:ctrlPr>
            </m:sSubSupPr>
            <m:e>
              <m:r>
                <w:rPr>
                  <w:rFonts w:ascii="Cambria Math"/>
                </w:rPr>
                <m:t>N</m:t>
              </m:r>
            </m:e>
            <m:sub>
              <m:r>
                <m:rPr>
                  <m:nor/>
                </m:rPr>
                <w:rPr>
                  <w:rFonts w:ascii="Cambria Math"/>
                </w:rPr>
                <m:t>BWP</m:t>
              </m:r>
              <m:ctrlPr>
                <w:rPr>
                  <w:rFonts w:ascii="Cambria Math" w:hAnsi="Cambria Math"/>
                </w:rPr>
              </m:ctrlPr>
            </m:sub>
            <m:sup>
              <m:r>
                <m:rPr>
                  <m:nor/>
                </m:rPr>
                <w:rPr>
                  <w:rFonts w:ascii="Cambria Math"/>
                </w:rPr>
                <m:t>start</m:t>
              </m:r>
              <m:ctrlPr>
                <w:rPr>
                  <w:rFonts w:ascii="Cambria Math" w:hAnsi="Cambria Math"/>
                </w:rPr>
              </m:ctrlPr>
            </m:sup>
          </m:sSubSup>
          <m:r>
            <w:rPr>
              <w:rFonts w:ascii="Cambria Math" w:eastAsia="Malgun Gothic" w:hAnsi="Cambria Math"/>
            </w:rPr>
            <m:t>+rb_Offset</m:t>
          </m:r>
        </m:oMath>
        <w:r w:rsidRPr="00370E38" w:rsidDel="00FD3C6C">
          <w:rPr>
            <w:rFonts w:eastAsia="Malgun Gothic"/>
            <w:lang w:eastAsia="ko-KR"/>
          </w:rPr>
          <w:delText>.</w:delText>
        </w:r>
      </w:del>
    </w:p>
    <w:p w14:paraId="4E432853" w14:textId="44911CAC" w:rsidR="005779A6" w:rsidRPr="00370E38" w:rsidDel="00FD3C6C" w:rsidRDefault="005779A6" w:rsidP="005779A6">
      <w:pPr>
        <w:ind w:left="540" w:hanging="270"/>
        <w:rPr>
          <w:ins w:id="361" w:author="Aris Papasakellariou" w:date="2020-03-06T15:27:00Z"/>
          <w:del w:id="362" w:author="Aris Papasakellariou 1" w:date="2020-03-07T16:30:00Z"/>
        </w:rPr>
      </w:pPr>
      <w:ins w:id="363" w:author="Aris Papasakellariou" w:date="2020-03-06T15:27:00Z">
        <w:del w:id="364" w:author="Aris Papasakellariou 1" w:date="2020-03-07T16:30:00Z">
          <w:r w:rsidRPr="00370E38" w:rsidDel="00FD3C6C">
            <w:delText>-</w:delText>
          </w:r>
          <w:r w:rsidRPr="00370E38" w:rsidDel="00FD3C6C">
            <w:tab/>
            <w:delText xml:space="preserve">For operation with shared spectrum channel access, </w:delText>
          </w:r>
        </w:del>
      </w:ins>
    </w:p>
    <w:p w14:paraId="016ED7B1" w14:textId="71A019FA" w:rsidR="005779A6" w:rsidRPr="00370E38" w:rsidRDefault="005779A6">
      <w:pPr>
        <w:ind w:left="644" w:hanging="360"/>
        <w:rPr>
          <w:ins w:id="365" w:author="Aris Papasakellariou" w:date="2020-03-06T15:27:00Z"/>
        </w:rPr>
        <w:pPrChange w:id="366" w:author="Aris Papasakellariou 1" w:date="2020-03-07T16:31:00Z">
          <w:pPr>
            <w:ind w:left="990" w:hanging="360"/>
          </w:pPr>
        </w:pPrChange>
      </w:pPr>
      <w:ins w:id="367" w:author="Aris Papasakellariou" w:date="2020-03-06T15:27:00Z">
        <w:r w:rsidRPr="00370E38">
          <w:t>-</w:t>
        </w:r>
        <w:r w:rsidRPr="00370E38">
          <w:tab/>
          <w:t xml:space="preserve">if a CORESET is not associated with any search space set configured with </w:t>
        </w:r>
        <w:r w:rsidRPr="00370E38">
          <w:rPr>
            <w:i/>
          </w:rPr>
          <w:t>freqMonitorLocation-r16</w:t>
        </w:r>
        <w:r w:rsidRPr="00370E38">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370E38">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rsidRPr="00370E38">
          <w:t xml:space="preserve"> if </w:t>
        </w:r>
        <w:r w:rsidRPr="00370E38">
          <w:rPr>
            <w:i/>
          </w:rPr>
          <w:t>rb-offset</w:t>
        </w:r>
        <w:r w:rsidRPr="00370E38">
          <w:t xml:space="preserve"> is not provided,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t>
        </w:r>
      </w:ins>
      <w:ins w:id="368" w:author="Aris Papasakellariou 1" w:date="2020-03-07T20:27:00Z">
        <w:r w:rsidR="00CB6D8A" w:rsidRPr="00370E38">
          <w:t>where</w:t>
        </w:r>
      </w:ins>
      <w:ins w:id="369" w:author="Aris Papasakellariou" w:date="2020-03-06T15:27:00Z">
        <w:del w:id="370" w:author="Aris Papasakellariou 1" w:date="2020-03-07T20:27:00Z">
          <w:r w:rsidRPr="00370E38" w:rsidDel="00CB6D8A">
            <w:delText>if</w:delText>
          </w:r>
        </w:del>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rb-offset.</w:t>
        </w:r>
        <w:r w:rsidRPr="00370E38">
          <w:t xml:space="preserve"> </w:t>
        </w:r>
      </w:ins>
    </w:p>
    <w:p w14:paraId="11AD5C8C" w14:textId="07034D65" w:rsidR="005779A6" w:rsidRPr="00370E38" w:rsidRDefault="005779A6">
      <w:pPr>
        <w:ind w:left="644" w:hanging="360"/>
        <w:pPrChange w:id="371" w:author="Aris Papasakellariou 1" w:date="2020-03-07T16:31:00Z">
          <w:pPr>
            <w:ind w:left="990" w:hanging="360"/>
          </w:pPr>
        </w:pPrChange>
      </w:pPr>
      <w:ins w:id="372" w:author="Aris Papasakellariou" w:date="2020-03-06T15:27:00Z">
        <w:r w:rsidRPr="00370E38">
          <w:t>-</w:t>
        </w:r>
        <w:r w:rsidRPr="00370E38">
          <w:tab/>
          <w:t xml:space="preserve">if a CORESET is associated with at least one search space set configured with </w:t>
        </w:r>
        <w:r w:rsidRPr="00370E38">
          <w:rPr>
            <w:i/>
          </w:rPr>
          <w:t>freqMonitorLocation-r16</w:t>
        </w:r>
        <w:r w:rsidRPr="00370E38">
          <w:t xml:space="preserve">, </w:t>
        </w:r>
        <w:del w:id="373" w:author="Aris Papasakellariou 1" w:date="2020-03-07T16:33:00Z">
          <w:r w:rsidRPr="00370E38" w:rsidDel="00FD3C6C">
            <w:delText xml:space="preserve">the bits of </w:delText>
          </w:r>
        </w:del>
        <w:r w:rsidRPr="00370E38">
          <w:t>the first</w:t>
        </w:r>
      </w:ins>
      <w:ins w:id="374" w:author="Aris Papasakellariou 1" w:date="2020-03-07T16:33:00Z">
        <w:r w:rsidR="00363DE9"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ins>
      <w:ins w:id="375" w:author="Aris Papasakellariou" w:date="2020-03-06T15:27:00Z">
        <w:r w:rsidRPr="00370E38">
          <w:t xml:space="preserve"> </w:t>
        </w:r>
        <m:oMath>
          <m:sSubSup>
            <m:sSubSupPr>
              <m:ctrlPr>
                <w:del w:id="376" w:author="Aris Papasakellariou 1" w:date="2020-03-07T16:33:00Z">
                  <w:rPr>
                    <w:rFonts w:ascii="Cambria Math" w:hAnsi="Cambria Math"/>
                    <w:i/>
                  </w:rPr>
                </w:del>
              </m:ctrlPr>
            </m:sSubSupPr>
            <m:e>
              <m:r>
                <w:del w:id="377" w:author="Aris Papasakellariou 1" w:date="2020-03-07T16:33:00Z">
                  <w:rPr>
                    <w:rFonts w:ascii="Cambria Math" w:hAnsi="Cambria Math"/>
                  </w:rPr>
                  <m:t>N</m:t>
                </w:del>
              </m:r>
            </m:e>
            <m:sub>
              <m:r>
                <w:del w:id="378" w:author="Aris Papasakellariou 1" w:date="2020-03-07T16:33:00Z">
                  <m:rPr>
                    <m:sty m:val="p"/>
                  </m:rPr>
                  <w:rPr>
                    <w:rFonts w:ascii="Cambria Math" w:hAnsi="Cambria Math"/>
                  </w:rPr>
                  <m:t>RBG</m:t>
                </w:del>
              </m:r>
            </m:sub>
            <m:sup>
              <m:r>
                <w:del w:id="379" w:author="Aris Papasakellariou 1" w:date="2020-03-07T16:33:00Z">
                  <m:rPr>
                    <m:sty m:val="p"/>
                  </m:rPr>
                  <w:rPr>
                    <w:rFonts w:ascii="Cambria Math" w:hAnsi="Cambria Math"/>
                  </w:rPr>
                  <m:t>set0</m:t>
                </w:del>
              </m:r>
            </m:sup>
          </m:sSubSup>
        </m:oMath>
        <w:r w:rsidRPr="00370E38">
          <w:t xml:space="preserv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370E38">
          <w:t xml:space="preserve">, where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t>
        </w:r>
      </w:ins>
      <m:oMath>
        <m:sSubSup>
          <m:sSubSupPr>
            <m:ctrlPr>
              <w:ins w:id="380" w:author="Aris Papasakellariou 1" w:date="2020-03-07T16:34:00Z">
                <w:rPr>
                  <w:rFonts w:ascii="Cambria Math" w:hAnsi="Cambria Math"/>
                  <w:i/>
                </w:rPr>
              </w:ins>
            </m:ctrlPr>
          </m:sSubSupPr>
          <m:e>
            <m:r>
              <w:ins w:id="381" w:author="Aris Papasakellariou 1" w:date="2020-03-07T16:34:00Z">
                <w:rPr>
                  <w:rFonts w:ascii="Cambria Math" w:hAnsi="Cambria Math"/>
                </w:rPr>
                <m:t>N</m:t>
              </w:ins>
            </m:r>
          </m:e>
          <m:sub>
            <m:r>
              <w:ins w:id="382" w:author="Aris Papasakellariou 1" w:date="2020-03-07T16:34:00Z">
                <m:rPr>
                  <m:sty m:val="p"/>
                </m:rPr>
                <w:rPr>
                  <w:rFonts w:ascii="Cambria Math" w:hAnsi="Cambria Math"/>
                </w:rPr>
                <m:t>RBG</m:t>
              </w:ins>
            </m:r>
            <m:r>
              <w:ins w:id="383" w:author="Aris Papasakellariou 1" w:date="2020-03-07T16:35:00Z">
                <m:rPr>
                  <m:sty m:val="p"/>
                </m:rPr>
                <w:rPr>
                  <w:rFonts w:ascii="Cambria Math" w:hAnsi="Cambria Math"/>
                </w:rPr>
                <m:t>,set0</m:t>
              </w:ins>
            </m:r>
          </m:sub>
          <m:sup>
            <m:r>
              <w:ins w:id="384" w:author="Aris Papasakellariou 1" w:date="2020-03-07T16:34:00Z">
                <m:rPr>
                  <m:sty m:val="p"/>
                </m:rPr>
                <w:rPr>
                  <w:rFonts w:ascii="Cambria Math" w:hAnsi="Cambria Math"/>
                </w:rPr>
                <m:t>size</m:t>
              </w:ins>
            </m:r>
          </m:sup>
        </m:sSubSup>
        <m:r>
          <w:ins w:id="385" w:author="Aris Papasakellariou 1" w:date="2020-03-07T16:34:00Z">
            <w:rPr>
              <w:rFonts w:ascii="Cambria Math" w:hAnsi="Cambria Math"/>
            </w:rPr>
            <m:t>=</m:t>
          </w:ins>
        </m:r>
        <m:d>
          <m:dPr>
            <m:begChr m:val="⌊"/>
            <m:endChr m:val="⌋"/>
            <m:ctrlPr>
              <w:ins w:id="386" w:author="Aris Papasakellariou 1" w:date="2020-03-07T16:34:00Z">
                <w:rPr>
                  <w:rFonts w:ascii="Cambria Math" w:hAnsi="Cambria Math"/>
                  <w:i/>
                </w:rPr>
              </w:ins>
            </m:ctrlPr>
          </m:dPr>
          <m:e>
            <m:sSubSup>
              <m:sSubSupPr>
                <m:ctrlPr>
                  <w:ins w:id="387" w:author="Aris Papasakellariou 1" w:date="2020-03-07T16:34:00Z">
                    <w:rPr>
                      <w:rFonts w:ascii="Cambria Math" w:hAnsi="Cambria Math"/>
                      <w:i/>
                    </w:rPr>
                  </w:ins>
                </m:ctrlPr>
              </m:sSubSupPr>
              <m:e>
                <m:r>
                  <w:ins w:id="388" w:author="Aris Papasakellariou 1" w:date="2020-03-07T16:34:00Z">
                    <w:rPr>
                      <w:rFonts w:ascii="Cambria Math" w:hAnsi="Cambria Math"/>
                    </w:rPr>
                    <m:t>(N</m:t>
                  </w:ins>
                </m:r>
              </m:e>
              <m:sub>
                <m:r>
                  <w:ins w:id="389" w:author="Aris Papasakellariou 1" w:date="2020-03-07T16:34:00Z">
                    <m:rPr>
                      <m:sty m:val="p"/>
                    </m:rPr>
                    <w:rPr>
                      <w:rFonts w:ascii="Cambria Math" w:hAnsi="Cambria Math"/>
                    </w:rPr>
                    <m:t>RB</m:t>
                  </w:ins>
                </m:r>
                <m:r>
                  <w:ins w:id="390" w:author="Aris Papasakellariou 1" w:date="2020-03-07T16:35:00Z">
                    <m:rPr>
                      <m:sty m:val="p"/>
                    </m:rPr>
                    <w:rPr>
                      <w:rFonts w:ascii="Cambria Math" w:hAnsi="Cambria Math"/>
                    </w:rPr>
                    <m:t>,set0</m:t>
                  </w:ins>
                </m:r>
              </m:sub>
              <m:sup>
                <m:r>
                  <w:ins w:id="391" w:author="Aris Papasakellariou 1" w:date="2020-03-07T16:34:00Z">
                    <m:rPr>
                      <m:sty m:val="p"/>
                    </m:rPr>
                    <w:rPr>
                      <w:rFonts w:ascii="Cambria Math" w:hAnsi="Cambria Math"/>
                    </w:rPr>
                    <m:t>size</m:t>
                  </w:ins>
                </m:r>
              </m:sup>
            </m:sSubSup>
            <m:r>
              <w:ins w:id="392" w:author="Aris Papasakellariou 1" w:date="2020-03-07T16:34:00Z">
                <w:rPr>
                  <w:rFonts w:ascii="Cambria Math" w:hAnsi="Cambria Math"/>
                </w:rPr>
                <m:t>-</m:t>
              </w:ins>
            </m:r>
            <m:sSubSup>
              <m:sSubSupPr>
                <m:ctrlPr>
                  <w:ins w:id="393" w:author="Aris Papasakellariou 1" w:date="2020-03-07T16:34:00Z">
                    <w:rPr>
                      <w:rFonts w:ascii="Cambria Math" w:hAnsi="Cambria Math"/>
                      <w:i/>
                    </w:rPr>
                  </w:ins>
                </m:ctrlPr>
              </m:sSubSupPr>
              <m:e>
                <m:r>
                  <w:ins w:id="394" w:author="Aris Papasakellariou 1" w:date="2020-03-07T16:34:00Z">
                    <w:rPr>
                      <w:rFonts w:ascii="Cambria Math" w:hAnsi="Cambria Math"/>
                    </w:rPr>
                    <m:t>N</m:t>
                  </w:ins>
                </m:r>
              </m:e>
              <m:sub>
                <m:r>
                  <w:ins w:id="395" w:author="Aris Papasakellariou 1" w:date="2020-03-07T16:34:00Z">
                    <m:rPr>
                      <m:sty m:val="p"/>
                    </m:rPr>
                    <w:rPr>
                      <w:rFonts w:ascii="Cambria Math" w:hAnsi="Cambria Math"/>
                    </w:rPr>
                    <m:t>RB</m:t>
                  </w:ins>
                </m:r>
              </m:sub>
              <m:sup>
                <m:r>
                  <w:ins w:id="396" w:author="Aris Papasakellariou 1" w:date="2020-03-07T16:34:00Z">
                    <m:rPr>
                      <m:sty m:val="p"/>
                    </m:rPr>
                    <w:rPr>
                      <w:rFonts w:ascii="Cambria Math" w:hAnsi="Cambria Math"/>
                    </w:rPr>
                    <m:t>offset</m:t>
                  </w:ins>
                </m:r>
              </m:sup>
            </m:sSubSup>
            <m:r>
              <w:ins w:id="397" w:author="Aris Papasakellariou 1" w:date="2020-03-07T16:34:00Z">
                <w:rPr>
                  <w:rFonts w:ascii="Cambria Math" w:hAnsi="Cambria Math"/>
                </w:rPr>
                <m:t>)/6</m:t>
              </w:ins>
            </m:r>
          </m:e>
        </m:d>
        <m:sSubSup>
          <m:sSubSupPr>
            <m:ctrlPr>
              <w:ins w:id="398" w:author="Aris Papasakellariou" w:date="2020-03-06T15:27:00Z">
                <w:del w:id="399" w:author="Aris Papasakellariou 1" w:date="2020-03-07T16:35:00Z">
                  <w:rPr>
                    <w:rFonts w:ascii="Cambria Math" w:hAnsi="Cambria Math"/>
                    <w:i/>
                  </w:rPr>
                </w:del>
              </w:ins>
            </m:ctrlPr>
          </m:sSubSupPr>
          <m:e>
            <m:r>
              <w:ins w:id="400" w:author="Aris Papasakellariou" w:date="2020-03-06T15:27:00Z">
                <w:del w:id="401" w:author="Aris Papasakellariou 1" w:date="2020-03-07T16:35:00Z">
                  <w:rPr>
                    <w:rFonts w:ascii="Cambria Math" w:hAnsi="Cambria Math"/>
                  </w:rPr>
                  <m:t>N</m:t>
                </w:del>
              </w:ins>
            </m:r>
          </m:e>
          <m:sub>
            <m:r>
              <w:ins w:id="402" w:author="Aris Papasakellariou" w:date="2020-03-06T15:27:00Z">
                <w:del w:id="403" w:author="Aris Papasakellariou 1" w:date="2020-03-07T16:35:00Z">
                  <m:rPr>
                    <m:sty m:val="p"/>
                  </m:rPr>
                  <w:rPr>
                    <w:rFonts w:ascii="Cambria Math" w:hAnsi="Cambria Math"/>
                  </w:rPr>
                  <m:t>RBG</m:t>
                </w:del>
              </w:ins>
            </m:r>
          </m:sub>
          <m:sup>
            <m:r>
              <w:ins w:id="404" w:author="Aris Papasakellariou" w:date="2020-03-06T15:27:00Z">
                <w:del w:id="405" w:author="Aris Papasakellariou 1" w:date="2020-03-07T16:35:00Z">
                  <m:rPr>
                    <m:sty m:val="p"/>
                  </m:rPr>
                  <w:rPr>
                    <w:rFonts w:ascii="Cambria Math" w:hAnsi="Cambria Math"/>
                  </w:rPr>
                  <m:t>set0</m:t>
                </w:del>
              </w:ins>
            </m:r>
          </m:sup>
        </m:sSubSup>
        <m:r>
          <w:ins w:id="406" w:author="Aris Papasakellariou" w:date="2020-03-06T15:27:00Z">
            <w:del w:id="407" w:author="Aris Papasakellariou 1" w:date="2020-03-07T16:35:00Z">
              <w:rPr>
                <w:rFonts w:ascii="Cambria Math" w:hAnsi="Cambria Math"/>
              </w:rPr>
              <m:t>=</m:t>
            </w:del>
          </w:ins>
        </m:r>
        <m:d>
          <m:dPr>
            <m:begChr m:val="⌊"/>
            <m:endChr m:val="⌋"/>
            <m:ctrlPr>
              <w:ins w:id="408" w:author="Aris Papasakellariou" w:date="2020-03-06T15:27:00Z">
                <w:del w:id="409" w:author="Aris Papasakellariou 1" w:date="2020-03-07T16:35:00Z">
                  <w:rPr>
                    <w:rFonts w:ascii="Cambria Math" w:hAnsi="Cambria Math"/>
                    <w:i/>
                  </w:rPr>
                </w:del>
              </w:ins>
            </m:ctrlPr>
          </m:dPr>
          <m:e>
            <m:sSubSup>
              <m:sSubSupPr>
                <m:ctrlPr>
                  <w:ins w:id="410" w:author="Aris Papasakellariou" w:date="2020-03-06T15:27:00Z">
                    <w:del w:id="411" w:author="Aris Papasakellariou 1" w:date="2020-03-07T16:35:00Z">
                      <w:rPr>
                        <w:rFonts w:ascii="Cambria Math" w:hAnsi="Cambria Math"/>
                        <w:i/>
                      </w:rPr>
                    </w:del>
                  </w:ins>
                </m:ctrlPr>
              </m:sSubSupPr>
              <m:e>
                <m:r>
                  <w:ins w:id="412" w:author="Aris Papasakellariou" w:date="2020-03-06T15:27:00Z">
                    <w:del w:id="413" w:author="Aris Papasakellariou 1" w:date="2020-03-07T16:35:00Z">
                      <w:rPr>
                        <w:rFonts w:ascii="Cambria Math" w:hAnsi="Cambria Math"/>
                      </w:rPr>
                      <m:t>(N</m:t>
                    </w:del>
                  </w:ins>
                </m:r>
              </m:e>
              <m:sub>
                <m:r>
                  <w:ins w:id="414" w:author="Aris Papasakellariou" w:date="2020-03-06T15:27:00Z">
                    <w:del w:id="415" w:author="Aris Papasakellariou 1" w:date="2020-03-07T16:35:00Z">
                      <m:rPr>
                        <m:sty m:val="p"/>
                      </m:rPr>
                      <w:rPr>
                        <w:rFonts w:ascii="Cambria Math" w:hAnsi="Cambria Math"/>
                      </w:rPr>
                      <m:t>RB</m:t>
                    </w:del>
                  </w:ins>
                </m:r>
              </m:sub>
              <m:sup>
                <m:r>
                  <w:ins w:id="416" w:author="Aris Papasakellariou" w:date="2020-03-06T15:27:00Z">
                    <w:del w:id="417" w:author="Aris Papasakellariou 1" w:date="2020-03-07T16:35:00Z">
                      <m:rPr>
                        <m:sty m:val="p"/>
                      </m:rPr>
                      <w:rPr>
                        <w:rFonts w:ascii="Cambria Math" w:hAnsi="Cambria Math"/>
                      </w:rPr>
                      <m:t>set0</m:t>
                    </w:del>
                  </w:ins>
                </m:r>
              </m:sup>
            </m:sSubSup>
            <m:r>
              <w:ins w:id="418" w:author="Aris Papasakellariou" w:date="2020-03-06T15:27:00Z">
                <w:del w:id="419" w:author="Aris Papasakellariou 1" w:date="2020-03-07T16:35:00Z">
                  <w:rPr>
                    <w:rFonts w:ascii="Cambria Math" w:hAnsi="Cambria Math"/>
                  </w:rPr>
                  <m:t>-</m:t>
                </w:del>
              </w:ins>
            </m:r>
            <m:sSubSup>
              <m:sSubSupPr>
                <m:ctrlPr>
                  <w:ins w:id="420" w:author="Aris Papasakellariou" w:date="2020-03-06T15:27:00Z">
                    <w:del w:id="421" w:author="Aris Papasakellariou 1" w:date="2020-03-07T16:35:00Z">
                      <w:rPr>
                        <w:rFonts w:ascii="Cambria Math" w:hAnsi="Cambria Math"/>
                        <w:i/>
                      </w:rPr>
                    </w:del>
                  </w:ins>
                </m:ctrlPr>
              </m:sSubSupPr>
              <m:e>
                <m:r>
                  <w:ins w:id="422" w:author="Aris Papasakellariou" w:date="2020-03-06T15:27:00Z">
                    <w:del w:id="423" w:author="Aris Papasakellariou 1" w:date="2020-03-07T16:35:00Z">
                      <w:rPr>
                        <w:rFonts w:ascii="Cambria Math" w:hAnsi="Cambria Math"/>
                      </w:rPr>
                      <m:t>N</m:t>
                    </w:del>
                  </w:ins>
                </m:r>
              </m:e>
              <m:sub>
                <m:r>
                  <w:ins w:id="424" w:author="Aris Papasakellariou" w:date="2020-03-06T15:27:00Z">
                    <w:del w:id="425" w:author="Aris Papasakellariou 1" w:date="2020-03-07T16:35:00Z">
                      <m:rPr>
                        <m:sty m:val="p"/>
                      </m:rPr>
                      <w:rPr>
                        <w:rFonts w:ascii="Cambria Math" w:hAnsi="Cambria Math"/>
                      </w:rPr>
                      <m:t>RB</m:t>
                    </w:del>
                  </w:ins>
                </m:r>
              </m:sub>
              <m:sup>
                <m:r>
                  <w:ins w:id="426" w:author="Aris Papasakellariou" w:date="2020-03-06T15:27:00Z">
                    <w:del w:id="427" w:author="Aris Papasakellariou 1" w:date="2020-03-07T16:35:00Z">
                      <m:rPr>
                        <m:sty m:val="p"/>
                      </m:rPr>
                      <w:rPr>
                        <w:rFonts w:ascii="Cambria Math" w:hAnsi="Cambria Math"/>
                      </w:rPr>
                      <m:t>offset</m:t>
                    </w:del>
                  </w:ins>
                </m:r>
              </m:sup>
            </m:sSubSup>
            <m:r>
              <w:ins w:id="428" w:author="Aris Papasakellariou" w:date="2020-03-06T15:27:00Z">
                <w:del w:id="429" w:author="Aris Papasakellariou 1" w:date="2020-03-07T16:35:00Z">
                  <w:rPr>
                    <w:rFonts w:ascii="Cambria Math" w:hAnsi="Cambria Math"/>
                  </w:rPr>
                  <m:t>)/6</m:t>
                </w:del>
              </w:ins>
            </m:r>
          </m:e>
        </m:d>
      </m:oMath>
      <w:ins w:id="430" w:author="Aris Papasakellariou" w:date="2020-03-06T15:27:00Z">
        <w:r w:rsidRPr="00370E38">
          <w:t xml:space="preserve">, </w:t>
        </w:r>
      </w:ins>
      <m:oMath>
        <m:sSubSup>
          <m:sSubSupPr>
            <m:ctrlPr>
              <w:ins w:id="431" w:author="Aris Papasakellariou 1" w:date="2020-03-07T16:35:00Z">
                <w:rPr>
                  <w:rFonts w:ascii="Cambria Math" w:hAnsi="Cambria Math"/>
                  <w:i/>
                </w:rPr>
              </w:ins>
            </m:ctrlPr>
          </m:sSubSupPr>
          <m:e>
            <m:r>
              <w:ins w:id="432" w:author="Aris Papasakellariou 1" w:date="2020-03-07T16:35:00Z">
                <w:rPr>
                  <w:rFonts w:ascii="Cambria Math" w:hAnsi="Cambria Math"/>
                </w:rPr>
                <m:t>N</m:t>
              </w:ins>
            </m:r>
          </m:e>
          <m:sub>
            <m:r>
              <w:ins w:id="433" w:author="Aris Papasakellariou 1" w:date="2020-03-07T16:35:00Z">
                <m:rPr>
                  <m:sty m:val="p"/>
                </m:rPr>
                <w:rPr>
                  <w:rFonts w:ascii="Cambria Math" w:hAnsi="Cambria Math"/>
                </w:rPr>
                <m:t>RB,set0</m:t>
              </w:ins>
            </m:r>
          </m:sub>
          <m:sup>
            <m:r>
              <w:ins w:id="434" w:author="Aris Papasakellariou 1" w:date="2020-03-07T16:35:00Z">
                <m:rPr>
                  <m:sty m:val="p"/>
                </m:rPr>
                <w:rPr>
                  <w:rFonts w:ascii="Cambria Math" w:hAnsi="Cambria Math"/>
                </w:rPr>
                <m:t>size</m:t>
              </w:ins>
            </m:r>
          </m:sup>
        </m:sSubSup>
        <m:sSubSup>
          <m:sSubSupPr>
            <m:ctrlPr>
              <w:ins w:id="435" w:author="Aris Papasakellariou" w:date="2020-03-06T15:27:00Z">
                <w:del w:id="436" w:author="Aris Papasakellariou 1" w:date="2020-03-07T16:35:00Z">
                  <w:rPr>
                    <w:rFonts w:ascii="Cambria Math" w:hAnsi="Cambria Math"/>
                    <w:i/>
                  </w:rPr>
                </w:del>
              </w:ins>
            </m:ctrlPr>
          </m:sSubSupPr>
          <m:e>
            <m:r>
              <w:ins w:id="437" w:author="Aris Papasakellariou" w:date="2020-03-06T15:27:00Z">
                <w:del w:id="438" w:author="Aris Papasakellariou 1" w:date="2020-03-07T16:35:00Z">
                  <w:rPr>
                    <w:rFonts w:ascii="Cambria Math" w:hAnsi="Cambria Math"/>
                  </w:rPr>
                  <m:t>N</m:t>
                </w:del>
              </w:ins>
            </m:r>
          </m:e>
          <m:sub>
            <m:r>
              <w:ins w:id="439" w:author="Aris Papasakellariou" w:date="2020-03-06T15:27:00Z">
                <w:del w:id="440" w:author="Aris Papasakellariou 1" w:date="2020-03-07T16:35:00Z">
                  <m:rPr>
                    <m:sty m:val="p"/>
                  </m:rPr>
                  <w:rPr>
                    <w:rFonts w:ascii="Cambria Math" w:hAnsi="Cambria Math"/>
                  </w:rPr>
                  <m:t>RB</m:t>
                </w:del>
              </w:ins>
            </m:r>
          </m:sub>
          <m:sup>
            <m:r>
              <w:ins w:id="441" w:author="Aris Papasakellariou" w:date="2020-03-06T15:27:00Z">
                <w:del w:id="442" w:author="Aris Papasakellariou 1" w:date="2020-03-07T16:35:00Z">
                  <m:rPr>
                    <m:sty m:val="p"/>
                  </m:rPr>
                  <w:rPr>
                    <w:rFonts w:ascii="Cambria Math" w:hAnsi="Cambria Math"/>
                  </w:rPr>
                  <m:t>set0</m:t>
                </w:del>
              </w:ins>
            </m:r>
          </m:sup>
        </m:sSubSup>
      </m:oMath>
      <w:ins w:id="443" w:author="Aris Papasakellariou" w:date="2020-03-06T15:27:00Z">
        <w:r w:rsidRPr="00370E38">
          <w:t xml:space="preserve"> is a number of available PRBs in the</w:t>
        </w:r>
        <w:del w:id="444" w:author="Aris Papasakellariou 1" w:date="2020-03-07T16:36:00Z">
          <w:r w:rsidRPr="00370E38" w:rsidDel="002862B2">
            <w:delText xml:space="preserve"> first</w:delText>
          </w:r>
        </w:del>
        <w:r w:rsidRPr="00370E38">
          <w:t xml:space="preserve"> RB set </w:t>
        </w:r>
      </w:ins>
      <w:ins w:id="445" w:author="Aris Papasakellariou 1" w:date="2020-03-07T16:36:00Z">
        <w:r w:rsidR="002862B2" w:rsidRPr="00370E38">
          <w:t xml:space="preserve">0 </w:t>
        </w:r>
      </w:ins>
      <w:ins w:id="446" w:author="Aris Papasakellariou" w:date="2020-03-06T15:27:00Z">
        <w:r w:rsidRPr="00370E38">
          <w:t xml:space="preserve">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rb-offset</w:t>
        </w:r>
        <w:r w:rsidRPr="00370E38">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r w:rsidRPr="00370E38">
          <w:rPr>
            <w:i/>
          </w:rPr>
          <w:t xml:space="preserve">rb-offset </w:t>
        </w:r>
        <w:r w:rsidRPr="00370E38">
          <w:t>is not provided.</w:t>
        </w:r>
        <w:r w:rsidRPr="00370E38">
          <w:rPr>
            <w:i/>
          </w:rPr>
          <w:t xml:space="preserve"> </w:t>
        </w:r>
      </w:ins>
    </w:p>
    <w:p w14:paraId="075B0ABA" w14:textId="4273BD1A" w:rsidR="00A30FF3" w:rsidRPr="00370E38" w:rsidRDefault="00A30FF3" w:rsidP="00A30FF3">
      <w:pPr>
        <w:keepNext/>
        <w:keepLines/>
        <w:spacing w:after="0"/>
        <w:ind w:left="1134" w:hanging="1134"/>
        <w:jc w:val="center"/>
        <w:outlineLvl w:val="1"/>
        <w:rPr>
          <w:rFonts w:eastAsia="SimSun"/>
          <w:noProof/>
          <w:sz w:val="24"/>
          <w:lang w:eastAsia="zh-CN"/>
        </w:rPr>
      </w:pPr>
      <w:r w:rsidRPr="00370E38">
        <w:rPr>
          <w:rFonts w:eastAsia="SimSun"/>
          <w:noProof/>
          <w:sz w:val="24"/>
          <w:lang w:eastAsia="zh-CN"/>
        </w:rPr>
        <w:t>*** Unchanged text is omitted ***</w:t>
      </w:r>
    </w:p>
    <w:p w14:paraId="6D2A5A92" w14:textId="77777777" w:rsidR="00A30FF3" w:rsidRPr="00370E38" w:rsidRDefault="00A30FF3" w:rsidP="00A30FF3">
      <w:pPr>
        <w:keepNext/>
        <w:keepLines/>
        <w:spacing w:after="0"/>
        <w:ind w:left="1134" w:hanging="1134"/>
        <w:jc w:val="center"/>
        <w:outlineLvl w:val="1"/>
        <w:rPr>
          <w:rFonts w:eastAsia="SimSun"/>
          <w:noProof/>
          <w:sz w:val="24"/>
          <w:lang w:eastAsia="zh-CN"/>
        </w:rPr>
      </w:pPr>
    </w:p>
    <w:p w14:paraId="4D428C1F" w14:textId="522FE8AA" w:rsidR="00A30FF3" w:rsidRPr="00370E38" w:rsidRDefault="00A30FF3" w:rsidP="00A30FF3">
      <w:r w:rsidRPr="00370E38">
        <w:t xml:space="preserve">For each DL BWP configured to a UE in a serving cell, the UE is provided by higher layers with </w:t>
      </w:r>
      <w:r w:rsidRPr="00370E38">
        <w:rPr>
          <w:noProof/>
          <w:position w:val="-6"/>
          <w:lang w:val="en-US"/>
        </w:rPr>
        <w:drawing>
          <wp:inline distT="0" distB="0" distL="0" distR="0" wp14:anchorId="0D52447B" wp14:editId="0F372916">
            <wp:extent cx="355600" cy="156845"/>
            <wp:effectExtent l="0" t="0" r="635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5600" cy="156845"/>
                    </a:xfrm>
                    <a:prstGeom prst="rect">
                      <a:avLst/>
                    </a:prstGeom>
                    <a:noFill/>
                    <a:ln>
                      <a:noFill/>
                    </a:ln>
                  </pic:spPr>
                </pic:pic>
              </a:graphicData>
            </a:graphic>
          </wp:inline>
        </w:drawing>
      </w:r>
      <w:r w:rsidRPr="00370E38">
        <w:t xml:space="preserve"> search space sets where, for each search space set from the </w:t>
      </w:r>
      <w:r w:rsidRPr="00370E38">
        <w:rPr>
          <w:noProof/>
          <w:position w:val="-6"/>
          <w:lang w:val="en-US"/>
        </w:rPr>
        <w:drawing>
          <wp:inline distT="0" distB="0" distL="0" distR="0" wp14:anchorId="2819D350" wp14:editId="4A2C9AAA">
            <wp:extent cx="182245" cy="15684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2245" cy="156845"/>
                    </a:xfrm>
                    <a:prstGeom prst="rect">
                      <a:avLst/>
                    </a:prstGeom>
                    <a:noFill/>
                    <a:ln>
                      <a:noFill/>
                    </a:ln>
                  </pic:spPr>
                </pic:pic>
              </a:graphicData>
            </a:graphic>
          </wp:inline>
        </w:drawing>
      </w:r>
      <w:r w:rsidRPr="00370E38">
        <w:t xml:space="preserve"> search space sets, the UE is provided the following by </w:t>
      </w:r>
      <w:r w:rsidRPr="00370E38">
        <w:rPr>
          <w:i/>
        </w:rPr>
        <w:t>SearchSpace</w:t>
      </w:r>
      <w:r w:rsidRPr="00370E38">
        <w:t xml:space="preserve">: </w:t>
      </w:r>
    </w:p>
    <w:p w14:paraId="0D064D64" w14:textId="5ABBD259" w:rsidR="00A30FF3" w:rsidRPr="00370E38" w:rsidRDefault="00A30FF3" w:rsidP="00A30FF3">
      <w:pPr>
        <w:pStyle w:val="B1"/>
      </w:pPr>
      <w:r w:rsidRPr="00370E38">
        <w:t>-</w:t>
      </w:r>
      <w:r w:rsidRPr="00370E38">
        <w:tab/>
        <w:t xml:space="preserve">a search space </w:t>
      </w:r>
      <w:r w:rsidRPr="00370E38">
        <w:rPr>
          <w:lang w:val="en-US"/>
        </w:rPr>
        <w:t xml:space="preserve">set index </w:t>
      </w:r>
      <w:r w:rsidRPr="00370E38">
        <w:rPr>
          <w:noProof/>
          <w:position w:val="-6"/>
          <w:lang w:val="en-US"/>
        </w:rPr>
        <w:drawing>
          <wp:inline distT="0" distB="0" distL="0" distR="0" wp14:anchorId="01CC797C" wp14:editId="7CB584FD">
            <wp:extent cx="101600" cy="12255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01600" cy="122555"/>
                    </a:xfrm>
                    <a:prstGeom prst="rect">
                      <a:avLst/>
                    </a:prstGeom>
                    <a:noFill/>
                    <a:ln>
                      <a:noFill/>
                    </a:ln>
                  </pic:spPr>
                </pic:pic>
              </a:graphicData>
            </a:graphic>
          </wp:inline>
        </w:drawing>
      </w:r>
      <w:r w:rsidRPr="00370E38">
        <w:t xml:space="preserve">, </w:t>
      </w:r>
      <w:r w:rsidRPr="00370E38">
        <w:rPr>
          <w:noProof/>
          <w:position w:val="-6"/>
          <w:lang w:val="en-US"/>
        </w:rPr>
        <w:drawing>
          <wp:inline distT="0" distB="0" distL="0" distR="0" wp14:anchorId="1C5D4039" wp14:editId="22269FB8">
            <wp:extent cx="563245" cy="156845"/>
            <wp:effectExtent l="0" t="0" r="8255"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63245" cy="156845"/>
                    </a:xfrm>
                    <a:prstGeom prst="rect">
                      <a:avLst/>
                    </a:prstGeom>
                    <a:noFill/>
                    <a:ln>
                      <a:noFill/>
                    </a:ln>
                  </pic:spPr>
                </pic:pic>
              </a:graphicData>
            </a:graphic>
          </wp:inline>
        </w:drawing>
      </w:r>
      <w:r w:rsidRPr="00370E38">
        <w:t xml:space="preserve">, </w:t>
      </w:r>
      <w:r w:rsidRPr="00370E38">
        <w:rPr>
          <w:lang w:val="en-US"/>
        </w:rPr>
        <w:t xml:space="preserve">by </w:t>
      </w:r>
      <w:r w:rsidRPr="00370E38">
        <w:rPr>
          <w:i/>
        </w:rPr>
        <w:t>searchSpaceId</w:t>
      </w:r>
      <w:r w:rsidRPr="00370E38">
        <w:t xml:space="preserve"> </w:t>
      </w:r>
    </w:p>
    <w:p w14:paraId="45D3BDC9" w14:textId="74141B7D" w:rsidR="00A30FF3" w:rsidRPr="00370E38" w:rsidRDefault="00A30FF3" w:rsidP="00A30FF3">
      <w:pPr>
        <w:pStyle w:val="B1"/>
      </w:pPr>
      <w:r w:rsidRPr="00370E38">
        <w:t>-</w:t>
      </w:r>
      <w:r w:rsidRPr="00370E38">
        <w:tab/>
        <w:t xml:space="preserve">an association between </w:t>
      </w:r>
      <w:r w:rsidRPr="00370E38">
        <w:rPr>
          <w:lang w:val="en-US"/>
        </w:rPr>
        <w:t>the</w:t>
      </w:r>
      <w:r w:rsidRPr="00370E38">
        <w:t xml:space="preserve"> search space set </w:t>
      </w:r>
      <w:r w:rsidRPr="00370E38">
        <w:rPr>
          <w:noProof/>
          <w:position w:val="-6"/>
          <w:lang w:val="en-US"/>
        </w:rPr>
        <w:drawing>
          <wp:inline distT="0" distB="0" distL="0" distR="0" wp14:anchorId="40758AB3" wp14:editId="5CF66882">
            <wp:extent cx="101600" cy="12255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01600" cy="122555"/>
                    </a:xfrm>
                    <a:prstGeom prst="rect">
                      <a:avLst/>
                    </a:prstGeom>
                    <a:noFill/>
                    <a:ln>
                      <a:noFill/>
                    </a:ln>
                  </pic:spPr>
                </pic:pic>
              </a:graphicData>
            </a:graphic>
          </wp:inline>
        </w:drawing>
      </w:r>
      <w:r w:rsidRPr="00370E38">
        <w:t xml:space="preserve"> and a CORESET </w:t>
      </w:r>
      <w:r w:rsidRPr="00370E38">
        <w:rPr>
          <w:noProof/>
          <w:position w:val="-10"/>
          <w:lang w:val="en-US"/>
        </w:rPr>
        <w:drawing>
          <wp:inline distT="0" distB="0" distL="0" distR="0" wp14:anchorId="7856C426" wp14:editId="206CB909">
            <wp:extent cx="182245" cy="182245"/>
            <wp:effectExtent l="0" t="0" r="0" b="825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370E38">
        <w:rPr>
          <w:lang w:val="en-US"/>
        </w:rPr>
        <w:t xml:space="preserve"> by </w:t>
      </w:r>
      <w:r w:rsidRPr="00370E38">
        <w:rPr>
          <w:i/>
        </w:rPr>
        <w:t>controlResourceSetId</w:t>
      </w:r>
      <w:r w:rsidRPr="00370E38">
        <w:t xml:space="preserve"> </w:t>
      </w:r>
    </w:p>
    <w:p w14:paraId="6724944B" w14:textId="020F4F30" w:rsidR="00A30FF3" w:rsidRPr="00370E38" w:rsidRDefault="00A30FF3" w:rsidP="00A30FF3">
      <w:pPr>
        <w:pStyle w:val="B1"/>
        <w:rPr>
          <w:i/>
        </w:rPr>
      </w:pPr>
      <w:r w:rsidRPr="00370E38">
        <w:t>-</w:t>
      </w:r>
      <w:r w:rsidRPr="00370E38">
        <w:tab/>
        <w:t xml:space="preserve">a PDCCH monitoring periodicity of </w:t>
      </w:r>
      <w:r w:rsidRPr="00370E38">
        <w:rPr>
          <w:noProof/>
          <w:position w:val="-10"/>
          <w:lang w:val="en-US"/>
        </w:rPr>
        <w:drawing>
          <wp:inline distT="0" distB="0" distL="0" distR="0" wp14:anchorId="33AFDED1" wp14:editId="31E38FC5">
            <wp:extent cx="182245" cy="194945"/>
            <wp:effectExtent l="0" t="0" r="825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82245" cy="194945"/>
                    </a:xfrm>
                    <a:prstGeom prst="rect">
                      <a:avLst/>
                    </a:prstGeom>
                    <a:noFill/>
                    <a:ln>
                      <a:noFill/>
                    </a:ln>
                  </pic:spPr>
                </pic:pic>
              </a:graphicData>
            </a:graphic>
          </wp:inline>
        </w:drawing>
      </w:r>
      <w:r w:rsidRPr="00370E38">
        <w:t xml:space="preserve"> slots </w:t>
      </w:r>
      <w:r w:rsidRPr="00370E38">
        <w:rPr>
          <w:lang w:val="en-US"/>
        </w:rPr>
        <w:t xml:space="preserve">and </w:t>
      </w:r>
      <w:r w:rsidRPr="00370E38">
        <w:t xml:space="preserve">a PDCCH monitoring offset of </w:t>
      </w:r>
      <w:r w:rsidRPr="00370E38">
        <w:rPr>
          <w:noProof/>
          <w:position w:val="-10"/>
          <w:lang w:val="en-US"/>
        </w:rPr>
        <w:drawing>
          <wp:inline distT="0" distB="0" distL="0" distR="0" wp14:anchorId="7D03B8E3" wp14:editId="2E70B297">
            <wp:extent cx="182245" cy="241300"/>
            <wp:effectExtent l="0" t="0" r="8255" b="635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82245" cy="241300"/>
                    </a:xfrm>
                    <a:prstGeom prst="rect">
                      <a:avLst/>
                    </a:prstGeom>
                    <a:noFill/>
                    <a:ln>
                      <a:noFill/>
                    </a:ln>
                  </pic:spPr>
                </pic:pic>
              </a:graphicData>
            </a:graphic>
          </wp:inline>
        </w:drawing>
      </w:r>
      <w:r w:rsidRPr="00370E38">
        <w:t xml:space="preserve"> slots, by </w:t>
      </w:r>
      <w:r w:rsidRPr="00370E38">
        <w:rPr>
          <w:i/>
        </w:rPr>
        <w:t>monitoringSlotPeriodicityAndOffset</w:t>
      </w:r>
    </w:p>
    <w:p w14:paraId="0159FE01" w14:textId="77777777" w:rsidR="00A30FF3" w:rsidRPr="00370E38" w:rsidRDefault="00A30FF3" w:rsidP="00A30FF3">
      <w:pPr>
        <w:pStyle w:val="B1"/>
      </w:pPr>
      <w:r w:rsidRPr="00370E38">
        <w:t>-</w:t>
      </w:r>
      <w:r w:rsidRPr="00370E38">
        <w:tab/>
        <w:t xml:space="preserve">a PDCCH monitoring pattern within a slot, indicating first symbol(s) of the CORESET within a slot for PDCCH monitoring, by </w:t>
      </w:r>
      <w:r w:rsidRPr="00370E38">
        <w:rPr>
          <w:i/>
        </w:rPr>
        <w:t>monitoringSymbolsWithinSlot</w:t>
      </w:r>
      <w:r w:rsidRPr="00370E38">
        <w:t xml:space="preserve"> </w:t>
      </w:r>
    </w:p>
    <w:p w14:paraId="74723065" w14:textId="321556D5" w:rsidR="00A30FF3" w:rsidRPr="00370E38" w:rsidRDefault="00A30FF3" w:rsidP="00A30FF3">
      <w:pPr>
        <w:pStyle w:val="B1"/>
        <w:rPr>
          <w:lang w:val="en-US"/>
        </w:rPr>
      </w:pPr>
      <w:r w:rsidRPr="00370E38">
        <w:t>-</w:t>
      </w:r>
      <w:r w:rsidRPr="00370E38">
        <w:tab/>
        <w:t xml:space="preserve">a </w:t>
      </w:r>
      <w:r w:rsidRPr="00370E38">
        <w:rPr>
          <w:lang w:val="en-US"/>
        </w:rPr>
        <w:t xml:space="preserve">duration of </w:t>
      </w:r>
      <w:r w:rsidRPr="00370E38">
        <w:rPr>
          <w:noProof/>
          <w:position w:val="-10"/>
          <w:lang w:val="en-US"/>
        </w:rPr>
        <w:drawing>
          <wp:inline distT="0" distB="0" distL="0" distR="0" wp14:anchorId="12D8C8D0" wp14:editId="38B27A94">
            <wp:extent cx="355600" cy="182245"/>
            <wp:effectExtent l="0" t="0" r="6350" b="825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55600" cy="182245"/>
                    </a:xfrm>
                    <a:prstGeom prst="rect">
                      <a:avLst/>
                    </a:prstGeom>
                    <a:noFill/>
                    <a:ln>
                      <a:noFill/>
                    </a:ln>
                  </pic:spPr>
                </pic:pic>
              </a:graphicData>
            </a:graphic>
          </wp:inline>
        </w:drawing>
      </w:r>
      <w:r w:rsidRPr="00370E38">
        <w:t xml:space="preserve"> slots indicating a number of slots that </w:t>
      </w:r>
      <w:r w:rsidRPr="00370E38">
        <w:rPr>
          <w:lang w:val="en-US"/>
        </w:rPr>
        <w:t xml:space="preserve">the </w:t>
      </w:r>
      <w:r w:rsidRPr="00370E38">
        <w:t>search space</w:t>
      </w:r>
      <w:r w:rsidRPr="00370E38">
        <w:rPr>
          <w:lang w:val="en-US"/>
        </w:rPr>
        <w:t xml:space="preserve"> set </w:t>
      </w:r>
      <w:r w:rsidRPr="00370E38">
        <w:rPr>
          <w:noProof/>
          <w:position w:val="-6"/>
          <w:lang w:val="en-US"/>
        </w:rPr>
        <w:drawing>
          <wp:inline distT="0" distB="0" distL="0" distR="0" wp14:anchorId="219CA037" wp14:editId="0F003B1C">
            <wp:extent cx="101600" cy="12255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01600" cy="122555"/>
                    </a:xfrm>
                    <a:prstGeom prst="rect">
                      <a:avLst/>
                    </a:prstGeom>
                    <a:noFill/>
                    <a:ln>
                      <a:noFill/>
                    </a:ln>
                  </pic:spPr>
                </pic:pic>
              </a:graphicData>
            </a:graphic>
          </wp:inline>
        </w:drawing>
      </w:r>
      <w:r w:rsidRPr="00370E38">
        <w:t xml:space="preserve"> </w:t>
      </w:r>
      <w:r w:rsidRPr="00370E38">
        <w:rPr>
          <w:lang w:val="en-US"/>
        </w:rPr>
        <w:t xml:space="preserve">exists by </w:t>
      </w:r>
      <w:r w:rsidRPr="00370E38">
        <w:rPr>
          <w:i/>
          <w:lang w:val="en-US"/>
        </w:rPr>
        <w:t>duration</w:t>
      </w:r>
      <w:r w:rsidRPr="00370E38">
        <w:rPr>
          <w:lang w:val="en-US"/>
        </w:rPr>
        <w:t xml:space="preserve"> </w:t>
      </w:r>
    </w:p>
    <w:p w14:paraId="5BB79032" w14:textId="48E657ED" w:rsidR="00A30FF3" w:rsidRPr="00370E38" w:rsidRDefault="00A30FF3" w:rsidP="00A30FF3">
      <w:pPr>
        <w:pStyle w:val="B1"/>
      </w:pPr>
      <w:r w:rsidRPr="00370E38">
        <w:t>-</w:t>
      </w:r>
      <w:r w:rsidRPr="00370E38">
        <w:tab/>
        <w:t xml:space="preserve">a number of PDCCH candidates </w:t>
      </w:r>
      <w:r w:rsidRPr="00370E38">
        <w:rPr>
          <w:noProof/>
          <w:position w:val="-10"/>
          <w:lang w:val="en-US"/>
        </w:rPr>
        <w:drawing>
          <wp:inline distT="0" distB="0" distL="0" distR="0" wp14:anchorId="10BB30DB" wp14:editId="218A1222">
            <wp:extent cx="279400" cy="241300"/>
            <wp:effectExtent l="0" t="0" r="6350" b="635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sidRPr="00370E38">
        <w:t xml:space="preserve"> </w:t>
      </w:r>
      <w:r w:rsidRPr="00370E38">
        <w:rPr>
          <w:rFonts w:eastAsia="Yu Mincho"/>
          <w:iCs/>
          <w:lang w:val="en-US" w:eastAsia="ja-JP"/>
        </w:rPr>
        <w:t xml:space="preserve">per CCE aggregation level </w:t>
      </w:r>
      <w:r w:rsidRPr="00370E38">
        <w:rPr>
          <w:noProof/>
          <w:position w:val="-4"/>
          <w:lang w:val="en-US"/>
        </w:rPr>
        <w:drawing>
          <wp:inline distT="0" distB="0" distL="0" distR="0" wp14:anchorId="784DF0FC" wp14:editId="55411882">
            <wp:extent cx="182245" cy="147955"/>
            <wp:effectExtent l="0" t="0" r="0" b="444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2245" cy="147955"/>
                    </a:xfrm>
                    <a:prstGeom prst="rect">
                      <a:avLst/>
                    </a:prstGeom>
                    <a:noFill/>
                    <a:ln>
                      <a:noFill/>
                    </a:ln>
                  </pic:spPr>
                </pic:pic>
              </a:graphicData>
            </a:graphic>
          </wp:inline>
        </w:drawing>
      </w:r>
      <w:r w:rsidRPr="00370E38">
        <w:t xml:space="preserve"> by </w:t>
      </w:r>
      <w:r w:rsidRPr="00370E38">
        <w:rPr>
          <w:i/>
        </w:rPr>
        <w:t>aggregationLevel1</w:t>
      </w:r>
      <w:r w:rsidRPr="00370E38">
        <w:t xml:space="preserve">, </w:t>
      </w:r>
      <w:r w:rsidRPr="00370E38">
        <w:rPr>
          <w:i/>
        </w:rPr>
        <w:t>aggregationLevel2</w:t>
      </w:r>
      <w:r w:rsidRPr="00370E38">
        <w:t xml:space="preserve">, </w:t>
      </w:r>
      <w:r w:rsidRPr="00370E38">
        <w:rPr>
          <w:i/>
        </w:rPr>
        <w:t>aggregationLevel4</w:t>
      </w:r>
      <w:r w:rsidRPr="00370E38">
        <w:t xml:space="preserve">, </w:t>
      </w:r>
      <w:r w:rsidRPr="00370E38">
        <w:rPr>
          <w:i/>
        </w:rPr>
        <w:t>aggregationLevel8</w:t>
      </w:r>
      <w:r w:rsidRPr="00370E38">
        <w:t xml:space="preserve">, and </w:t>
      </w:r>
      <w:r w:rsidRPr="00370E38">
        <w:rPr>
          <w:i/>
        </w:rPr>
        <w:t>aggregationLevel16</w:t>
      </w:r>
      <w:r w:rsidRPr="00370E38">
        <w:t>, for CCE aggregation level 1, CCE aggregation level 2, CCE aggregation level 4, CCE aggregation level 8, and CCE aggregation level 16, respectively</w:t>
      </w:r>
    </w:p>
    <w:p w14:paraId="2C23BD22" w14:textId="6CE953D0" w:rsidR="00A30FF3" w:rsidRPr="00370E38" w:rsidRDefault="00A30FF3" w:rsidP="00A30FF3">
      <w:pPr>
        <w:pStyle w:val="B1"/>
      </w:pPr>
      <w:r w:rsidRPr="00370E38">
        <w:t>-</w:t>
      </w:r>
      <w:r w:rsidRPr="00370E38">
        <w:tab/>
        <w:t xml:space="preserve">an indication that search space set </w:t>
      </w:r>
      <w:r w:rsidRPr="00370E38">
        <w:rPr>
          <w:noProof/>
          <w:position w:val="-6"/>
          <w:lang w:val="en-US"/>
        </w:rPr>
        <w:drawing>
          <wp:inline distT="0" distB="0" distL="0" distR="0" wp14:anchorId="6122F2EC" wp14:editId="0C3BCB0C">
            <wp:extent cx="101600" cy="12255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01600" cy="122555"/>
                    </a:xfrm>
                    <a:prstGeom prst="rect">
                      <a:avLst/>
                    </a:prstGeom>
                    <a:noFill/>
                    <a:ln>
                      <a:noFill/>
                    </a:ln>
                  </pic:spPr>
                </pic:pic>
              </a:graphicData>
            </a:graphic>
          </wp:inline>
        </w:drawing>
      </w:r>
      <w:r w:rsidRPr="00370E38">
        <w:rPr>
          <w:lang w:val="en-US"/>
        </w:rPr>
        <w:t xml:space="preserve"> </w:t>
      </w:r>
      <w:r w:rsidRPr="00370E38">
        <w:t xml:space="preserve">is </w:t>
      </w:r>
      <w:r w:rsidRPr="00370E38">
        <w:rPr>
          <w:lang w:val="en-US"/>
        </w:rPr>
        <w:t>either</w:t>
      </w:r>
      <w:r w:rsidRPr="00370E38">
        <w:t xml:space="preserve"> a CSS set or a USS set by </w:t>
      </w:r>
      <w:r w:rsidRPr="00370E38">
        <w:rPr>
          <w:i/>
        </w:rPr>
        <w:t>searchSpaceType</w:t>
      </w:r>
      <w:r w:rsidRPr="00370E38">
        <w:t xml:space="preserve"> </w:t>
      </w:r>
    </w:p>
    <w:p w14:paraId="721B9B90" w14:textId="481A2815" w:rsidR="00A30FF3" w:rsidRPr="00370E38" w:rsidRDefault="00A30FF3" w:rsidP="00A30FF3">
      <w:pPr>
        <w:pStyle w:val="B1"/>
      </w:pPr>
      <w:r w:rsidRPr="00370E38">
        <w:t>-</w:t>
      </w:r>
      <w:r w:rsidRPr="00370E38">
        <w:tab/>
        <w:t xml:space="preserve">if search space set </w:t>
      </w:r>
      <w:r w:rsidRPr="00370E38">
        <w:rPr>
          <w:noProof/>
          <w:position w:val="-6"/>
          <w:lang w:val="en-US"/>
        </w:rPr>
        <w:drawing>
          <wp:inline distT="0" distB="0" distL="0" distR="0" wp14:anchorId="14CE3FD9" wp14:editId="1BEF5846">
            <wp:extent cx="101600" cy="12255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01600" cy="122555"/>
                    </a:xfrm>
                    <a:prstGeom prst="rect">
                      <a:avLst/>
                    </a:prstGeom>
                    <a:noFill/>
                    <a:ln>
                      <a:noFill/>
                    </a:ln>
                  </pic:spPr>
                </pic:pic>
              </a:graphicData>
            </a:graphic>
          </wp:inline>
        </w:drawing>
      </w:r>
      <w:r w:rsidRPr="00370E38">
        <w:t xml:space="preserve"> is a CSS</w:t>
      </w:r>
      <w:r w:rsidRPr="00370E38">
        <w:rPr>
          <w:lang w:val="en-US"/>
        </w:rPr>
        <w:t xml:space="preserve"> set</w:t>
      </w:r>
      <w:r w:rsidRPr="00370E38">
        <w:t xml:space="preserve"> </w:t>
      </w:r>
    </w:p>
    <w:p w14:paraId="282BD7D4" w14:textId="77777777" w:rsidR="00A30FF3" w:rsidRPr="00370E38" w:rsidRDefault="00A30FF3" w:rsidP="00A30FF3">
      <w:pPr>
        <w:pStyle w:val="B2"/>
        <w:rPr>
          <w:lang w:val="en-US"/>
        </w:rPr>
      </w:pPr>
      <w:r w:rsidRPr="00370E38">
        <w:t>-</w:t>
      </w:r>
      <w:r w:rsidRPr="00370E38">
        <w:tab/>
        <w:t xml:space="preserve">an indication by </w:t>
      </w:r>
      <w:r w:rsidRPr="00370E38">
        <w:rPr>
          <w:i/>
        </w:rPr>
        <w:t>dci-Format0-0-AndFormat1-0</w:t>
      </w:r>
      <w:r w:rsidRPr="00370E38">
        <w:t xml:space="preserve"> to monitor PDCCH </w:t>
      </w:r>
      <w:r w:rsidRPr="00370E38">
        <w:rPr>
          <w:lang w:val="en-US"/>
        </w:rPr>
        <w:t xml:space="preserve">candidates </w:t>
      </w:r>
      <w:r w:rsidRPr="00370E38">
        <w:t xml:space="preserve">for DCI format 0_0 and DCI format 1_0 </w:t>
      </w:r>
    </w:p>
    <w:p w14:paraId="3503A4E0" w14:textId="77777777" w:rsidR="00A30FF3" w:rsidRPr="00370E38" w:rsidRDefault="00A30FF3" w:rsidP="00A30FF3">
      <w:pPr>
        <w:pStyle w:val="B2"/>
        <w:rPr>
          <w:lang w:val="en-US"/>
        </w:rPr>
      </w:pPr>
      <w:r w:rsidRPr="00370E38">
        <w:t>-</w:t>
      </w:r>
      <w:r w:rsidRPr="00370E38">
        <w:tab/>
        <w:t>an indication by</w:t>
      </w:r>
      <w:r w:rsidRPr="00370E38">
        <w:rPr>
          <w:lang w:val="en-US"/>
        </w:rPr>
        <w:t xml:space="preserve"> </w:t>
      </w:r>
      <w:r w:rsidRPr="00370E38">
        <w:rPr>
          <w:i/>
        </w:rPr>
        <w:t>dci-Format2-0</w:t>
      </w:r>
      <w:r w:rsidRPr="00370E38">
        <w:rPr>
          <w:lang w:val="en-US"/>
        </w:rPr>
        <w:t xml:space="preserve"> </w:t>
      </w:r>
      <w:r w:rsidRPr="00370E38">
        <w:t xml:space="preserve">to monitor </w:t>
      </w:r>
      <w:r w:rsidRPr="00370E38">
        <w:rPr>
          <w:lang w:val="en-US"/>
        </w:rPr>
        <w:t xml:space="preserve">one or two </w:t>
      </w:r>
      <w:r w:rsidRPr="00370E38">
        <w:t xml:space="preserve">PDCCH </w:t>
      </w:r>
      <w:r w:rsidRPr="00370E38">
        <w:rPr>
          <w:lang w:val="en-US"/>
        </w:rPr>
        <w:t xml:space="preserve">candidates </w:t>
      </w:r>
      <w:r w:rsidRPr="00370E38">
        <w:t>for DCI format 2_0 and</w:t>
      </w:r>
      <w:r w:rsidRPr="00370E38">
        <w:rPr>
          <w:lang w:val="en-US"/>
        </w:rPr>
        <w:t xml:space="preserve"> a corresponding CCE aggregation level</w:t>
      </w:r>
    </w:p>
    <w:p w14:paraId="67D8FC71" w14:textId="77777777" w:rsidR="00A30FF3" w:rsidRPr="00370E38" w:rsidRDefault="00A30FF3" w:rsidP="00A30FF3">
      <w:pPr>
        <w:pStyle w:val="B2"/>
        <w:rPr>
          <w:lang w:val="en-US"/>
        </w:rPr>
      </w:pPr>
      <w:r w:rsidRPr="00370E38">
        <w:t>-</w:t>
      </w:r>
      <w:r w:rsidRPr="00370E38">
        <w:tab/>
        <w:t xml:space="preserve">an indication by </w:t>
      </w:r>
      <w:r w:rsidRPr="00370E38">
        <w:rPr>
          <w:i/>
        </w:rPr>
        <w:t>dci-Format2-1</w:t>
      </w:r>
      <w:r w:rsidRPr="00370E38">
        <w:rPr>
          <w:lang w:val="en-US"/>
        </w:rPr>
        <w:t xml:space="preserve"> </w:t>
      </w:r>
      <w:r w:rsidRPr="00370E38">
        <w:t xml:space="preserve">to monitor PDCCH </w:t>
      </w:r>
      <w:r w:rsidRPr="00370E38">
        <w:rPr>
          <w:lang w:val="en-US"/>
        </w:rPr>
        <w:t xml:space="preserve">candidates </w:t>
      </w:r>
      <w:r w:rsidRPr="00370E38">
        <w:t>for DCI format 2_1</w:t>
      </w:r>
    </w:p>
    <w:p w14:paraId="0A595771" w14:textId="77777777" w:rsidR="00A30FF3" w:rsidRPr="00370E38" w:rsidRDefault="00A30FF3" w:rsidP="00A30FF3">
      <w:pPr>
        <w:pStyle w:val="B2"/>
        <w:rPr>
          <w:lang w:val="en-US"/>
        </w:rPr>
      </w:pPr>
      <w:r w:rsidRPr="00370E38">
        <w:t>-</w:t>
      </w:r>
      <w:r w:rsidRPr="00370E38">
        <w:tab/>
        <w:t xml:space="preserve">an indication by </w:t>
      </w:r>
      <w:r w:rsidRPr="00370E38">
        <w:rPr>
          <w:i/>
        </w:rPr>
        <w:t>dci-Format2-2</w:t>
      </w:r>
      <w:r w:rsidRPr="00370E38">
        <w:rPr>
          <w:lang w:val="en-US"/>
        </w:rPr>
        <w:t xml:space="preserve"> </w:t>
      </w:r>
      <w:r w:rsidRPr="00370E38">
        <w:t xml:space="preserve">to monitor PDCCH </w:t>
      </w:r>
      <w:r w:rsidRPr="00370E38">
        <w:rPr>
          <w:lang w:val="en-US"/>
        </w:rPr>
        <w:t xml:space="preserve">candidates </w:t>
      </w:r>
      <w:r w:rsidRPr="00370E38">
        <w:t>for DCI format 2_2</w:t>
      </w:r>
    </w:p>
    <w:p w14:paraId="207C3C1B" w14:textId="77777777" w:rsidR="00A30FF3" w:rsidRPr="00370E38" w:rsidRDefault="00A30FF3" w:rsidP="00A30FF3">
      <w:pPr>
        <w:pStyle w:val="B2"/>
      </w:pPr>
      <w:r w:rsidRPr="00370E38">
        <w:t>-</w:t>
      </w:r>
      <w:r w:rsidRPr="00370E38">
        <w:tab/>
        <w:t xml:space="preserve">an indication by </w:t>
      </w:r>
      <w:r w:rsidRPr="00370E38">
        <w:rPr>
          <w:i/>
        </w:rPr>
        <w:t>dci-Format2-3</w:t>
      </w:r>
      <w:r w:rsidRPr="00370E38">
        <w:rPr>
          <w:lang w:val="en-US"/>
        </w:rPr>
        <w:t xml:space="preserve"> </w:t>
      </w:r>
      <w:r w:rsidRPr="00370E38">
        <w:t xml:space="preserve">to monitor PDCCH </w:t>
      </w:r>
      <w:r w:rsidRPr="00370E38">
        <w:rPr>
          <w:lang w:val="en-US"/>
        </w:rPr>
        <w:t xml:space="preserve">candidates </w:t>
      </w:r>
      <w:r w:rsidRPr="00370E38">
        <w:t>for DCI format 2_3</w:t>
      </w:r>
    </w:p>
    <w:p w14:paraId="591A982C" w14:textId="77777777" w:rsidR="00A30FF3" w:rsidRPr="00370E38" w:rsidRDefault="00A30FF3" w:rsidP="00A30FF3">
      <w:pPr>
        <w:pStyle w:val="B2"/>
      </w:pPr>
      <w:r w:rsidRPr="00370E38">
        <w:t>-</w:t>
      </w:r>
      <w:r w:rsidRPr="00370E38">
        <w:tab/>
        <w:t xml:space="preserve">an indication by </w:t>
      </w:r>
      <w:r w:rsidRPr="00370E38">
        <w:rPr>
          <w:i/>
        </w:rPr>
        <w:t>dci-Format2-4</w:t>
      </w:r>
      <w:r w:rsidRPr="00370E38">
        <w:rPr>
          <w:lang w:val="en-US"/>
        </w:rPr>
        <w:t xml:space="preserve"> </w:t>
      </w:r>
      <w:r w:rsidRPr="00370E38">
        <w:t xml:space="preserve">to monitor PDCCH </w:t>
      </w:r>
      <w:r w:rsidRPr="00370E38">
        <w:rPr>
          <w:lang w:val="en-US"/>
        </w:rPr>
        <w:t xml:space="preserve">candidates </w:t>
      </w:r>
      <w:r w:rsidRPr="00370E38">
        <w:t>for DCI format 2_4</w:t>
      </w:r>
    </w:p>
    <w:p w14:paraId="6C4CAAF2" w14:textId="77777777" w:rsidR="00A30FF3" w:rsidRPr="00370E38" w:rsidRDefault="00A30FF3" w:rsidP="00A30FF3">
      <w:pPr>
        <w:pStyle w:val="B2"/>
        <w:rPr>
          <w:lang w:val="en-US"/>
        </w:rPr>
      </w:pPr>
      <w:r w:rsidRPr="00370E38">
        <w:t>-</w:t>
      </w:r>
      <w:r w:rsidRPr="00370E38">
        <w:tab/>
        <w:t xml:space="preserve">an indication by </w:t>
      </w:r>
      <w:r w:rsidRPr="00370E38">
        <w:rPr>
          <w:i/>
        </w:rPr>
        <w:t>dci-Format2-6</w:t>
      </w:r>
      <w:r w:rsidRPr="00370E38">
        <w:rPr>
          <w:lang w:val="en-US"/>
        </w:rPr>
        <w:t xml:space="preserve"> </w:t>
      </w:r>
      <w:r w:rsidRPr="00370E38">
        <w:t xml:space="preserve">to monitor PDCCH </w:t>
      </w:r>
      <w:r w:rsidRPr="00370E38">
        <w:rPr>
          <w:lang w:val="en-US"/>
        </w:rPr>
        <w:t xml:space="preserve">candidates </w:t>
      </w:r>
      <w:r w:rsidRPr="00370E38">
        <w:t>for DCI format 2_6</w:t>
      </w:r>
    </w:p>
    <w:p w14:paraId="5446F362" w14:textId="24C2278A" w:rsidR="00A30FF3" w:rsidRPr="00370E38" w:rsidRDefault="00A30FF3" w:rsidP="00A30FF3">
      <w:pPr>
        <w:pStyle w:val="B2"/>
        <w:ind w:left="568"/>
      </w:pPr>
      <w:r w:rsidRPr="00370E38">
        <w:lastRenderedPageBreak/>
        <w:t>-</w:t>
      </w:r>
      <w:r w:rsidRPr="00370E38">
        <w:tab/>
        <w:t xml:space="preserve">if search space set </w:t>
      </w:r>
      <w:r w:rsidRPr="00370E38">
        <w:rPr>
          <w:noProof/>
          <w:position w:val="-6"/>
          <w:lang w:val="en-US"/>
        </w:rPr>
        <w:drawing>
          <wp:inline distT="0" distB="0" distL="0" distR="0" wp14:anchorId="477421D4" wp14:editId="2EC05D25">
            <wp:extent cx="101600" cy="12255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01600" cy="122555"/>
                    </a:xfrm>
                    <a:prstGeom prst="rect">
                      <a:avLst/>
                    </a:prstGeom>
                    <a:noFill/>
                    <a:ln>
                      <a:noFill/>
                    </a:ln>
                  </pic:spPr>
                </pic:pic>
              </a:graphicData>
            </a:graphic>
          </wp:inline>
        </w:drawing>
      </w:r>
      <w:r w:rsidRPr="00370E38">
        <w:t xml:space="preserve"> is a USS</w:t>
      </w:r>
      <w:r w:rsidRPr="00370E38">
        <w:rPr>
          <w:lang w:val="en-US"/>
        </w:rPr>
        <w:t xml:space="preserve"> set</w:t>
      </w:r>
      <w:r w:rsidRPr="00370E38">
        <w:t xml:space="preserve">, an indication by </w:t>
      </w:r>
      <w:r w:rsidRPr="00370E38">
        <w:rPr>
          <w:i/>
        </w:rPr>
        <w:t>dci-Formats</w:t>
      </w:r>
      <w:r w:rsidRPr="00370E38">
        <w:t xml:space="preserve"> to monitor PDCCH</w:t>
      </w:r>
      <w:r w:rsidRPr="00370E38">
        <w:rPr>
          <w:lang w:val="en-US"/>
        </w:rPr>
        <w:t xml:space="preserve"> candidates</w:t>
      </w:r>
      <w:r w:rsidRPr="00370E38">
        <w:t xml:space="preserve"> either for DCI format 0_0 and DCI format 1_0, or for DCI format 0_1 and DCI format 1_1</w:t>
      </w:r>
      <w:r w:rsidRPr="00370E38">
        <w:rPr>
          <w:lang w:val="en-US"/>
        </w:rPr>
        <w:t xml:space="preserve">, or an indication by </w:t>
      </w:r>
      <w:r w:rsidRPr="00370E38">
        <w:rPr>
          <w:i/>
          <w:lang w:val="en-US"/>
        </w:rPr>
        <w:t>dci-Formats-Rel16</w:t>
      </w:r>
      <w:r w:rsidRPr="00370E38">
        <w:rPr>
          <w:lang w:val="en-US"/>
        </w:rPr>
        <w:t xml:space="preserve"> </w:t>
      </w:r>
      <w:r w:rsidRPr="00370E38">
        <w:t>to monitor PDCCH</w:t>
      </w:r>
      <w:r w:rsidRPr="00370E38">
        <w:rPr>
          <w:lang w:val="en-US"/>
        </w:rPr>
        <w:t xml:space="preserve"> candidates for DCI format 0_0 and DCI format 1_0, or for DCI format 0_2 and DCI format 1_2, or, if a UE indicates a corresponding capability, for </w:t>
      </w:r>
      <w:r w:rsidRPr="00370E38">
        <w:t>DCI format 0_1, DCI format 1_1</w:t>
      </w:r>
      <w:r w:rsidRPr="00370E38">
        <w:rPr>
          <w:lang w:val="en-US"/>
        </w:rPr>
        <w:t>, DCI format 0_2, and DCI format 1_2, or for DCI format 3_0, or for DCI format 3_1, or for DCI format 3_0 and DCI format 3_1</w:t>
      </w:r>
      <w:r w:rsidRPr="00370E38">
        <w:t xml:space="preserve"> </w:t>
      </w:r>
    </w:p>
    <w:p w14:paraId="476AC982" w14:textId="20B8154B" w:rsidR="005779A6" w:rsidRPr="00370E38" w:rsidRDefault="00A30FF3" w:rsidP="00A30FF3">
      <w:pPr>
        <w:ind w:left="568" w:hanging="284"/>
        <w:rPr>
          <w:lang w:val="en-US"/>
        </w:rPr>
      </w:pPr>
      <w:ins w:id="447" w:author="Aris Papasakellariou" w:date="2020-03-06T15:32:00Z">
        <w:r w:rsidRPr="00370E38">
          <w:t>-</w:t>
        </w:r>
        <w:r w:rsidRPr="00370E38">
          <w:tab/>
        </w:r>
        <w:del w:id="448" w:author="Aris Papasakellariou 1" w:date="2020-03-07T16:37:00Z">
          <w:r w:rsidRPr="00370E38" w:rsidDel="007E178B">
            <w:delText xml:space="preserve">for operation with shared spectrum channel access, </w:delText>
          </w:r>
        </w:del>
        <w:r w:rsidRPr="00370E38">
          <w:t xml:space="preserve">a bitmap by </w:t>
        </w:r>
        <w:r w:rsidRPr="00370E38">
          <w:rPr>
            <w:i/>
          </w:rPr>
          <w:t>freqMonitorLocation-r16</w:t>
        </w:r>
      </w:ins>
      <w:ins w:id="449" w:author="Aris Papasakellariou 1" w:date="2020-03-07T20:30:00Z">
        <w:r w:rsidR="00A44610" w:rsidRPr="00370E38">
          <w:t>, if provided,</w:t>
        </w:r>
      </w:ins>
      <w:ins w:id="450" w:author="Aris Papasakellariou" w:date="2020-03-06T15:32:00Z">
        <w:r w:rsidRPr="00370E38">
          <w:t xml:space="preserve"> to indicate one or more RB sets </w:t>
        </w:r>
        <w:del w:id="451" w:author="Aris Papasakellariou 1" w:date="2020-03-09T09:23:00Z">
          <w:r w:rsidRPr="00370E38" w:rsidDel="00A24FAF">
            <w:delText>containing</w:delText>
          </w:r>
        </w:del>
      </w:ins>
      <w:ins w:id="452" w:author="Aris Papasakellariou 1" w:date="2020-03-09T09:23:00Z">
        <w:r w:rsidR="00A24FAF" w:rsidRPr="00370E38">
          <w:t>for</w:t>
        </w:r>
      </w:ins>
      <w:ins w:id="453" w:author="Aris Papasakellariou" w:date="2020-03-06T15:32:00Z">
        <w:r w:rsidRPr="00370E38">
          <w:t xml:space="preserve"> the search space</w:t>
        </w:r>
      </w:ins>
      <w:ins w:id="454" w:author="Aris Papasakellariou 1" w:date="2020-03-09T09:23:00Z">
        <w:r w:rsidR="00A24FAF" w:rsidRPr="00370E38">
          <w:t xml:space="preserve"> set </w:t>
        </w:r>
        <m:oMath>
          <m:r>
            <w:rPr>
              <w:rFonts w:ascii="Cambria Math" w:hAnsi="Cambria Math"/>
            </w:rPr>
            <m:t>s</m:t>
          </m:r>
        </m:oMath>
      </w:ins>
      <w:ins w:id="455" w:author="Aris Papasakellariou" w:date="2020-03-06T15:32:00Z">
        <w:r w:rsidRPr="00370E38">
          <w:t xml:space="preserve">, where the MSB </w:t>
        </w:r>
      </w:ins>
      <m:oMath>
        <m:r>
          <w:ins w:id="456" w:author="Aris Papasakellariou" w:date="2020-03-06T15:33:00Z">
            <w:rPr>
              <w:rFonts w:ascii="Cambria Math" w:hAnsi="Cambria Math"/>
            </w:rPr>
            <m:t>k</m:t>
          </w:ins>
        </m:r>
      </m:oMath>
      <w:ins w:id="457" w:author="Aris Papasakellariou" w:date="2020-03-06T15:32:00Z">
        <w:r w:rsidRPr="00370E38">
          <w:t xml:space="preserve"> in the bitmap corresponds to RB set </w:t>
        </w:r>
      </w:ins>
      <m:oMath>
        <m:r>
          <w:ins w:id="458" w:author="Aris Papasakellariou" w:date="2020-03-06T15:33:00Z">
            <w:rPr>
              <w:rFonts w:ascii="Cambria Math" w:hAnsi="Cambria Math"/>
            </w:rPr>
            <m:t>k</m:t>
          </w:ins>
        </m:r>
        <m:r>
          <w:ins w:id="459" w:author="Aris Papasakellariou" w:date="2020-03-06T21:41:00Z">
            <w:rPr>
              <w:rFonts w:ascii="Cambria Math" w:hAnsi="Cambria Math"/>
            </w:rPr>
            <m:t>-1</m:t>
          </w:ins>
        </m:r>
      </m:oMath>
      <w:ins w:id="460" w:author="Aris Papasakellariou" w:date="2020-03-06T15:33:00Z">
        <w:r w:rsidRPr="00370E38">
          <w:t xml:space="preserve"> </w:t>
        </w:r>
      </w:ins>
      <w:ins w:id="461" w:author="Aris Papasakellariou" w:date="2020-03-06T15:32:00Z">
        <w:r w:rsidRPr="00370E38">
          <w:t xml:space="preserve">in the </w:t>
        </w:r>
      </w:ins>
      <w:ins w:id="462" w:author="Aris Papasakellariou" w:date="2020-03-06T15:34:00Z">
        <w:r w:rsidRPr="00370E38">
          <w:t xml:space="preserve">DL </w:t>
        </w:r>
      </w:ins>
      <w:ins w:id="463" w:author="Aris Papasakellariou" w:date="2020-03-06T15:32:00Z">
        <w:r w:rsidRPr="00370E38">
          <w:t xml:space="preserve">BWP. </w:t>
        </w:r>
      </w:ins>
      <w:ins w:id="464" w:author="Aris Papasakellariou 1" w:date="2020-03-07T16:43:00Z">
        <w:r w:rsidR="00AA7CF6" w:rsidRPr="00370E38">
          <w:t xml:space="preserve">For RB set </w:t>
        </w:r>
        <m:oMath>
          <m:r>
            <w:rPr>
              <w:rFonts w:ascii="Cambria Math" w:hAnsi="Cambria Math"/>
            </w:rPr>
            <m:t>k</m:t>
          </m:r>
        </m:oMath>
        <w:r w:rsidR="00AA7CF6" w:rsidRPr="00370E38">
          <w:t xml:space="preserve"> indicated in the bitmap, the first PRB of the frequency domain monitoring location confined within the RB set is given by </w:t>
        </w: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RB,  set </m:t>
              </m:r>
              <m:r>
                <w:rPr>
                  <w:rFonts w:ascii="Cambria Math" w:hAnsi="Cambria Math"/>
                </w:rPr>
                <m:t>k</m:t>
              </m:r>
            </m:sub>
            <m:sup>
              <m:r>
                <m:rPr>
                  <m:sty m:val="p"/>
                </m:rPr>
                <w:rPr>
                  <w:rFonts w:ascii="Cambria Math" w:hAnsi="Cambria Math"/>
                </w:rPr>
                <m:t>start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00AA7CF6" w:rsidRPr="00370E38">
          <w:t xml:space="preserve">, where </w:t>
        </w: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RB,set </m:t>
              </m:r>
              <m:r>
                <w:rPr>
                  <w:rFonts w:ascii="Cambria Math" w:hAnsi="Cambria Math"/>
                </w:rPr>
                <m:t>k</m:t>
              </m:r>
            </m:sub>
            <m:sup>
              <m:r>
                <m:rPr>
                  <m:sty m:val="p"/>
                </m:rPr>
                <w:rPr>
                  <w:rFonts w:ascii="Cambria Math" w:hAnsi="Cambria Math"/>
                </w:rPr>
                <m:t>start</m:t>
              </m:r>
            </m:sup>
          </m:sSubSup>
        </m:oMath>
        <w:r w:rsidR="00AA7CF6" w:rsidRPr="00370E38">
          <w:t xml:space="preserve"> is the index of first PRB of the RB set </w:t>
        </w:r>
        <m:oMath>
          <m:r>
            <w:rPr>
              <w:rFonts w:ascii="Cambria Math" w:hAnsi="Cambria Math"/>
            </w:rPr>
            <m:t>k</m:t>
          </m:r>
        </m:oMath>
        <w:r w:rsidR="00AA7CF6" w:rsidRPr="00370E38">
          <w:t xml:space="preserve">, and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00AA7CF6" w:rsidRPr="00370E38">
          <w:t xml:space="preserve"> is provided by </w:t>
        </w:r>
        <w:r w:rsidR="00AA7CF6" w:rsidRPr="00370E38">
          <w:rPr>
            <w:i/>
          </w:rPr>
          <w:t>rb-offset</w:t>
        </w:r>
        <w:r w:rsidR="00AA7CF6" w:rsidRPr="00370E38">
          <w:t xml:space="preserve"> 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00AA7CF6" w:rsidRPr="00370E38">
          <w:t xml:space="preserve"> if </w:t>
        </w:r>
        <w:r w:rsidR="00AA7CF6" w:rsidRPr="00370E38">
          <w:rPr>
            <w:i/>
          </w:rPr>
          <w:t>rb-offset</w:t>
        </w:r>
        <w:r w:rsidR="00AA7CF6" w:rsidRPr="00370E38">
          <w:t xml:space="preserve"> is not provided. The frequency domain resource allocation pattern for each monitoring location is determined based on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 set 0</m:t>
              </m:r>
            </m:sub>
            <m:sup>
              <m:r>
                <m:rPr>
                  <m:sty m:val="p"/>
                </m:rPr>
                <w:rPr>
                  <w:rFonts w:ascii="Cambria Math" w:hAnsi="Cambria Math"/>
                </w:rPr>
                <m:t>size</m:t>
              </m:r>
            </m:sup>
          </m:sSubSup>
        </m:oMath>
        <w:r w:rsidR="00AA7CF6" w:rsidRPr="00370E38">
          <w:t xml:space="preserve"> bits in </w:t>
        </w:r>
        <w:r w:rsidR="00AA7CF6" w:rsidRPr="00370E38">
          <w:rPr>
            <w:i/>
          </w:rPr>
          <w:t>frequencyDomainResources</w:t>
        </w:r>
        <w:r w:rsidR="00AA7CF6" w:rsidRPr="00370E38">
          <w:t xml:space="preserve"> provided by the associated CORESET configuration.</w:t>
        </w:r>
      </w:ins>
    </w:p>
    <w:p w14:paraId="1148E085" w14:textId="3AE9F1FC" w:rsidR="005779A6" w:rsidRPr="00370E38" w:rsidRDefault="005779A6" w:rsidP="005779A6">
      <w:pPr>
        <w:keepNext/>
        <w:keepLines/>
        <w:spacing w:after="0"/>
        <w:ind w:left="1134" w:hanging="1134"/>
        <w:jc w:val="center"/>
        <w:outlineLvl w:val="1"/>
        <w:rPr>
          <w:rFonts w:eastAsia="SimSun"/>
          <w:noProof/>
          <w:sz w:val="24"/>
          <w:lang w:eastAsia="zh-CN"/>
        </w:rPr>
      </w:pPr>
      <w:r w:rsidRPr="00370E38">
        <w:rPr>
          <w:rFonts w:eastAsia="SimSun"/>
          <w:noProof/>
          <w:sz w:val="24"/>
          <w:lang w:eastAsia="zh-CN"/>
        </w:rPr>
        <w:t>*** Unchanged text is omitted ***</w:t>
      </w:r>
    </w:p>
    <w:p w14:paraId="62DD7545" w14:textId="77777777" w:rsidR="002B60E0" w:rsidRPr="00370E38" w:rsidRDefault="002B60E0" w:rsidP="003B3912">
      <w:pPr>
        <w:pStyle w:val="Heading3"/>
        <w:spacing w:before="0" w:after="0"/>
      </w:pPr>
    </w:p>
    <w:p w14:paraId="4CB966DE" w14:textId="77777777" w:rsidR="00FF18CF" w:rsidRPr="00370E38" w:rsidRDefault="00FF18CF" w:rsidP="00FF18CF">
      <w:pPr>
        <w:pStyle w:val="Heading2"/>
      </w:pPr>
      <w:bookmarkStart w:id="465" w:name="_Toc12021487"/>
      <w:bookmarkStart w:id="466" w:name="_Toc20311599"/>
      <w:bookmarkStart w:id="467" w:name="_Toc26719424"/>
      <w:bookmarkStart w:id="468" w:name="_Toc29894859"/>
      <w:bookmarkStart w:id="469" w:name="_Toc29899158"/>
      <w:bookmarkStart w:id="470" w:name="_Toc29899576"/>
      <w:bookmarkStart w:id="471" w:name="_Toc29917313"/>
      <w:bookmarkStart w:id="472" w:name="_Toc29894869"/>
      <w:bookmarkStart w:id="473" w:name="_Toc29899168"/>
      <w:bookmarkStart w:id="474" w:name="_Toc29899586"/>
      <w:bookmarkStart w:id="475" w:name="_Toc29917315"/>
      <w:r w:rsidRPr="00370E38">
        <w:t>10</w:t>
      </w:r>
      <w:r w:rsidRPr="00370E38">
        <w:rPr>
          <w:rFonts w:hint="eastAsia"/>
        </w:rPr>
        <w:t>.2</w:t>
      </w:r>
      <w:r w:rsidRPr="00370E38">
        <w:rPr>
          <w:rFonts w:hint="eastAsia"/>
        </w:rPr>
        <w:tab/>
      </w:r>
      <w:r w:rsidRPr="00370E38">
        <w:t xml:space="preserve">PDCCH validation for DL </w:t>
      </w:r>
      <w:r w:rsidRPr="00370E38">
        <w:rPr>
          <w:szCs w:val="32"/>
        </w:rPr>
        <w:t xml:space="preserve">SPS </w:t>
      </w:r>
      <w:r w:rsidRPr="00370E38">
        <w:rPr>
          <w:rFonts w:cs="Arial"/>
          <w:szCs w:val="32"/>
          <w:lang w:eastAsia="zh-CN"/>
        </w:rPr>
        <w:t>and UL grant Type 2</w:t>
      </w:r>
      <w:bookmarkEnd w:id="465"/>
      <w:bookmarkEnd w:id="466"/>
      <w:bookmarkEnd w:id="467"/>
      <w:bookmarkEnd w:id="468"/>
      <w:bookmarkEnd w:id="469"/>
      <w:bookmarkEnd w:id="470"/>
      <w:bookmarkEnd w:id="471"/>
    </w:p>
    <w:p w14:paraId="7FAC352D" w14:textId="77777777" w:rsidR="00FF18CF" w:rsidRPr="00370E38" w:rsidRDefault="00FF18CF" w:rsidP="00FF18CF">
      <w:pPr>
        <w:rPr>
          <w:rFonts w:eastAsia="DengXian"/>
          <w:lang w:eastAsia="zh-CN"/>
        </w:rPr>
      </w:pPr>
      <w:r w:rsidRPr="00370E38">
        <w:rPr>
          <w:rFonts w:eastAsia="DengXian"/>
          <w:lang w:eastAsia="zh-CN"/>
        </w:rPr>
        <w:t>A UE validates, for scheduling activation or scheduling release, a DL SPS assignment PDCCH or configured UL grant Type 2 PDCCH if</w:t>
      </w:r>
    </w:p>
    <w:p w14:paraId="0C80FA15" w14:textId="77777777" w:rsidR="00FF18CF" w:rsidRPr="00370E38" w:rsidRDefault="00FF18CF" w:rsidP="00FF18CF">
      <w:pPr>
        <w:pStyle w:val="B1"/>
        <w:rPr>
          <w:rFonts w:eastAsia="DengXian"/>
          <w:lang w:eastAsia="zh-CN"/>
        </w:rPr>
      </w:pPr>
      <w:r w:rsidRPr="00370E38">
        <w:t>-</w:t>
      </w:r>
      <w:r w:rsidRPr="00370E38">
        <w:tab/>
      </w:r>
      <w:r w:rsidRPr="00370E38">
        <w:rPr>
          <w:rFonts w:eastAsia="DengXian"/>
          <w:lang w:eastAsia="zh-CN"/>
        </w:rPr>
        <w:t xml:space="preserve">the CRC of a corresponding DCI format </w:t>
      </w:r>
      <w:r w:rsidRPr="00370E38">
        <w:rPr>
          <w:rFonts w:eastAsia="DengXian"/>
          <w:lang w:val="en-US" w:eastAsia="zh-CN"/>
        </w:rPr>
        <w:t>is</w:t>
      </w:r>
      <w:r w:rsidRPr="00370E38">
        <w:rPr>
          <w:rFonts w:eastAsia="DengXian"/>
          <w:lang w:eastAsia="zh-CN"/>
        </w:rPr>
        <w:t xml:space="preserve"> scrambled with a CS-RNTI provided by </w:t>
      </w:r>
      <w:r w:rsidRPr="00370E38">
        <w:rPr>
          <w:i/>
        </w:rPr>
        <w:t>cs-RNTI</w:t>
      </w:r>
      <w:r w:rsidRPr="00370E38">
        <w:rPr>
          <w:rFonts w:eastAsia="DengXian"/>
          <w:lang w:val="en-US" w:eastAsia="zh-CN"/>
        </w:rPr>
        <w:t>, and</w:t>
      </w:r>
    </w:p>
    <w:p w14:paraId="14519F20" w14:textId="77777777" w:rsidR="00DA1338" w:rsidRPr="00370E38" w:rsidRDefault="00FF18CF" w:rsidP="00FF18CF">
      <w:pPr>
        <w:pStyle w:val="B1"/>
        <w:rPr>
          <w:ins w:id="476" w:author="Aris Papasakellariou" w:date="2020-03-06T13:05:00Z"/>
          <w:rFonts w:eastAsia="SimSun"/>
          <w:lang w:val="en-US" w:eastAsia="zh-CN"/>
        </w:rPr>
      </w:pPr>
      <w:r w:rsidRPr="00370E38">
        <w:t>-</w:t>
      </w:r>
      <w:r w:rsidRPr="00370E38">
        <w:tab/>
      </w:r>
      <w:r w:rsidRPr="00370E38">
        <w:rPr>
          <w:rFonts w:eastAsia="SimSun"/>
          <w:lang w:eastAsia="zh-CN"/>
        </w:rPr>
        <w:t xml:space="preserve">the new data indicator field </w:t>
      </w:r>
      <w:r w:rsidRPr="00370E38">
        <w:rPr>
          <w:rFonts w:eastAsia="SimSun"/>
          <w:lang w:val="en-US" w:eastAsia="zh-CN"/>
        </w:rPr>
        <w:t xml:space="preserve">in the DCI format for the enabled transport block </w:t>
      </w:r>
      <w:r w:rsidRPr="00370E38">
        <w:rPr>
          <w:rFonts w:eastAsia="SimSun"/>
          <w:lang w:eastAsia="zh-CN"/>
        </w:rPr>
        <w:t>is set to '0'</w:t>
      </w:r>
      <w:ins w:id="477" w:author="Aris Papasakellariou" w:date="2020-03-06T13:05:00Z">
        <w:r w:rsidR="00DA1338" w:rsidRPr="00370E38">
          <w:rPr>
            <w:rFonts w:eastAsia="SimSun"/>
            <w:lang w:val="en-US" w:eastAsia="zh-CN"/>
          </w:rPr>
          <w:t>, and</w:t>
        </w:r>
      </w:ins>
    </w:p>
    <w:p w14:paraId="4B06BF7C" w14:textId="1C442A35" w:rsidR="00FF18CF" w:rsidRPr="00370E38" w:rsidRDefault="00DA1338" w:rsidP="00DA1338">
      <w:pPr>
        <w:pStyle w:val="B1"/>
        <w:rPr>
          <w:rFonts w:eastAsia="SimSun"/>
          <w:lang w:val="en-US" w:eastAsia="zh-CN"/>
        </w:rPr>
      </w:pPr>
      <w:ins w:id="478" w:author="Aris Papasakellariou" w:date="2020-03-06T13:05:00Z">
        <w:r w:rsidRPr="00370E38">
          <w:t>-</w:t>
        </w:r>
        <w:r w:rsidRPr="00370E38">
          <w:tab/>
        </w:r>
        <w:r w:rsidRPr="00370E38">
          <w:rPr>
            <w:rFonts w:eastAsia="SimSun"/>
            <w:lang w:eastAsia="zh-CN"/>
          </w:rPr>
          <w:t xml:space="preserve">the </w:t>
        </w:r>
        <w:r w:rsidRPr="00370E38">
          <w:rPr>
            <w:rFonts w:eastAsia="SimSun"/>
            <w:lang w:val="en-US" w:eastAsia="zh-CN"/>
          </w:rPr>
          <w:t>DFI flag</w:t>
        </w:r>
        <w:r w:rsidRPr="00370E38">
          <w:rPr>
            <w:rFonts w:eastAsia="SimSun"/>
            <w:lang w:eastAsia="zh-CN"/>
          </w:rPr>
          <w:t xml:space="preserve"> field</w:t>
        </w:r>
        <w:r w:rsidRPr="00370E38">
          <w:rPr>
            <w:rFonts w:eastAsia="SimSun"/>
            <w:lang w:val="en-US" w:eastAsia="zh-CN"/>
          </w:rPr>
          <w:t>, if present,</w:t>
        </w:r>
        <w:r w:rsidRPr="00370E38">
          <w:rPr>
            <w:rFonts w:eastAsia="SimSun"/>
            <w:lang w:eastAsia="zh-CN"/>
          </w:rPr>
          <w:t xml:space="preserve"> </w:t>
        </w:r>
        <w:r w:rsidRPr="00370E38">
          <w:rPr>
            <w:rFonts w:eastAsia="SimSun"/>
            <w:lang w:val="en-US" w:eastAsia="zh-CN"/>
          </w:rPr>
          <w:t xml:space="preserve">in the DCI format </w:t>
        </w:r>
        <w:r w:rsidRPr="00370E38">
          <w:rPr>
            <w:rFonts w:eastAsia="SimSun"/>
            <w:lang w:eastAsia="zh-CN"/>
          </w:rPr>
          <w:t>is set to '0'</w:t>
        </w:r>
      </w:ins>
      <w:r w:rsidR="00FF18CF" w:rsidRPr="00370E38">
        <w:rPr>
          <w:rFonts w:eastAsia="SimSun"/>
          <w:lang w:eastAsia="zh-CN"/>
        </w:rPr>
        <w:t xml:space="preserve">. </w:t>
      </w:r>
    </w:p>
    <w:p w14:paraId="5CECD94D" w14:textId="77777777" w:rsidR="00FF18CF" w:rsidRPr="00370E38" w:rsidRDefault="00FF18CF" w:rsidP="00FF18CF">
      <w:pPr>
        <w:pStyle w:val="B1"/>
        <w:ind w:left="0" w:firstLine="0"/>
      </w:pPr>
      <w:r w:rsidRPr="00370E38">
        <w:rPr>
          <w:rFonts w:eastAsia="DengXian"/>
          <w:lang w:eastAsia="zh-CN"/>
        </w:rPr>
        <w:t xml:space="preserve">If a UE is provided a single configuration for </w:t>
      </w:r>
      <w:r w:rsidRPr="00370E38">
        <w:rPr>
          <w:rFonts w:eastAsia="DengXian"/>
          <w:lang w:val="en-US" w:eastAsia="zh-CN"/>
        </w:rPr>
        <w:t xml:space="preserve">UL grant Type 2 PUSCH or for </w:t>
      </w:r>
      <w:r w:rsidRPr="00370E38">
        <w:rPr>
          <w:rFonts w:eastAsia="DengXian"/>
          <w:lang w:eastAsia="zh-CN"/>
        </w:rPr>
        <w:t>SPS</w:t>
      </w:r>
      <w:r w:rsidRPr="00370E38">
        <w:rPr>
          <w:rFonts w:eastAsia="DengXian"/>
          <w:lang w:val="en-US" w:eastAsia="zh-CN"/>
        </w:rPr>
        <w:t xml:space="preserve"> PDSCH, v</w:t>
      </w:r>
      <w:r w:rsidRPr="00370E38">
        <w:rPr>
          <w:rFonts w:eastAsia="DengXian"/>
          <w:lang w:eastAsia="zh-CN"/>
        </w:rPr>
        <w:t xml:space="preserve">alidation of the DCI format is achieved if all fields for the DCI format are set according to Table 10.2-1 or Table 10.2-2. </w:t>
      </w:r>
    </w:p>
    <w:p w14:paraId="05595656" w14:textId="77777777" w:rsidR="00FF18CF" w:rsidRPr="00370E38" w:rsidRDefault="00FF18CF" w:rsidP="00FF18CF">
      <w:r w:rsidRPr="00370E38">
        <w:rPr>
          <w:rFonts w:eastAsia="DengXian"/>
          <w:lang w:eastAsia="zh-CN"/>
        </w:rPr>
        <w:t xml:space="preserve">If a UE is </w:t>
      </w:r>
      <w:r w:rsidRPr="00370E38">
        <w:rPr>
          <w:rFonts w:eastAsia="DengXian"/>
          <w:lang w:val="en-US" w:eastAsia="zh-CN"/>
        </w:rPr>
        <w:t xml:space="preserve">provided more than one configurations for UL grant Type 2 PUSCH or for </w:t>
      </w:r>
      <w:r w:rsidRPr="00370E38">
        <w:rPr>
          <w:rFonts w:eastAsia="DengXian"/>
          <w:lang w:eastAsia="zh-CN"/>
        </w:rPr>
        <w:t>SPS</w:t>
      </w:r>
      <w:r w:rsidRPr="00370E38">
        <w:rPr>
          <w:rFonts w:eastAsia="DengXian"/>
          <w:lang w:val="en-US" w:eastAsia="zh-CN"/>
        </w:rPr>
        <w:t xml:space="preserve"> PDSCH, a</w:t>
      </w:r>
      <w:r w:rsidRPr="00370E38">
        <w:rPr>
          <w:rFonts w:eastAsia="DengXian"/>
          <w:lang w:eastAsia="zh-CN"/>
        </w:rPr>
        <w:t xml:space="preserve"> value of the HARQ process number field </w:t>
      </w:r>
      <w:r w:rsidRPr="00370E38">
        <w:rPr>
          <w:rFonts w:eastAsia="DengXian"/>
          <w:lang w:val="en-US" w:eastAsia="zh-CN"/>
        </w:rPr>
        <w:t xml:space="preserve">in a DCI format </w:t>
      </w:r>
      <w:r w:rsidRPr="00370E38">
        <w:rPr>
          <w:rFonts w:eastAsia="DengXian"/>
          <w:lang w:eastAsia="zh-CN"/>
        </w:rPr>
        <w:t xml:space="preserve">indicates </w:t>
      </w:r>
      <w:r w:rsidRPr="00370E38">
        <w:rPr>
          <w:rFonts w:eastAsia="DengXian"/>
          <w:lang w:val="en-US" w:eastAsia="zh-CN"/>
        </w:rPr>
        <w:t xml:space="preserve">an activation for </w:t>
      </w:r>
      <w:r w:rsidRPr="00370E38">
        <w:rPr>
          <w:rFonts w:eastAsia="DengXian"/>
          <w:lang w:eastAsia="zh-CN"/>
        </w:rPr>
        <w:t>a</w:t>
      </w:r>
      <w:r w:rsidRPr="00370E38">
        <w:rPr>
          <w:rFonts w:eastAsia="DengXian"/>
          <w:lang w:val="en-US" w:eastAsia="zh-CN"/>
        </w:rPr>
        <w:t xml:space="preserve"> corresponding UL grant Type 2 PUSCH or for a </w:t>
      </w:r>
      <w:r w:rsidRPr="00370E38">
        <w:rPr>
          <w:rFonts w:eastAsia="DengXian"/>
          <w:lang w:eastAsia="zh-CN"/>
        </w:rPr>
        <w:t>SPS</w:t>
      </w:r>
      <w:r w:rsidRPr="00370E38">
        <w:rPr>
          <w:rFonts w:eastAsia="DengXian"/>
          <w:lang w:val="en-US" w:eastAsia="zh-CN"/>
        </w:rPr>
        <w:t xml:space="preserve"> PDSCH configuration</w:t>
      </w:r>
      <w:r w:rsidRPr="00370E38">
        <w:rPr>
          <w:rFonts w:eastAsia="DengXian"/>
          <w:lang w:eastAsia="zh-CN"/>
        </w:rPr>
        <w:t xml:space="preserve"> </w:t>
      </w:r>
      <w:r w:rsidRPr="00370E38">
        <w:rPr>
          <w:rFonts w:eastAsia="DengXian"/>
          <w:lang w:val="en-US" w:eastAsia="zh-CN"/>
        </w:rPr>
        <w:t xml:space="preserve">with a same value as provided by </w:t>
      </w:r>
      <w:r w:rsidRPr="00370E38">
        <w:rPr>
          <w:rFonts w:eastAsia="DengXian"/>
          <w:i/>
          <w:lang w:val="en-US" w:eastAsia="zh-CN"/>
        </w:rPr>
        <w:t>Configuredgrantconfig-index</w:t>
      </w:r>
      <w:r w:rsidRPr="00370E38">
        <w:rPr>
          <w:rFonts w:eastAsia="DengXian"/>
          <w:lang w:val="en-US" w:eastAsia="zh-CN"/>
        </w:rPr>
        <w:t xml:space="preserve"> or by </w:t>
      </w:r>
      <w:r w:rsidRPr="00370E38">
        <w:rPr>
          <w:rFonts w:eastAsia="DengXian"/>
          <w:i/>
          <w:lang w:val="en-US" w:eastAsia="zh-CN"/>
        </w:rPr>
        <w:t>SPSconfig-index</w:t>
      </w:r>
      <w:r w:rsidRPr="00370E38">
        <w:rPr>
          <w:rFonts w:eastAsia="DengXian"/>
          <w:lang w:val="en-US" w:eastAsia="zh-CN"/>
        </w:rPr>
        <w:t xml:space="preserve">, respectively. </w:t>
      </w:r>
      <w:r w:rsidRPr="00370E38">
        <w:rPr>
          <w:rFonts w:eastAsia="DengXian"/>
          <w:lang w:eastAsia="zh-CN"/>
        </w:rPr>
        <w:t>Validation of the DCI format is achieved if the RV field for the DCI format is set as in Table 10.2-</w:t>
      </w:r>
      <w:r w:rsidRPr="00370E38">
        <w:rPr>
          <w:rFonts w:eastAsia="DengXian"/>
          <w:lang w:val="en-US" w:eastAsia="zh-CN"/>
        </w:rPr>
        <w:t>3</w:t>
      </w:r>
      <w:r w:rsidRPr="00370E38">
        <w:rPr>
          <w:rFonts w:eastAsia="DengXian"/>
          <w:lang w:eastAsia="zh-CN"/>
        </w:rPr>
        <w:t xml:space="preserve">. </w:t>
      </w:r>
    </w:p>
    <w:p w14:paraId="4F51E248" w14:textId="77777777" w:rsidR="00FF18CF" w:rsidRPr="00370E38" w:rsidRDefault="00FF18CF" w:rsidP="00FF18CF">
      <w:pPr>
        <w:rPr>
          <w:rFonts w:eastAsia="DengXian"/>
          <w:lang w:eastAsia="zh-CN"/>
        </w:rPr>
      </w:pPr>
      <w:r w:rsidRPr="00370E38">
        <w:rPr>
          <w:rFonts w:eastAsia="DengXian"/>
          <w:lang w:eastAsia="zh-CN"/>
        </w:rPr>
        <w:t xml:space="preserve">If a UE is </w:t>
      </w:r>
      <w:r w:rsidRPr="00370E38">
        <w:rPr>
          <w:rFonts w:eastAsia="DengXian"/>
          <w:lang w:val="en-US" w:eastAsia="zh-CN"/>
        </w:rPr>
        <w:t xml:space="preserve">provided more than one configurations for UL grant Type 2 PUSCH or for </w:t>
      </w:r>
      <w:r w:rsidRPr="00370E38">
        <w:rPr>
          <w:rFonts w:eastAsia="DengXian"/>
          <w:lang w:eastAsia="zh-CN"/>
        </w:rPr>
        <w:t>SPS</w:t>
      </w:r>
      <w:r w:rsidRPr="00370E38">
        <w:rPr>
          <w:rFonts w:eastAsia="DengXian"/>
          <w:lang w:val="en-US" w:eastAsia="zh-CN"/>
        </w:rPr>
        <w:t xml:space="preserve"> PDSCH</w:t>
      </w:r>
      <w:r w:rsidRPr="00370E38">
        <w:rPr>
          <w:rFonts w:eastAsia="DengXian"/>
          <w:lang w:eastAsia="zh-CN"/>
        </w:rPr>
        <w:t xml:space="preserve"> </w:t>
      </w:r>
    </w:p>
    <w:p w14:paraId="1362B11C" w14:textId="77777777" w:rsidR="00FF18CF" w:rsidRPr="00370E38" w:rsidRDefault="00FF18CF" w:rsidP="00FF18CF">
      <w:pPr>
        <w:pStyle w:val="B1"/>
        <w:rPr>
          <w:rFonts w:eastAsia="DengXian"/>
          <w:lang w:val="en-US" w:eastAsia="zh-CN"/>
        </w:rPr>
      </w:pPr>
      <w:r w:rsidRPr="00370E38">
        <w:t>-</w:t>
      </w:r>
      <w:r w:rsidRPr="00370E38">
        <w:tab/>
      </w:r>
      <w:r w:rsidRPr="00370E38">
        <w:rPr>
          <w:rFonts w:eastAsia="DengXian"/>
          <w:lang w:val="en-US" w:eastAsia="zh-CN"/>
        </w:rPr>
        <w:t xml:space="preserve">if the UE is </w:t>
      </w:r>
      <w:r w:rsidRPr="00370E38">
        <w:rPr>
          <w:rFonts w:eastAsia="DengXian"/>
          <w:lang w:eastAsia="zh-CN"/>
        </w:rPr>
        <w:t xml:space="preserve">provided </w:t>
      </w:r>
      <w:r w:rsidRPr="00370E38">
        <w:rPr>
          <w:rFonts w:eastAsia="DengXian"/>
          <w:i/>
          <w:iCs/>
          <w:lang w:eastAsia="zh-CN"/>
        </w:rPr>
        <w:t>Type2Configuredgrantconfig-ReleaseStateList</w:t>
      </w:r>
      <w:r w:rsidRPr="00370E38">
        <w:rPr>
          <w:rFonts w:eastAsia="DengXian"/>
          <w:lang w:eastAsia="zh-CN"/>
        </w:rPr>
        <w:t xml:space="preserve"> or </w:t>
      </w:r>
      <w:r w:rsidRPr="00370E38">
        <w:rPr>
          <w:rFonts w:eastAsia="DengXian"/>
          <w:i/>
          <w:iCs/>
          <w:lang w:eastAsia="zh-CN"/>
        </w:rPr>
        <w:t>SPS-ReleaseStateList</w:t>
      </w:r>
      <w:r w:rsidRPr="00370E38">
        <w:rPr>
          <w:rFonts w:eastAsia="DengXian"/>
          <w:lang w:eastAsia="zh-CN"/>
        </w:rPr>
        <w:t xml:space="preserve">, </w:t>
      </w:r>
      <w:r w:rsidRPr="00370E38">
        <w:rPr>
          <w:rFonts w:eastAsia="DengXian"/>
          <w:lang w:val="en-US" w:eastAsia="zh-CN"/>
        </w:rPr>
        <w:t>a</w:t>
      </w:r>
      <w:r w:rsidRPr="00370E38">
        <w:rPr>
          <w:rFonts w:eastAsia="DengXian"/>
          <w:lang w:eastAsia="zh-CN"/>
        </w:rPr>
        <w:t xml:space="preserve"> value of the HARQ process number field </w:t>
      </w:r>
      <w:r w:rsidRPr="00370E38">
        <w:rPr>
          <w:rFonts w:eastAsia="DengXian"/>
          <w:lang w:val="en-US" w:eastAsia="zh-CN"/>
        </w:rPr>
        <w:t xml:space="preserve">in a DCI format </w:t>
      </w:r>
      <w:r w:rsidRPr="00370E38">
        <w:rPr>
          <w:rFonts w:eastAsia="DengXian"/>
          <w:lang w:eastAsia="zh-CN"/>
        </w:rPr>
        <w:t xml:space="preserve">indicates a corresponding entry </w:t>
      </w:r>
      <w:r w:rsidRPr="00370E38">
        <w:rPr>
          <w:rFonts w:eastAsia="DengXian"/>
          <w:lang w:val="en-US" w:eastAsia="zh-CN"/>
        </w:rPr>
        <w:t xml:space="preserve">for scheduling release of one or more UL grant Type 2 PUSCH or </w:t>
      </w:r>
      <w:r w:rsidRPr="00370E38">
        <w:rPr>
          <w:rFonts w:eastAsia="DengXian"/>
          <w:lang w:eastAsia="zh-CN"/>
        </w:rPr>
        <w:t>SPS</w:t>
      </w:r>
      <w:r w:rsidRPr="00370E38">
        <w:rPr>
          <w:rFonts w:eastAsia="DengXian"/>
          <w:lang w:val="en-US" w:eastAsia="zh-CN"/>
        </w:rPr>
        <w:t xml:space="preserve"> PDSCH configurations</w:t>
      </w:r>
    </w:p>
    <w:p w14:paraId="4C31478D" w14:textId="77777777" w:rsidR="00FF18CF" w:rsidRPr="00370E38" w:rsidRDefault="00FF18CF" w:rsidP="00FF18CF">
      <w:pPr>
        <w:pStyle w:val="B1"/>
        <w:rPr>
          <w:rFonts w:eastAsia="DengXian"/>
          <w:lang w:val="en-US" w:eastAsia="zh-CN"/>
        </w:rPr>
      </w:pPr>
      <w:r w:rsidRPr="00370E38">
        <w:t>-</w:t>
      </w:r>
      <w:r w:rsidRPr="00370E38">
        <w:tab/>
      </w:r>
      <w:r w:rsidRPr="00370E38">
        <w:rPr>
          <w:rFonts w:eastAsia="DengXian"/>
          <w:lang w:val="en-US" w:eastAsia="zh-CN"/>
        </w:rPr>
        <w:t xml:space="preserve">if the UE is not </w:t>
      </w:r>
      <w:r w:rsidRPr="00370E38">
        <w:rPr>
          <w:rFonts w:eastAsia="DengXian"/>
          <w:lang w:eastAsia="zh-CN"/>
        </w:rPr>
        <w:t xml:space="preserve">provided </w:t>
      </w:r>
      <w:r w:rsidRPr="00370E38">
        <w:rPr>
          <w:rFonts w:eastAsia="DengXian"/>
          <w:i/>
          <w:iCs/>
          <w:lang w:eastAsia="zh-CN"/>
        </w:rPr>
        <w:t>Type2Configuredgrantconfig-ReleaseStateList</w:t>
      </w:r>
      <w:r w:rsidRPr="00370E38">
        <w:rPr>
          <w:rFonts w:eastAsia="DengXian"/>
          <w:lang w:eastAsia="zh-CN"/>
        </w:rPr>
        <w:t xml:space="preserve"> or </w:t>
      </w:r>
      <w:r w:rsidRPr="00370E38">
        <w:rPr>
          <w:rFonts w:eastAsia="DengXian"/>
          <w:i/>
          <w:iCs/>
          <w:lang w:eastAsia="zh-CN"/>
        </w:rPr>
        <w:t>SPS-ReleaseStateList</w:t>
      </w:r>
      <w:r w:rsidRPr="00370E38">
        <w:rPr>
          <w:rFonts w:eastAsia="DengXian"/>
          <w:lang w:eastAsia="zh-CN"/>
        </w:rPr>
        <w:t xml:space="preserve">, </w:t>
      </w:r>
      <w:r w:rsidRPr="00370E38">
        <w:rPr>
          <w:rFonts w:eastAsia="DengXian"/>
          <w:lang w:val="en-US" w:eastAsia="zh-CN"/>
        </w:rPr>
        <w:t>a</w:t>
      </w:r>
      <w:r w:rsidRPr="00370E38">
        <w:rPr>
          <w:rFonts w:eastAsia="DengXian"/>
          <w:lang w:eastAsia="zh-CN"/>
        </w:rPr>
        <w:t xml:space="preserve"> value of the HARQ process number field </w:t>
      </w:r>
      <w:r w:rsidRPr="00370E38">
        <w:rPr>
          <w:rFonts w:eastAsia="DengXian"/>
          <w:lang w:val="en-US" w:eastAsia="zh-CN"/>
        </w:rPr>
        <w:t xml:space="preserve">in a DCI format </w:t>
      </w:r>
      <w:r w:rsidRPr="00370E38">
        <w:rPr>
          <w:rFonts w:eastAsia="DengXian"/>
          <w:lang w:eastAsia="zh-CN"/>
        </w:rPr>
        <w:t xml:space="preserve">indicates </w:t>
      </w:r>
      <w:r w:rsidRPr="00370E38">
        <w:rPr>
          <w:rFonts w:eastAsia="DengXian"/>
          <w:lang w:val="en-US" w:eastAsia="zh-CN"/>
        </w:rPr>
        <w:t xml:space="preserve">a release for </w:t>
      </w:r>
      <w:r w:rsidRPr="00370E38">
        <w:rPr>
          <w:rFonts w:eastAsia="DengXian"/>
          <w:lang w:eastAsia="zh-CN"/>
        </w:rPr>
        <w:t>a</w:t>
      </w:r>
      <w:r w:rsidRPr="00370E38">
        <w:rPr>
          <w:rFonts w:eastAsia="DengXian"/>
          <w:lang w:val="en-US" w:eastAsia="zh-CN"/>
        </w:rPr>
        <w:t xml:space="preserve"> corresponding UL grant Type 2 PUSCH or for a </w:t>
      </w:r>
      <w:r w:rsidRPr="00370E38">
        <w:rPr>
          <w:rFonts w:eastAsia="DengXian"/>
          <w:lang w:eastAsia="zh-CN"/>
        </w:rPr>
        <w:t>SPS</w:t>
      </w:r>
      <w:r w:rsidRPr="00370E38">
        <w:rPr>
          <w:rFonts w:eastAsia="DengXian"/>
          <w:lang w:val="en-US" w:eastAsia="zh-CN"/>
        </w:rPr>
        <w:t xml:space="preserve"> PDSCH configuration </w:t>
      </w:r>
      <w:r w:rsidRPr="00370E38">
        <w:rPr>
          <w:lang w:eastAsia="zh-CN"/>
        </w:rPr>
        <w:t xml:space="preserve">with a same value as provided by </w:t>
      </w:r>
      <w:r w:rsidRPr="00370E38">
        <w:rPr>
          <w:i/>
          <w:iCs/>
          <w:lang w:eastAsia="zh-CN"/>
        </w:rPr>
        <w:t>Configuredgrantconfig-index</w:t>
      </w:r>
      <w:r w:rsidRPr="00370E38">
        <w:rPr>
          <w:lang w:eastAsia="zh-CN"/>
        </w:rPr>
        <w:t xml:space="preserve"> or by </w:t>
      </w:r>
      <w:r w:rsidRPr="00370E38">
        <w:rPr>
          <w:i/>
          <w:iCs/>
          <w:lang w:eastAsia="zh-CN"/>
        </w:rPr>
        <w:t>SPSconfig-index</w:t>
      </w:r>
      <w:r w:rsidRPr="00370E38">
        <w:rPr>
          <w:lang w:eastAsia="zh-CN"/>
        </w:rPr>
        <w:t>, respectively</w:t>
      </w:r>
    </w:p>
    <w:p w14:paraId="1992D7E6" w14:textId="77777777" w:rsidR="00FF18CF" w:rsidRPr="00370E38" w:rsidRDefault="00FF18CF" w:rsidP="00FF18CF">
      <w:r w:rsidRPr="00370E38">
        <w:rPr>
          <w:rFonts w:eastAsia="DengXian"/>
          <w:lang w:eastAsia="zh-CN"/>
        </w:rPr>
        <w:t>Validation of the DCI format is achieved if all fields for the DCI format are set according to Table 10.2-</w:t>
      </w:r>
      <w:r w:rsidRPr="00370E38">
        <w:rPr>
          <w:rFonts w:eastAsia="DengXian"/>
          <w:lang w:val="en-US" w:eastAsia="zh-CN"/>
        </w:rPr>
        <w:t>4</w:t>
      </w:r>
      <w:r w:rsidRPr="00370E38">
        <w:rPr>
          <w:rFonts w:eastAsia="DengXian"/>
          <w:lang w:eastAsia="zh-CN"/>
        </w:rPr>
        <w:t xml:space="preserve">. </w:t>
      </w:r>
    </w:p>
    <w:p w14:paraId="317146B5" w14:textId="77777777" w:rsidR="00FF18CF" w:rsidRPr="00370E38" w:rsidRDefault="00FF18CF" w:rsidP="00FF18CF">
      <w:pPr>
        <w:rPr>
          <w:rFonts w:eastAsia="DengXian"/>
          <w:lang w:eastAsia="zh-CN"/>
        </w:rPr>
      </w:pPr>
      <w:r w:rsidRPr="00370E38">
        <w:rPr>
          <w:rFonts w:eastAsia="DengXian"/>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61B2516A" w14:textId="77777777" w:rsidR="00FF18CF" w:rsidRPr="00370E38" w:rsidRDefault="00FF18CF" w:rsidP="00FF18CF">
      <w:pPr>
        <w:pStyle w:val="TH"/>
      </w:pPr>
      <w:r w:rsidRPr="00370E38">
        <w:rPr>
          <w:rFonts w:cs="Arial"/>
          <w:bCs/>
          <w:szCs w:val="21"/>
          <w:lang w:eastAsia="zh-CN"/>
        </w:rPr>
        <w:t xml:space="preserve">Table 10.2-1: Special fields for single DL SPS or single UL grant Type 2 scheduling activation PDCCH validation </w:t>
      </w:r>
      <w:r w:rsidRPr="00370E38">
        <w:rPr>
          <w:lang w:eastAsia="ko-KR"/>
        </w:rPr>
        <w:t>when a UE is provided a single</w:t>
      </w:r>
      <w:r w:rsidRPr="00370E38">
        <w:rPr>
          <w:iCs/>
        </w:rPr>
        <w:t xml:space="preserve"> SPS PDSCH </w:t>
      </w:r>
      <w:r w:rsidRPr="00370E38">
        <w:rPr>
          <w:rFonts w:cs="Arial"/>
          <w:bCs/>
          <w:szCs w:val="21"/>
          <w:lang w:eastAsia="zh-CN"/>
        </w:rPr>
        <w:t xml:space="preserve">or UL grant Type 2 </w:t>
      </w:r>
      <w:r w:rsidRPr="00370E38">
        <w:rPr>
          <w:iCs/>
        </w:rPr>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370E38" w:rsidRPr="00370E38" w14:paraId="1EAC376C" w14:textId="77777777" w:rsidTr="00FB5DD1">
        <w:trPr>
          <w:cantSplit/>
          <w:jc w:val="center"/>
        </w:trPr>
        <w:tc>
          <w:tcPr>
            <w:tcW w:w="2250" w:type="dxa"/>
            <w:shd w:val="clear" w:color="auto" w:fill="E0E0E0"/>
            <w:vAlign w:val="center"/>
          </w:tcPr>
          <w:p w14:paraId="10EA2A2D" w14:textId="77777777" w:rsidR="00FF18CF" w:rsidRPr="00370E38" w:rsidRDefault="00FF18CF" w:rsidP="00FB5DD1">
            <w:pPr>
              <w:pStyle w:val="TAH"/>
            </w:pPr>
          </w:p>
        </w:tc>
        <w:tc>
          <w:tcPr>
            <w:tcW w:w="2160" w:type="dxa"/>
            <w:shd w:val="clear" w:color="auto" w:fill="E0E0E0"/>
            <w:vAlign w:val="center"/>
          </w:tcPr>
          <w:p w14:paraId="0260AB96" w14:textId="77777777" w:rsidR="00FF18CF" w:rsidRPr="00370E38" w:rsidRDefault="00FF18CF" w:rsidP="00FB5DD1">
            <w:pPr>
              <w:pStyle w:val="TAH"/>
            </w:pPr>
            <w:r w:rsidRPr="00370E38">
              <w:t xml:space="preserve">DCI format 0_0/0_1/0_2 </w:t>
            </w:r>
          </w:p>
        </w:tc>
        <w:tc>
          <w:tcPr>
            <w:tcW w:w="2245" w:type="dxa"/>
            <w:shd w:val="clear" w:color="auto" w:fill="E0E0E0"/>
            <w:vAlign w:val="center"/>
          </w:tcPr>
          <w:p w14:paraId="51A3458D" w14:textId="77777777" w:rsidR="00FF18CF" w:rsidRPr="00370E38" w:rsidRDefault="00FF18CF" w:rsidP="00FB5DD1">
            <w:pPr>
              <w:pStyle w:val="TAH"/>
            </w:pPr>
            <w:r w:rsidRPr="00370E38">
              <w:t>DCI format 1_0/1_2</w:t>
            </w:r>
          </w:p>
        </w:tc>
        <w:tc>
          <w:tcPr>
            <w:tcW w:w="2610" w:type="dxa"/>
            <w:shd w:val="clear" w:color="auto" w:fill="E0E0E0"/>
            <w:vAlign w:val="center"/>
          </w:tcPr>
          <w:p w14:paraId="7FB00491" w14:textId="77777777" w:rsidR="00FF18CF" w:rsidRPr="00370E38" w:rsidRDefault="00FF18CF" w:rsidP="00FB5DD1">
            <w:pPr>
              <w:pStyle w:val="TAH"/>
            </w:pPr>
            <w:r w:rsidRPr="00370E38">
              <w:t>DCI format 1_1</w:t>
            </w:r>
          </w:p>
        </w:tc>
      </w:tr>
      <w:tr w:rsidR="00370E38" w:rsidRPr="00370E38" w14:paraId="77493A01" w14:textId="77777777" w:rsidTr="00FB5DD1">
        <w:trPr>
          <w:cantSplit/>
          <w:jc w:val="center"/>
        </w:trPr>
        <w:tc>
          <w:tcPr>
            <w:tcW w:w="2250" w:type="dxa"/>
            <w:vAlign w:val="center"/>
          </w:tcPr>
          <w:p w14:paraId="4FD6F0BE" w14:textId="77777777" w:rsidR="00FF18CF" w:rsidRPr="00370E38" w:rsidRDefault="00FF18CF" w:rsidP="00FB5DD1">
            <w:pPr>
              <w:pStyle w:val="TAC"/>
            </w:pPr>
            <w:r w:rsidRPr="00370E38">
              <w:t>HARQ process number</w:t>
            </w:r>
          </w:p>
        </w:tc>
        <w:tc>
          <w:tcPr>
            <w:tcW w:w="2160" w:type="dxa"/>
            <w:vAlign w:val="center"/>
          </w:tcPr>
          <w:p w14:paraId="03DE7FF2" w14:textId="77777777" w:rsidR="00FF18CF" w:rsidRPr="00370E38" w:rsidRDefault="00FF18CF" w:rsidP="00FB5DD1">
            <w:pPr>
              <w:pStyle w:val="TAC"/>
            </w:pPr>
            <w:r w:rsidRPr="00370E38">
              <w:t>set to all '0's/0_2</w:t>
            </w:r>
          </w:p>
        </w:tc>
        <w:tc>
          <w:tcPr>
            <w:tcW w:w="2245" w:type="dxa"/>
            <w:vAlign w:val="center"/>
          </w:tcPr>
          <w:p w14:paraId="09DF0F01" w14:textId="77777777" w:rsidR="00FF18CF" w:rsidRPr="00370E38" w:rsidRDefault="00FF18CF" w:rsidP="00FB5DD1">
            <w:pPr>
              <w:pStyle w:val="TAC"/>
            </w:pPr>
            <w:r w:rsidRPr="00370E38">
              <w:t>set to all '0's</w:t>
            </w:r>
          </w:p>
        </w:tc>
        <w:tc>
          <w:tcPr>
            <w:tcW w:w="2610" w:type="dxa"/>
            <w:vAlign w:val="center"/>
          </w:tcPr>
          <w:p w14:paraId="4D4F53A8" w14:textId="77777777" w:rsidR="00FF18CF" w:rsidRPr="00370E38" w:rsidRDefault="00FF18CF" w:rsidP="00FB5DD1">
            <w:pPr>
              <w:pStyle w:val="TAC"/>
            </w:pPr>
            <w:r w:rsidRPr="00370E38">
              <w:t>set to all '0's</w:t>
            </w:r>
          </w:p>
        </w:tc>
      </w:tr>
      <w:tr w:rsidR="00FF18CF" w:rsidRPr="00370E38" w14:paraId="2713874D" w14:textId="77777777" w:rsidTr="00FB5DD1">
        <w:trPr>
          <w:cantSplit/>
          <w:jc w:val="center"/>
        </w:trPr>
        <w:tc>
          <w:tcPr>
            <w:tcW w:w="2250" w:type="dxa"/>
            <w:vAlign w:val="center"/>
          </w:tcPr>
          <w:p w14:paraId="4F4340BB" w14:textId="77777777" w:rsidR="00FF18CF" w:rsidRPr="00370E38" w:rsidRDefault="00FF18CF" w:rsidP="00FB5DD1">
            <w:pPr>
              <w:pStyle w:val="TAC"/>
            </w:pPr>
            <w:r w:rsidRPr="00370E38">
              <w:t>Redundancy version</w:t>
            </w:r>
          </w:p>
        </w:tc>
        <w:tc>
          <w:tcPr>
            <w:tcW w:w="2160" w:type="dxa"/>
            <w:vAlign w:val="center"/>
          </w:tcPr>
          <w:p w14:paraId="62173640" w14:textId="77777777" w:rsidR="00FF18CF" w:rsidRPr="00370E38" w:rsidRDefault="00FF18CF" w:rsidP="00FB5DD1">
            <w:pPr>
              <w:pStyle w:val="TAC"/>
            </w:pPr>
            <w:r w:rsidRPr="00370E38">
              <w:t>set to all '0's</w:t>
            </w:r>
          </w:p>
        </w:tc>
        <w:tc>
          <w:tcPr>
            <w:tcW w:w="2245" w:type="dxa"/>
            <w:vAlign w:val="center"/>
          </w:tcPr>
          <w:p w14:paraId="2F8919CE" w14:textId="77777777" w:rsidR="00FF18CF" w:rsidRPr="00370E38" w:rsidRDefault="00FF18CF" w:rsidP="00FB5DD1">
            <w:pPr>
              <w:pStyle w:val="TAC"/>
            </w:pPr>
            <w:r w:rsidRPr="00370E38">
              <w:t>set to all '0's</w:t>
            </w:r>
          </w:p>
        </w:tc>
        <w:tc>
          <w:tcPr>
            <w:tcW w:w="2610" w:type="dxa"/>
            <w:vAlign w:val="center"/>
          </w:tcPr>
          <w:p w14:paraId="39AFC489" w14:textId="77777777" w:rsidR="00FF18CF" w:rsidRPr="00370E38" w:rsidRDefault="00FF18CF" w:rsidP="00FB5DD1">
            <w:pPr>
              <w:pStyle w:val="TAC"/>
            </w:pPr>
            <w:r w:rsidRPr="00370E38">
              <w:t>For the enabled transport block: set to all '0's</w:t>
            </w:r>
          </w:p>
        </w:tc>
      </w:tr>
    </w:tbl>
    <w:p w14:paraId="333A4C0C" w14:textId="77777777" w:rsidR="00FF18CF" w:rsidRPr="00370E38" w:rsidRDefault="00FF18CF" w:rsidP="00FF18CF">
      <w:pPr>
        <w:jc w:val="both"/>
        <w:rPr>
          <w:rFonts w:ascii="DengXian" w:eastAsia="DengXian" w:hAnsi="DengXian" w:cs="Calibri"/>
          <w:sz w:val="21"/>
          <w:szCs w:val="21"/>
          <w:lang w:eastAsia="zh-CN"/>
        </w:rPr>
      </w:pPr>
    </w:p>
    <w:p w14:paraId="5E842F3D" w14:textId="77777777" w:rsidR="00FF18CF" w:rsidRPr="00370E38" w:rsidRDefault="00FF18CF" w:rsidP="00FF18CF">
      <w:pPr>
        <w:pStyle w:val="TH"/>
        <w:rPr>
          <w:lang w:eastAsia="zh-CN"/>
        </w:rPr>
      </w:pPr>
      <w:r w:rsidRPr="00370E38">
        <w:rPr>
          <w:lang w:eastAsia="zh-CN"/>
        </w:rPr>
        <w:lastRenderedPageBreak/>
        <w:t>Table 10.2-2: Special fields for single DL SPS or single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875"/>
        <w:gridCol w:w="2790"/>
        <w:gridCol w:w="2520"/>
      </w:tblGrid>
      <w:tr w:rsidR="00370E38" w:rsidRPr="00370E38" w14:paraId="1BDC06FB" w14:textId="77777777" w:rsidTr="00FF18CF">
        <w:trPr>
          <w:cantSplit/>
          <w:jc w:val="center"/>
        </w:trPr>
        <w:tc>
          <w:tcPr>
            <w:tcW w:w="2875" w:type="dxa"/>
            <w:shd w:val="clear" w:color="auto" w:fill="E0E0E0"/>
            <w:vAlign w:val="center"/>
          </w:tcPr>
          <w:p w14:paraId="101530EC" w14:textId="77777777" w:rsidR="00FF18CF" w:rsidRPr="00370E38" w:rsidRDefault="00FF18CF" w:rsidP="00FB5DD1">
            <w:pPr>
              <w:pStyle w:val="TAH"/>
            </w:pPr>
          </w:p>
        </w:tc>
        <w:tc>
          <w:tcPr>
            <w:tcW w:w="2790" w:type="dxa"/>
            <w:shd w:val="clear" w:color="auto" w:fill="E0E0E0"/>
            <w:vAlign w:val="center"/>
          </w:tcPr>
          <w:p w14:paraId="18028795" w14:textId="77777777" w:rsidR="00FF18CF" w:rsidRPr="00370E38" w:rsidRDefault="00FF18CF" w:rsidP="00FB5DD1">
            <w:pPr>
              <w:pStyle w:val="TAH"/>
            </w:pPr>
            <w:r w:rsidRPr="00370E38">
              <w:t xml:space="preserve">DCI format 0_0/0_1/0_2 </w:t>
            </w:r>
          </w:p>
        </w:tc>
        <w:tc>
          <w:tcPr>
            <w:tcW w:w="2520" w:type="dxa"/>
            <w:shd w:val="clear" w:color="auto" w:fill="E0E0E0"/>
            <w:vAlign w:val="center"/>
          </w:tcPr>
          <w:p w14:paraId="34181B4C" w14:textId="77777777" w:rsidR="00FF18CF" w:rsidRPr="00370E38" w:rsidRDefault="00FF18CF" w:rsidP="00FB5DD1">
            <w:pPr>
              <w:pStyle w:val="TAH"/>
            </w:pPr>
            <w:r w:rsidRPr="00370E38">
              <w:t>DCI format 1_0/1_1/1_2</w:t>
            </w:r>
          </w:p>
        </w:tc>
      </w:tr>
      <w:tr w:rsidR="00370E38" w:rsidRPr="00370E38" w14:paraId="13FF53A7" w14:textId="77777777" w:rsidTr="00FF18CF">
        <w:trPr>
          <w:cantSplit/>
          <w:jc w:val="center"/>
        </w:trPr>
        <w:tc>
          <w:tcPr>
            <w:tcW w:w="2875" w:type="dxa"/>
            <w:vAlign w:val="center"/>
          </w:tcPr>
          <w:p w14:paraId="630492E3" w14:textId="77777777" w:rsidR="00FF18CF" w:rsidRPr="00370E38" w:rsidRDefault="00FF18CF" w:rsidP="00FB5DD1">
            <w:pPr>
              <w:pStyle w:val="TAC"/>
            </w:pPr>
            <w:r w:rsidRPr="00370E38">
              <w:t>HARQ process number</w:t>
            </w:r>
          </w:p>
        </w:tc>
        <w:tc>
          <w:tcPr>
            <w:tcW w:w="2790" w:type="dxa"/>
            <w:vAlign w:val="center"/>
          </w:tcPr>
          <w:p w14:paraId="41840826" w14:textId="77777777" w:rsidR="00FF18CF" w:rsidRPr="00370E38" w:rsidRDefault="00FF18CF" w:rsidP="00FB5DD1">
            <w:pPr>
              <w:pStyle w:val="TAC"/>
            </w:pPr>
            <w:r w:rsidRPr="00370E38">
              <w:t>set to all '0's</w:t>
            </w:r>
            <w:del w:id="479" w:author="Aris Papasakellariou" w:date="2020-03-06T12:55:00Z">
              <w:r w:rsidRPr="00370E38" w:rsidDel="00FF18CF">
                <w:delText>/0_1/0_2</w:delText>
              </w:r>
            </w:del>
          </w:p>
        </w:tc>
        <w:tc>
          <w:tcPr>
            <w:tcW w:w="2520" w:type="dxa"/>
            <w:vAlign w:val="center"/>
          </w:tcPr>
          <w:p w14:paraId="0139730C" w14:textId="77777777" w:rsidR="00FF18CF" w:rsidRPr="00370E38" w:rsidRDefault="00FF18CF" w:rsidP="00FB5DD1">
            <w:pPr>
              <w:pStyle w:val="TAC"/>
            </w:pPr>
            <w:r w:rsidRPr="00370E38">
              <w:t>set to all '0's</w:t>
            </w:r>
          </w:p>
        </w:tc>
      </w:tr>
      <w:tr w:rsidR="00370E38" w:rsidRPr="00370E38" w14:paraId="0BA427CB" w14:textId="77777777" w:rsidTr="00FF18CF">
        <w:trPr>
          <w:cantSplit/>
          <w:jc w:val="center"/>
        </w:trPr>
        <w:tc>
          <w:tcPr>
            <w:tcW w:w="2875" w:type="dxa"/>
            <w:vAlign w:val="center"/>
          </w:tcPr>
          <w:p w14:paraId="4538DB4D" w14:textId="77777777" w:rsidR="00FF18CF" w:rsidRPr="00370E38" w:rsidRDefault="00FF18CF" w:rsidP="00FB5DD1">
            <w:pPr>
              <w:pStyle w:val="TAC"/>
            </w:pPr>
            <w:r w:rsidRPr="00370E38">
              <w:t>Redundancy version</w:t>
            </w:r>
          </w:p>
        </w:tc>
        <w:tc>
          <w:tcPr>
            <w:tcW w:w="2790" w:type="dxa"/>
            <w:vAlign w:val="center"/>
          </w:tcPr>
          <w:p w14:paraId="3141EFB4" w14:textId="77777777" w:rsidR="00FF18CF" w:rsidRPr="00370E38" w:rsidRDefault="00FF18CF" w:rsidP="00FB5DD1">
            <w:pPr>
              <w:pStyle w:val="TAC"/>
            </w:pPr>
            <w:r w:rsidRPr="00370E38">
              <w:t>set to all '0's</w:t>
            </w:r>
          </w:p>
        </w:tc>
        <w:tc>
          <w:tcPr>
            <w:tcW w:w="2520" w:type="dxa"/>
            <w:vAlign w:val="center"/>
          </w:tcPr>
          <w:p w14:paraId="49959C90" w14:textId="77777777" w:rsidR="00FF18CF" w:rsidRPr="00370E38" w:rsidRDefault="00FF18CF" w:rsidP="00FB5DD1">
            <w:pPr>
              <w:pStyle w:val="TAC"/>
            </w:pPr>
            <w:r w:rsidRPr="00370E38">
              <w:t>set to all '0's</w:t>
            </w:r>
          </w:p>
        </w:tc>
      </w:tr>
      <w:tr w:rsidR="00370E38" w:rsidRPr="00370E38" w14:paraId="5E8C76B1" w14:textId="77777777" w:rsidTr="00FF18CF">
        <w:trPr>
          <w:cantSplit/>
          <w:jc w:val="center"/>
        </w:trPr>
        <w:tc>
          <w:tcPr>
            <w:tcW w:w="2875" w:type="dxa"/>
            <w:vAlign w:val="center"/>
          </w:tcPr>
          <w:p w14:paraId="3397444E" w14:textId="77777777" w:rsidR="00FF18CF" w:rsidRPr="00370E38" w:rsidRDefault="00FF18CF" w:rsidP="00FB5DD1">
            <w:pPr>
              <w:pStyle w:val="TAC"/>
            </w:pPr>
            <w:r w:rsidRPr="00370E38">
              <w:t>Modulation and coding scheme</w:t>
            </w:r>
          </w:p>
        </w:tc>
        <w:tc>
          <w:tcPr>
            <w:tcW w:w="2790" w:type="dxa"/>
            <w:vAlign w:val="center"/>
          </w:tcPr>
          <w:p w14:paraId="4D242898" w14:textId="77777777" w:rsidR="00FF18CF" w:rsidRPr="00370E38" w:rsidRDefault="00FF18CF" w:rsidP="00FB5DD1">
            <w:pPr>
              <w:pStyle w:val="TAC"/>
            </w:pPr>
            <w:r w:rsidRPr="00370E38">
              <w:t>set to all '1's</w:t>
            </w:r>
          </w:p>
        </w:tc>
        <w:tc>
          <w:tcPr>
            <w:tcW w:w="2520" w:type="dxa"/>
            <w:vAlign w:val="center"/>
          </w:tcPr>
          <w:p w14:paraId="7F363B43" w14:textId="77777777" w:rsidR="00FF18CF" w:rsidRPr="00370E38" w:rsidRDefault="00FF18CF" w:rsidP="00FB5DD1">
            <w:pPr>
              <w:pStyle w:val="TAC"/>
            </w:pPr>
            <w:r w:rsidRPr="00370E38">
              <w:t>set to all '1's</w:t>
            </w:r>
          </w:p>
        </w:tc>
      </w:tr>
      <w:tr w:rsidR="00370E38" w:rsidRPr="00370E38" w14:paraId="5C36CE5C" w14:textId="77777777" w:rsidTr="00FF18CF">
        <w:trPr>
          <w:cantSplit/>
          <w:jc w:val="center"/>
        </w:trPr>
        <w:tc>
          <w:tcPr>
            <w:tcW w:w="2875" w:type="dxa"/>
            <w:vAlign w:val="center"/>
          </w:tcPr>
          <w:p w14:paraId="4DB26028" w14:textId="77777777" w:rsidR="00FF18CF" w:rsidRPr="00370E38" w:rsidRDefault="00FF18CF" w:rsidP="00FB5DD1">
            <w:pPr>
              <w:pStyle w:val="TAC"/>
            </w:pPr>
            <w:r w:rsidRPr="00370E38">
              <w:t>Frequency domain resource assignment</w:t>
            </w:r>
          </w:p>
        </w:tc>
        <w:tc>
          <w:tcPr>
            <w:tcW w:w="2790" w:type="dxa"/>
            <w:vAlign w:val="center"/>
          </w:tcPr>
          <w:p w14:paraId="2965D2B3" w14:textId="4B984C8C" w:rsidR="00FF18CF" w:rsidRPr="00370E38" w:rsidRDefault="00FF18CF" w:rsidP="00FF18CF">
            <w:pPr>
              <w:pStyle w:val="NormalWeb"/>
              <w:widowControl w:val="0"/>
              <w:spacing w:before="0" w:beforeAutospacing="0" w:after="120" w:afterAutospacing="0"/>
              <w:jc w:val="center"/>
              <w:rPr>
                <w:ins w:id="480" w:author="Aris Papasakellariou" w:date="2020-03-06T12:56:00Z"/>
                <w:sz w:val="20"/>
              </w:rPr>
            </w:pPr>
            <w:ins w:id="481" w:author="Aris Papasakellariou" w:date="2020-03-06T12:56:00Z">
              <w:r w:rsidRPr="00370E38">
                <w:rPr>
                  <w:sz w:val="20"/>
                </w:rPr>
                <w:t xml:space="preserve">set to all ‘0’s for FDRA Type </w:t>
              </w:r>
            </w:ins>
            <w:ins w:id="482" w:author="Aris Papasakellariou" w:date="2020-03-06T12:58:00Z">
              <w:r w:rsidRPr="00370E38">
                <w:rPr>
                  <w:sz w:val="20"/>
                </w:rPr>
                <w:t>0</w:t>
              </w:r>
            </w:ins>
            <w:ins w:id="483" w:author="Aris Papasakellariou" w:date="2020-03-06T12:56:00Z">
              <w:r w:rsidRPr="00370E38">
                <w:rPr>
                  <w:sz w:val="20"/>
                </w:rPr>
                <w:t xml:space="preserve"> or </w:t>
              </w:r>
            </w:ins>
            <w:ins w:id="484" w:author="Aris Papasakellariou" w:date="2020-03-06T12:58:00Z">
              <w:r w:rsidRPr="00370E38">
                <w:rPr>
                  <w:sz w:val="20"/>
                </w:rPr>
                <w:t xml:space="preserve">for FDRA </w:t>
              </w:r>
            </w:ins>
            <w:ins w:id="485" w:author="Aris Papasakellariou" w:date="2020-03-06T12:56:00Z">
              <w:r w:rsidRPr="00370E38">
                <w:rPr>
                  <w:sz w:val="20"/>
                </w:rPr>
                <w:t>Type 2 with</w:t>
              </w:r>
            </w:ins>
            <w:r w:rsidRPr="00370E38">
              <w:rPr>
                <w:sz w:val="20"/>
              </w:rPr>
              <w:t xml:space="preserve"> </w:t>
            </w:r>
            <m:oMath>
              <m:r>
                <w:ins w:id="486" w:author="Aris Papasakellariou" w:date="2020-03-06T13:00:00Z">
                  <w:rPr>
                    <w:rFonts w:ascii="Cambria Math" w:hAnsi="Cambria Math"/>
                    <w:sz w:val="20"/>
                    <w:lang w:val="sv-SE" w:eastAsia="ja-JP"/>
                  </w:rPr>
                  <m:t>μ</m:t>
                </w:ins>
              </m:r>
              <m:r>
                <w:ins w:id="487" w:author="Aris Papasakellariou" w:date="2020-03-06T13:00:00Z">
                  <w:rPr>
                    <w:rFonts w:ascii="Cambria Math" w:hAnsi="Cambria Math"/>
                    <w:sz w:val="20"/>
                    <w:lang w:eastAsia="ja-JP"/>
                  </w:rPr>
                  <m:t>=1</m:t>
                </w:ins>
              </m:r>
            </m:oMath>
            <w:ins w:id="488" w:author="Aris Papasakellariou" w:date="2020-03-06T12:56:00Z">
              <w:r w:rsidRPr="00370E38">
                <w:rPr>
                  <w:sz w:val="20"/>
                  <w:lang w:eastAsia="ja-JP"/>
                </w:rPr>
                <w:t>,</w:t>
              </w:r>
            </w:ins>
          </w:p>
          <w:p w14:paraId="4F1FC209" w14:textId="38AC2C32" w:rsidR="00FF18CF" w:rsidRPr="00370E38" w:rsidRDefault="00FF18CF" w:rsidP="00FF18CF">
            <w:pPr>
              <w:pStyle w:val="TAC"/>
              <w:keepNext w:val="0"/>
              <w:keepLines w:val="0"/>
              <w:widowControl w:val="0"/>
            </w:pPr>
            <w:r w:rsidRPr="00370E38">
              <w:t>set to all '1's</w:t>
            </w:r>
            <w:ins w:id="489" w:author="Aris Papasakellariou" w:date="2020-03-06T12:58:00Z">
              <w:r w:rsidRPr="00370E38">
                <w:t xml:space="preserve"> </w:t>
              </w:r>
              <w:r w:rsidRPr="00370E38">
                <w:rPr>
                  <w:rFonts w:ascii="Times New Roman" w:hAnsi="Times New Roman"/>
                  <w:sz w:val="20"/>
                </w:rPr>
                <w:t xml:space="preserve">for FDRA Type 1 or </w:t>
              </w:r>
            </w:ins>
            <w:ins w:id="490" w:author="Aris Papasakellariou" w:date="2020-03-06T12:59:00Z">
              <w:r w:rsidRPr="00370E38">
                <w:rPr>
                  <w:rFonts w:ascii="Times New Roman" w:hAnsi="Times New Roman"/>
                  <w:sz w:val="20"/>
                </w:rPr>
                <w:t xml:space="preserve">for FDRA </w:t>
              </w:r>
            </w:ins>
            <w:ins w:id="491" w:author="Aris Papasakellariou" w:date="2020-03-06T12:58:00Z">
              <w:r w:rsidRPr="00370E38">
                <w:rPr>
                  <w:rFonts w:ascii="Times New Roman" w:hAnsi="Times New Roman"/>
                  <w:sz w:val="20"/>
                </w:rPr>
                <w:t xml:space="preserve">Type 2 with </w:t>
              </w:r>
              <m:oMath>
                <m:r>
                  <w:rPr>
                    <w:rFonts w:ascii="Cambria Math" w:hAnsi="Cambria Math"/>
                    <w:sz w:val="20"/>
                    <w:lang w:val="sv-SE" w:eastAsia="ja-JP"/>
                  </w:rPr>
                  <m:t>μ</m:t>
                </m:r>
                <m:r>
                  <w:rPr>
                    <w:rFonts w:ascii="Cambria Math" w:hAnsi="Cambria Math"/>
                    <w:sz w:val="20"/>
                    <w:lang w:eastAsia="ja-JP"/>
                  </w:rPr>
                  <m:t>=0</m:t>
                </m:r>
              </m:oMath>
            </w:ins>
          </w:p>
        </w:tc>
        <w:tc>
          <w:tcPr>
            <w:tcW w:w="2520" w:type="dxa"/>
            <w:vAlign w:val="center"/>
          </w:tcPr>
          <w:p w14:paraId="1063B581" w14:textId="77777777" w:rsidR="00FF18CF" w:rsidRPr="00370E38" w:rsidRDefault="00FF18CF" w:rsidP="00FB5DD1">
            <w:pPr>
              <w:pStyle w:val="TAC"/>
            </w:pPr>
            <w:r w:rsidRPr="00370E38">
              <w:t>set to all '0's for FDRA Type 0 set to all '1's for FDRA Type 1</w:t>
            </w:r>
          </w:p>
        </w:tc>
      </w:tr>
    </w:tbl>
    <w:p w14:paraId="3D97779D" w14:textId="77777777" w:rsidR="00FF18CF" w:rsidRPr="00370E38" w:rsidRDefault="00FF18CF" w:rsidP="00FF18CF"/>
    <w:p w14:paraId="76D493DB" w14:textId="77777777" w:rsidR="00FF18CF" w:rsidRPr="00370E38" w:rsidRDefault="00FF18CF" w:rsidP="00FF18CF">
      <w:pPr>
        <w:pStyle w:val="TH"/>
        <w:spacing w:before="180"/>
      </w:pPr>
      <w:r w:rsidRPr="00370E38">
        <w:rPr>
          <w:rFonts w:cs="Arial"/>
          <w:bCs/>
          <w:szCs w:val="21"/>
          <w:lang w:eastAsia="zh-CN"/>
        </w:rPr>
        <w:t xml:space="preserve">Table 10.2-3: Special fields for a single DL SPS or single UL grant Type 2 scheduling activation PDCCH validation when a UE is provided multiple DL SPS or UL grant Type 2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370E38" w:rsidRPr="00370E38" w14:paraId="15771C99" w14:textId="77777777" w:rsidTr="00FB5DD1">
        <w:trPr>
          <w:cantSplit/>
          <w:jc w:val="center"/>
        </w:trPr>
        <w:tc>
          <w:tcPr>
            <w:tcW w:w="2250" w:type="dxa"/>
            <w:shd w:val="clear" w:color="auto" w:fill="E0E0E0"/>
            <w:vAlign w:val="center"/>
          </w:tcPr>
          <w:p w14:paraId="54391FE2" w14:textId="77777777" w:rsidR="00FF18CF" w:rsidRPr="00370E38" w:rsidRDefault="00FF18CF" w:rsidP="00FB5DD1">
            <w:pPr>
              <w:pStyle w:val="TAH"/>
            </w:pPr>
          </w:p>
        </w:tc>
        <w:tc>
          <w:tcPr>
            <w:tcW w:w="2160" w:type="dxa"/>
            <w:shd w:val="clear" w:color="auto" w:fill="E0E0E0"/>
            <w:vAlign w:val="center"/>
          </w:tcPr>
          <w:p w14:paraId="2E890D86" w14:textId="77777777" w:rsidR="00FF18CF" w:rsidRPr="00370E38" w:rsidRDefault="00FF18CF" w:rsidP="00FB5DD1">
            <w:pPr>
              <w:pStyle w:val="TAH"/>
            </w:pPr>
            <w:r w:rsidRPr="00370E38">
              <w:t xml:space="preserve">DCI format 0_0/0_1/0_2 </w:t>
            </w:r>
          </w:p>
        </w:tc>
        <w:tc>
          <w:tcPr>
            <w:tcW w:w="2245" w:type="dxa"/>
            <w:shd w:val="clear" w:color="auto" w:fill="E0E0E0"/>
            <w:vAlign w:val="center"/>
          </w:tcPr>
          <w:p w14:paraId="5AD8A126" w14:textId="77777777" w:rsidR="00FF18CF" w:rsidRPr="00370E38" w:rsidRDefault="00FF18CF" w:rsidP="00FB5DD1">
            <w:pPr>
              <w:pStyle w:val="TAH"/>
            </w:pPr>
            <w:r w:rsidRPr="00370E38">
              <w:t>DCI format 1_0/1_2</w:t>
            </w:r>
          </w:p>
        </w:tc>
        <w:tc>
          <w:tcPr>
            <w:tcW w:w="2610" w:type="dxa"/>
            <w:shd w:val="clear" w:color="auto" w:fill="E0E0E0"/>
            <w:vAlign w:val="center"/>
          </w:tcPr>
          <w:p w14:paraId="43AB15FB" w14:textId="77777777" w:rsidR="00FF18CF" w:rsidRPr="00370E38" w:rsidRDefault="00FF18CF" w:rsidP="00FB5DD1">
            <w:pPr>
              <w:pStyle w:val="TAH"/>
            </w:pPr>
            <w:r w:rsidRPr="00370E38">
              <w:t>DCI format 1_1</w:t>
            </w:r>
          </w:p>
        </w:tc>
      </w:tr>
      <w:tr w:rsidR="00FF18CF" w:rsidRPr="00370E38" w14:paraId="4CB66BB9" w14:textId="77777777" w:rsidTr="00FB5DD1">
        <w:trPr>
          <w:cantSplit/>
          <w:jc w:val="center"/>
        </w:trPr>
        <w:tc>
          <w:tcPr>
            <w:tcW w:w="2250" w:type="dxa"/>
            <w:vAlign w:val="center"/>
          </w:tcPr>
          <w:p w14:paraId="1590C7F7" w14:textId="77777777" w:rsidR="00FF18CF" w:rsidRPr="00370E38" w:rsidRDefault="00FF18CF" w:rsidP="00FB5DD1">
            <w:pPr>
              <w:pStyle w:val="TAC"/>
            </w:pPr>
            <w:r w:rsidRPr="00370E38">
              <w:t>Redundancy version</w:t>
            </w:r>
          </w:p>
        </w:tc>
        <w:tc>
          <w:tcPr>
            <w:tcW w:w="2160" w:type="dxa"/>
            <w:vAlign w:val="center"/>
          </w:tcPr>
          <w:p w14:paraId="6E5412EA" w14:textId="77777777" w:rsidR="00FF18CF" w:rsidRPr="00370E38" w:rsidRDefault="00FF18CF" w:rsidP="00FB5DD1">
            <w:pPr>
              <w:pStyle w:val="TAC"/>
            </w:pPr>
            <w:r w:rsidRPr="00370E38">
              <w:t>set to all '0's</w:t>
            </w:r>
          </w:p>
        </w:tc>
        <w:tc>
          <w:tcPr>
            <w:tcW w:w="2245" w:type="dxa"/>
            <w:vAlign w:val="center"/>
          </w:tcPr>
          <w:p w14:paraId="2A668016" w14:textId="77777777" w:rsidR="00FF18CF" w:rsidRPr="00370E38" w:rsidRDefault="00FF18CF" w:rsidP="00FB5DD1">
            <w:pPr>
              <w:pStyle w:val="TAC"/>
            </w:pPr>
            <w:r w:rsidRPr="00370E38">
              <w:t>set to all '0's</w:t>
            </w:r>
          </w:p>
        </w:tc>
        <w:tc>
          <w:tcPr>
            <w:tcW w:w="2610" w:type="dxa"/>
            <w:vAlign w:val="center"/>
          </w:tcPr>
          <w:p w14:paraId="394CA72E" w14:textId="77777777" w:rsidR="00FF18CF" w:rsidRPr="00370E38" w:rsidRDefault="00FF18CF" w:rsidP="00FB5DD1">
            <w:pPr>
              <w:pStyle w:val="TAC"/>
            </w:pPr>
            <w:r w:rsidRPr="00370E38">
              <w:t>For the enabled transport block: set to all '0's</w:t>
            </w:r>
          </w:p>
        </w:tc>
      </w:tr>
    </w:tbl>
    <w:p w14:paraId="0D4F7426" w14:textId="77777777" w:rsidR="00FF18CF" w:rsidRPr="00370E38" w:rsidRDefault="00FF18CF" w:rsidP="00FF18CF">
      <w:pPr>
        <w:rPr>
          <w:lang w:eastAsia="zh-CN"/>
        </w:rPr>
      </w:pPr>
    </w:p>
    <w:p w14:paraId="3C278469" w14:textId="77777777" w:rsidR="00FF18CF" w:rsidRPr="00370E38" w:rsidRDefault="00FF18CF" w:rsidP="00FF18CF">
      <w:pPr>
        <w:pStyle w:val="TH"/>
        <w:spacing w:before="180"/>
        <w:rPr>
          <w:lang w:eastAsia="zh-CN"/>
        </w:rPr>
      </w:pPr>
      <w:r w:rsidRPr="00370E38">
        <w:rPr>
          <w:lang w:eastAsia="zh-CN"/>
        </w:rPr>
        <w:t>Table 10.2-4: Special fields for multiple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875"/>
        <w:gridCol w:w="2790"/>
        <w:gridCol w:w="2610"/>
      </w:tblGrid>
      <w:tr w:rsidR="00370E38" w:rsidRPr="00370E38" w14:paraId="0300AB80" w14:textId="77777777" w:rsidTr="00FF18CF">
        <w:trPr>
          <w:cantSplit/>
          <w:jc w:val="center"/>
        </w:trPr>
        <w:tc>
          <w:tcPr>
            <w:tcW w:w="2875" w:type="dxa"/>
            <w:shd w:val="clear" w:color="auto" w:fill="E0E0E0"/>
            <w:vAlign w:val="center"/>
          </w:tcPr>
          <w:p w14:paraId="530F893C" w14:textId="77777777" w:rsidR="00FF18CF" w:rsidRPr="00370E38" w:rsidRDefault="00FF18CF" w:rsidP="00FB5DD1">
            <w:pPr>
              <w:pStyle w:val="TAH"/>
            </w:pPr>
          </w:p>
        </w:tc>
        <w:tc>
          <w:tcPr>
            <w:tcW w:w="2790" w:type="dxa"/>
            <w:shd w:val="clear" w:color="auto" w:fill="E0E0E0"/>
            <w:vAlign w:val="center"/>
          </w:tcPr>
          <w:p w14:paraId="16109B84" w14:textId="77777777" w:rsidR="00FF18CF" w:rsidRPr="00370E38" w:rsidRDefault="00FF18CF" w:rsidP="00FB5DD1">
            <w:pPr>
              <w:pStyle w:val="TAH"/>
            </w:pPr>
            <w:r w:rsidRPr="00370E38">
              <w:t xml:space="preserve">DCI format 0_0/0_1/0_2 </w:t>
            </w:r>
          </w:p>
        </w:tc>
        <w:tc>
          <w:tcPr>
            <w:tcW w:w="2610" w:type="dxa"/>
            <w:shd w:val="clear" w:color="auto" w:fill="E0E0E0"/>
            <w:vAlign w:val="center"/>
          </w:tcPr>
          <w:p w14:paraId="162ACCD4" w14:textId="77777777" w:rsidR="00FF18CF" w:rsidRPr="00370E38" w:rsidRDefault="00FF18CF" w:rsidP="00FB5DD1">
            <w:pPr>
              <w:pStyle w:val="TAH"/>
            </w:pPr>
            <w:r w:rsidRPr="00370E38">
              <w:t>DCI format 1_0/1_1/1_2</w:t>
            </w:r>
          </w:p>
        </w:tc>
      </w:tr>
      <w:tr w:rsidR="00370E38" w:rsidRPr="00370E38" w14:paraId="64A0FA24" w14:textId="77777777" w:rsidTr="00FF18CF">
        <w:trPr>
          <w:cantSplit/>
          <w:jc w:val="center"/>
        </w:trPr>
        <w:tc>
          <w:tcPr>
            <w:tcW w:w="2875" w:type="dxa"/>
            <w:vAlign w:val="center"/>
          </w:tcPr>
          <w:p w14:paraId="4BBFEFBE" w14:textId="77777777" w:rsidR="00FF18CF" w:rsidRPr="00370E38" w:rsidRDefault="00FF18CF" w:rsidP="00FB5DD1">
            <w:pPr>
              <w:pStyle w:val="TAC"/>
            </w:pPr>
            <w:r w:rsidRPr="00370E38">
              <w:t>Redundancy version</w:t>
            </w:r>
          </w:p>
        </w:tc>
        <w:tc>
          <w:tcPr>
            <w:tcW w:w="2790" w:type="dxa"/>
            <w:vAlign w:val="center"/>
          </w:tcPr>
          <w:p w14:paraId="1D5D263E" w14:textId="77777777" w:rsidR="00FF18CF" w:rsidRPr="00370E38" w:rsidRDefault="00FF18CF" w:rsidP="00FB5DD1">
            <w:pPr>
              <w:pStyle w:val="TAC"/>
            </w:pPr>
            <w:r w:rsidRPr="00370E38">
              <w:t>set to all '0's</w:t>
            </w:r>
          </w:p>
        </w:tc>
        <w:tc>
          <w:tcPr>
            <w:tcW w:w="2610" w:type="dxa"/>
            <w:vAlign w:val="center"/>
          </w:tcPr>
          <w:p w14:paraId="1990D751" w14:textId="77777777" w:rsidR="00FF18CF" w:rsidRPr="00370E38" w:rsidRDefault="00FF18CF" w:rsidP="00FB5DD1">
            <w:pPr>
              <w:pStyle w:val="TAC"/>
            </w:pPr>
            <w:r w:rsidRPr="00370E38">
              <w:t>set to all '0's</w:t>
            </w:r>
          </w:p>
        </w:tc>
      </w:tr>
      <w:tr w:rsidR="00370E38" w:rsidRPr="00370E38" w14:paraId="3A8A47E1" w14:textId="77777777" w:rsidTr="00FF18CF">
        <w:trPr>
          <w:cantSplit/>
          <w:jc w:val="center"/>
        </w:trPr>
        <w:tc>
          <w:tcPr>
            <w:tcW w:w="2875" w:type="dxa"/>
            <w:vAlign w:val="center"/>
          </w:tcPr>
          <w:p w14:paraId="0EA92E5E" w14:textId="77777777" w:rsidR="00FF18CF" w:rsidRPr="00370E38" w:rsidRDefault="00FF18CF" w:rsidP="00FB5DD1">
            <w:pPr>
              <w:pStyle w:val="TAC"/>
            </w:pPr>
            <w:r w:rsidRPr="00370E38">
              <w:t>Modulation and coding scheme</w:t>
            </w:r>
          </w:p>
        </w:tc>
        <w:tc>
          <w:tcPr>
            <w:tcW w:w="2790" w:type="dxa"/>
            <w:vAlign w:val="center"/>
          </w:tcPr>
          <w:p w14:paraId="0B648639" w14:textId="77777777" w:rsidR="00FF18CF" w:rsidRPr="00370E38" w:rsidRDefault="00FF18CF" w:rsidP="00FB5DD1">
            <w:pPr>
              <w:pStyle w:val="TAC"/>
            </w:pPr>
            <w:r w:rsidRPr="00370E38">
              <w:t>set to all '1's</w:t>
            </w:r>
          </w:p>
        </w:tc>
        <w:tc>
          <w:tcPr>
            <w:tcW w:w="2610" w:type="dxa"/>
            <w:vAlign w:val="center"/>
          </w:tcPr>
          <w:p w14:paraId="2A7DE36B" w14:textId="77777777" w:rsidR="00FF18CF" w:rsidRPr="00370E38" w:rsidRDefault="00FF18CF" w:rsidP="00FB5DD1">
            <w:pPr>
              <w:pStyle w:val="TAC"/>
            </w:pPr>
            <w:r w:rsidRPr="00370E38">
              <w:t>set to all '1's</w:t>
            </w:r>
          </w:p>
        </w:tc>
      </w:tr>
      <w:tr w:rsidR="00370E38" w:rsidRPr="00370E38" w14:paraId="09F476D8" w14:textId="77777777" w:rsidTr="00FF18CF">
        <w:trPr>
          <w:cantSplit/>
          <w:jc w:val="center"/>
        </w:trPr>
        <w:tc>
          <w:tcPr>
            <w:tcW w:w="2875" w:type="dxa"/>
            <w:vAlign w:val="center"/>
          </w:tcPr>
          <w:p w14:paraId="65F44B91" w14:textId="58F27CD0" w:rsidR="00FF18CF" w:rsidRPr="00370E38" w:rsidRDefault="00FF18CF" w:rsidP="00FB5DD1">
            <w:pPr>
              <w:pStyle w:val="TAC"/>
            </w:pPr>
            <w:r w:rsidRPr="00370E38">
              <w:t>Frequency domain resource assignment</w:t>
            </w:r>
          </w:p>
        </w:tc>
        <w:tc>
          <w:tcPr>
            <w:tcW w:w="2790" w:type="dxa"/>
            <w:vAlign w:val="center"/>
          </w:tcPr>
          <w:p w14:paraId="0C4FE962" w14:textId="77777777" w:rsidR="00FF18CF" w:rsidRPr="00370E38" w:rsidRDefault="00FF18CF" w:rsidP="00FF18CF">
            <w:pPr>
              <w:pStyle w:val="NormalWeb"/>
              <w:widowControl w:val="0"/>
              <w:spacing w:before="0" w:beforeAutospacing="0" w:after="120" w:afterAutospacing="0"/>
              <w:jc w:val="center"/>
              <w:rPr>
                <w:ins w:id="492" w:author="Aris Papasakellariou" w:date="2020-03-06T13:00:00Z"/>
                <w:sz w:val="20"/>
              </w:rPr>
            </w:pPr>
            <w:ins w:id="493" w:author="Aris Papasakellariou" w:date="2020-03-06T13:00:00Z">
              <w:r w:rsidRPr="00370E38">
                <w:rPr>
                  <w:sz w:val="20"/>
                </w:rPr>
                <w:t xml:space="preserve">set to all ‘0’s for FDRA Type 0 or for FDRA Type 2 with </w:t>
              </w:r>
              <m:oMath>
                <m:r>
                  <w:rPr>
                    <w:rFonts w:ascii="Cambria Math" w:hAnsi="Cambria Math"/>
                    <w:sz w:val="20"/>
                    <w:lang w:val="sv-SE" w:eastAsia="ja-JP"/>
                  </w:rPr>
                  <m:t>μ</m:t>
                </m:r>
                <m:r>
                  <w:rPr>
                    <w:rFonts w:ascii="Cambria Math" w:hAnsi="Cambria Math"/>
                    <w:sz w:val="20"/>
                    <w:lang w:eastAsia="ja-JP"/>
                  </w:rPr>
                  <m:t>=1</m:t>
                </m:r>
              </m:oMath>
              <w:r w:rsidRPr="00370E38">
                <w:rPr>
                  <w:sz w:val="20"/>
                  <w:lang w:eastAsia="ja-JP"/>
                </w:rPr>
                <w:t>,</w:t>
              </w:r>
            </w:ins>
          </w:p>
          <w:p w14:paraId="6803E8CB" w14:textId="62315C97" w:rsidR="00FF18CF" w:rsidRPr="00370E38" w:rsidRDefault="00FF18CF" w:rsidP="00FF18CF">
            <w:pPr>
              <w:pStyle w:val="TAC"/>
              <w:keepNext w:val="0"/>
              <w:keepLines w:val="0"/>
              <w:widowControl w:val="0"/>
            </w:pPr>
            <w:r w:rsidRPr="00370E38">
              <w:t>set to all '1's</w:t>
            </w:r>
            <w:ins w:id="494" w:author="Aris Papasakellariou" w:date="2020-03-06T13:01:00Z">
              <w:r w:rsidRPr="00370E38">
                <w:t xml:space="preserve"> </w:t>
              </w:r>
              <w:r w:rsidRPr="00370E38">
                <w:rPr>
                  <w:rFonts w:ascii="Times New Roman" w:hAnsi="Times New Roman"/>
                  <w:sz w:val="20"/>
                </w:rPr>
                <w:t xml:space="preserve">for FDRA Type 1 or for FDRA Type 2 with </w:t>
              </w:r>
              <m:oMath>
                <m:r>
                  <w:rPr>
                    <w:rFonts w:ascii="Cambria Math" w:hAnsi="Cambria Math"/>
                    <w:sz w:val="20"/>
                    <w:lang w:val="sv-SE" w:eastAsia="ja-JP"/>
                  </w:rPr>
                  <m:t>μ</m:t>
                </m:r>
                <m:r>
                  <w:rPr>
                    <w:rFonts w:ascii="Cambria Math" w:hAnsi="Cambria Math"/>
                    <w:sz w:val="20"/>
                    <w:lang w:eastAsia="ja-JP"/>
                  </w:rPr>
                  <m:t>=0</m:t>
                </m:r>
              </m:oMath>
            </w:ins>
          </w:p>
        </w:tc>
        <w:tc>
          <w:tcPr>
            <w:tcW w:w="2610" w:type="dxa"/>
            <w:vAlign w:val="center"/>
          </w:tcPr>
          <w:p w14:paraId="79069BE5" w14:textId="77777777" w:rsidR="00FF18CF" w:rsidRPr="00370E38" w:rsidRDefault="00FF18CF" w:rsidP="00FB5DD1">
            <w:pPr>
              <w:pStyle w:val="TAC"/>
            </w:pPr>
            <w:r w:rsidRPr="00370E38">
              <w:t xml:space="preserve">set to all '0's for FDRA Type 0 </w:t>
            </w:r>
          </w:p>
          <w:p w14:paraId="0D978C77" w14:textId="77777777" w:rsidR="00FF18CF" w:rsidRPr="00370E38" w:rsidRDefault="00FF18CF" w:rsidP="00FB5DD1">
            <w:pPr>
              <w:pStyle w:val="TAC"/>
            </w:pPr>
            <w:r w:rsidRPr="00370E38">
              <w:t>set to all '1's for FDRA Type 1</w:t>
            </w:r>
          </w:p>
        </w:tc>
      </w:tr>
    </w:tbl>
    <w:p w14:paraId="027FE622" w14:textId="77777777" w:rsidR="00FF18CF" w:rsidRPr="00370E38" w:rsidDel="00FF18CF" w:rsidRDefault="00FF18CF" w:rsidP="00FF18CF">
      <w:pPr>
        <w:rPr>
          <w:del w:id="495" w:author="Aris Papasakellariou" w:date="2020-03-06T12:55:00Z"/>
        </w:rPr>
      </w:pPr>
    </w:p>
    <w:p w14:paraId="7FAC5986" w14:textId="02BCEA9A" w:rsidR="00FF18CF" w:rsidRPr="00370E38" w:rsidRDefault="00FF18CF" w:rsidP="00FF18CF">
      <w:r w:rsidRPr="00370E38">
        <w:rPr>
          <w:rFonts w:eastAsia="DengXian"/>
          <w:lang w:eastAsia="zh-CN"/>
        </w:rPr>
        <w:t xml:space="preserve">A UE is expected to provide HARQ-ACK information in response to a SPS PDSCH release after </w:t>
      </w:r>
      <w:r w:rsidRPr="00370E38">
        <w:rPr>
          <w:noProof/>
          <w:position w:val="-6"/>
          <w:lang w:val="en-US"/>
        </w:rPr>
        <w:drawing>
          <wp:inline distT="0" distB="0" distL="0" distR="0" wp14:anchorId="70A927B8" wp14:editId="629B8151">
            <wp:extent cx="182245" cy="182245"/>
            <wp:effectExtent l="0" t="0" r="8255" b="825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370E38">
        <w:t xml:space="preserve"> symbols from the last symbol of a PDCCH providing the SPS PDSCH release. </w:t>
      </w:r>
      <w:r w:rsidRPr="00370E38">
        <w:rPr>
          <w:rFonts w:hint="eastAsia"/>
          <w:lang w:eastAsia="zh-CN"/>
        </w:rPr>
        <w:t>I</w:t>
      </w:r>
      <w:r w:rsidRPr="00370E38">
        <w:t>f</w:t>
      </w:r>
      <w:r w:rsidRPr="00370E38">
        <w:rPr>
          <w:lang w:eastAsia="ko-KR"/>
        </w:rPr>
        <w:t xml:space="preserve"> </w:t>
      </w:r>
      <w:r w:rsidRPr="00370E38">
        <w:rPr>
          <w:i/>
          <w:lang w:eastAsia="ko-KR"/>
        </w:rPr>
        <w:t>processingType2Enabled</w:t>
      </w:r>
      <w:r w:rsidRPr="00370E38">
        <w:rPr>
          <w:lang w:eastAsia="ko-KR"/>
        </w:rPr>
        <w:t xml:space="preserve"> of </w:t>
      </w:r>
      <w:r w:rsidRPr="00370E38">
        <w:rPr>
          <w:i/>
          <w:lang w:eastAsia="ko-KR"/>
        </w:rPr>
        <w:t>PDSCH-ServingCellConfig</w:t>
      </w:r>
      <w:r w:rsidRPr="00370E38">
        <w:rPr>
          <w:lang w:eastAsia="ko-KR"/>
        </w:rPr>
        <w:t xml:space="preserve"> is set to </w:t>
      </w:r>
      <w:r w:rsidRPr="00370E38">
        <w:rPr>
          <w:i/>
          <w:lang w:eastAsia="ko-KR"/>
        </w:rPr>
        <w:t xml:space="preserve">enable </w:t>
      </w:r>
      <w:r w:rsidRPr="00370E38">
        <w:rPr>
          <w:lang w:eastAsia="ko-KR"/>
        </w:rPr>
        <w:t xml:space="preserve">for the serving cell with the </w:t>
      </w:r>
      <w:r w:rsidRPr="00370E38">
        <w:t xml:space="preserve">PDCCH providing the SPS PDSCH release, </w:t>
      </w:r>
      <w:r w:rsidRPr="00370E38">
        <w:rPr>
          <w:noProof/>
          <w:position w:val="-6"/>
          <w:lang w:val="en-US"/>
        </w:rPr>
        <w:drawing>
          <wp:inline distT="0" distB="0" distL="0" distR="0" wp14:anchorId="2465B9B4" wp14:editId="55036B6E">
            <wp:extent cx="279400" cy="156845"/>
            <wp:effectExtent l="0" t="0" r="6350" b="0"/>
            <wp:docPr id="1663" name="Picture 1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79400" cy="156845"/>
                    </a:xfrm>
                    <a:prstGeom prst="rect">
                      <a:avLst/>
                    </a:prstGeom>
                    <a:noFill/>
                    <a:ln>
                      <a:noFill/>
                    </a:ln>
                  </pic:spPr>
                </pic:pic>
              </a:graphicData>
            </a:graphic>
          </wp:inline>
        </w:drawing>
      </w:r>
      <w:r w:rsidRPr="00370E38">
        <w:t xml:space="preserve"> for </w:t>
      </w:r>
      <w:r w:rsidRPr="00370E38">
        <w:rPr>
          <w:noProof/>
          <w:position w:val="-10"/>
          <w:lang w:val="en-US"/>
        </w:rPr>
        <w:drawing>
          <wp:inline distT="0" distB="0" distL="0" distR="0" wp14:anchorId="6D91EB9B" wp14:editId="5D304B62">
            <wp:extent cx="351155" cy="182245"/>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370E38">
        <w:t xml:space="preserve">, </w:t>
      </w:r>
      <w:r w:rsidRPr="00370E38">
        <w:rPr>
          <w:noProof/>
          <w:position w:val="-6"/>
          <w:lang w:val="en-US"/>
        </w:rPr>
        <w:drawing>
          <wp:inline distT="0" distB="0" distL="0" distR="0" wp14:anchorId="12088283" wp14:editId="546D6B44">
            <wp:extent cx="355600" cy="156845"/>
            <wp:effectExtent l="0" t="0" r="635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55600" cy="156845"/>
                    </a:xfrm>
                    <a:prstGeom prst="rect">
                      <a:avLst/>
                    </a:prstGeom>
                    <a:noFill/>
                    <a:ln>
                      <a:noFill/>
                    </a:ln>
                  </pic:spPr>
                </pic:pic>
              </a:graphicData>
            </a:graphic>
          </wp:inline>
        </w:drawing>
      </w:r>
      <w:r w:rsidRPr="00370E38">
        <w:t xml:space="preserve"> for </w:t>
      </w:r>
      <w:r w:rsidRPr="00370E38">
        <w:rPr>
          <w:noProof/>
          <w:position w:val="-10"/>
          <w:lang w:val="en-US"/>
        </w:rPr>
        <w:drawing>
          <wp:inline distT="0" distB="0" distL="0" distR="0" wp14:anchorId="6B838FF6" wp14:editId="783A95B3">
            <wp:extent cx="351155" cy="182245"/>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370E38">
        <w:t xml:space="preserve">, and </w:t>
      </w:r>
      <w:r w:rsidRPr="00370E38">
        <w:rPr>
          <w:noProof/>
          <w:position w:val="-6"/>
          <w:lang w:val="en-US"/>
        </w:rPr>
        <w:drawing>
          <wp:inline distT="0" distB="0" distL="0" distR="0" wp14:anchorId="3136CF4C" wp14:editId="5D3F4395">
            <wp:extent cx="355600" cy="156845"/>
            <wp:effectExtent l="0" t="0" r="635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55600" cy="156845"/>
                    </a:xfrm>
                    <a:prstGeom prst="rect">
                      <a:avLst/>
                    </a:prstGeom>
                    <a:noFill/>
                    <a:ln>
                      <a:noFill/>
                    </a:ln>
                  </pic:spPr>
                </pic:pic>
              </a:graphicData>
            </a:graphic>
          </wp:inline>
        </w:drawing>
      </w:r>
      <w:r w:rsidRPr="00370E38">
        <w:t xml:space="preserve"> for </w:t>
      </w:r>
      <w:r w:rsidRPr="00370E38">
        <w:rPr>
          <w:noProof/>
          <w:position w:val="-10"/>
          <w:lang w:val="en-US"/>
        </w:rPr>
        <w:drawing>
          <wp:inline distT="0" distB="0" distL="0" distR="0" wp14:anchorId="1EBB6510" wp14:editId="60CE068B">
            <wp:extent cx="351155" cy="182245"/>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370E38">
        <w:rPr>
          <w:rFonts w:hint="eastAsia"/>
          <w:lang w:eastAsia="zh-CN"/>
        </w:rPr>
        <w:t xml:space="preserve">, otherwise, </w:t>
      </w:r>
      <w:r w:rsidRPr="00370E38">
        <w:rPr>
          <w:noProof/>
          <w:position w:val="-6"/>
          <w:lang w:val="en-US"/>
        </w:rPr>
        <w:drawing>
          <wp:inline distT="0" distB="0" distL="0" distR="0" wp14:anchorId="1620D11C" wp14:editId="4A7BC25C">
            <wp:extent cx="355600" cy="169545"/>
            <wp:effectExtent l="0" t="0" r="6350" b="1905"/>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55600" cy="169545"/>
                    </a:xfrm>
                    <a:prstGeom prst="rect">
                      <a:avLst/>
                    </a:prstGeom>
                    <a:noFill/>
                    <a:ln>
                      <a:noFill/>
                    </a:ln>
                  </pic:spPr>
                </pic:pic>
              </a:graphicData>
            </a:graphic>
          </wp:inline>
        </w:drawing>
      </w:r>
      <w:r w:rsidRPr="00370E38">
        <w:t xml:space="preserve"> for </w:t>
      </w:r>
      <w:r w:rsidRPr="00370E38">
        <w:rPr>
          <w:noProof/>
          <w:position w:val="-10"/>
          <w:lang w:val="en-US"/>
        </w:rPr>
        <w:drawing>
          <wp:inline distT="0" distB="0" distL="0" distR="0" wp14:anchorId="0402DECA" wp14:editId="5A5B6C66">
            <wp:extent cx="351155" cy="182245"/>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370E38">
        <w:t xml:space="preserve">, </w:t>
      </w:r>
      <w:r w:rsidRPr="00370E38">
        <w:rPr>
          <w:noProof/>
          <w:position w:val="-6"/>
          <w:lang w:val="en-US"/>
        </w:rPr>
        <w:drawing>
          <wp:inline distT="0" distB="0" distL="0" distR="0" wp14:anchorId="7D29A706" wp14:editId="377C79C5">
            <wp:extent cx="355600" cy="169545"/>
            <wp:effectExtent l="0" t="0" r="6350" b="1905"/>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55600" cy="169545"/>
                    </a:xfrm>
                    <a:prstGeom prst="rect">
                      <a:avLst/>
                    </a:prstGeom>
                    <a:noFill/>
                    <a:ln>
                      <a:noFill/>
                    </a:ln>
                  </pic:spPr>
                </pic:pic>
              </a:graphicData>
            </a:graphic>
          </wp:inline>
        </w:drawing>
      </w:r>
      <w:r w:rsidRPr="00370E38">
        <w:t xml:space="preserve"> for </w:t>
      </w:r>
      <w:r w:rsidRPr="00370E38">
        <w:rPr>
          <w:noProof/>
          <w:position w:val="-10"/>
          <w:lang w:val="en-US"/>
        </w:rPr>
        <w:drawing>
          <wp:inline distT="0" distB="0" distL="0" distR="0" wp14:anchorId="41F9817F" wp14:editId="04BDC91C">
            <wp:extent cx="351155" cy="182245"/>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370E38">
        <w:t xml:space="preserve">, </w:t>
      </w:r>
      <w:r w:rsidRPr="00370E38">
        <w:rPr>
          <w:noProof/>
          <w:position w:val="-6"/>
          <w:lang w:val="en-US"/>
        </w:rPr>
        <w:drawing>
          <wp:inline distT="0" distB="0" distL="0" distR="0" wp14:anchorId="1BE9C9C5" wp14:editId="5E5823AB">
            <wp:extent cx="355600" cy="169545"/>
            <wp:effectExtent l="0" t="0" r="6350" b="1905"/>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55600" cy="169545"/>
                    </a:xfrm>
                    <a:prstGeom prst="rect">
                      <a:avLst/>
                    </a:prstGeom>
                    <a:noFill/>
                    <a:ln>
                      <a:noFill/>
                    </a:ln>
                  </pic:spPr>
                </pic:pic>
              </a:graphicData>
            </a:graphic>
          </wp:inline>
        </w:drawing>
      </w:r>
      <w:r w:rsidRPr="00370E38">
        <w:t xml:space="preserve"> for </w:t>
      </w:r>
      <w:r w:rsidRPr="00370E38">
        <w:rPr>
          <w:noProof/>
          <w:position w:val="-10"/>
          <w:lang w:val="en-US"/>
        </w:rPr>
        <w:drawing>
          <wp:inline distT="0" distB="0" distL="0" distR="0" wp14:anchorId="72EE3BDE" wp14:editId="237E7ECA">
            <wp:extent cx="351155" cy="182245"/>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370E38">
        <w:t xml:space="preserve">, and </w:t>
      </w:r>
      <w:r w:rsidRPr="00370E38">
        <w:rPr>
          <w:noProof/>
          <w:position w:val="-6"/>
          <w:lang w:val="en-US"/>
        </w:rPr>
        <w:drawing>
          <wp:inline distT="0" distB="0" distL="0" distR="0" wp14:anchorId="387BA16B" wp14:editId="39B4BF5D">
            <wp:extent cx="355600" cy="169545"/>
            <wp:effectExtent l="0" t="0" r="6350" b="1905"/>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55600" cy="169545"/>
                    </a:xfrm>
                    <a:prstGeom prst="rect">
                      <a:avLst/>
                    </a:prstGeom>
                    <a:noFill/>
                    <a:ln>
                      <a:noFill/>
                    </a:ln>
                  </pic:spPr>
                </pic:pic>
              </a:graphicData>
            </a:graphic>
          </wp:inline>
        </w:drawing>
      </w:r>
      <w:r w:rsidRPr="00370E38">
        <w:t xml:space="preserve"> for </w:t>
      </w:r>
      <w:r w:rsidRPr="00370E38">
        <w:rPr>
          <w:noProof/>
          <w:position w:val="-10"/>
          <w:lang w:val="en-US"/>
        </w:rPr>
        <w:drawing>
          <wp:inline distT="0" distB="0" distL="0" distR="0" wp14:anchorId="79EC63C1" wp14:editId="0924EB9C">
            <wp:extent cx="401955" cy="182245"/>
            <wp:effectExtent l="0" t="0" r="0" b="8255"/>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01955" cy="182245"/>
                    </a:xfrm>
                    <a:prstGeom prst="rect">
                      <a:avLst/>
                    </a:prstGeom>
                    <a:noFill/>
                    <a:ln>
                      <a:noFill/>
                    </a:ln>
                  </pic:spPr>
                </pic:pic>
              </a:graphicData>
            </a:graphic>
          </wp:inline>
        </w:drawing>
      </w:r>
      <w:r w:rsidRPr="00370E38">
        <w:rPr>
          <w:rFonts w:hint="eastAsia"/>
          <w:lang w:eastAsia="zh-CN"/>
        </w:rPr>
        <w:t xml:space="preserve">, wherein </w:t>
      </w:r>
      <w:r w:rsidRPr="00370E38">
        <w:rPr>
          <w:noProof/>
          <w:position w:val="-10"/>
          <w:lang w:val="en-US"/>
        </w:rPr>
        <w:drawing>
          <wp:inline distT="0" distB="0" distL="0" distR="0" wp14:anchorId="7CBBD3CD" wp14:editId="4AE1F9A0">
            <wp:extent cx="182245" cy="182245"/>
            <wp:effectExtent l="0" t="0" r="8255" b="8255"/>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370E38">
        <w:rPr>
          <w:rFonts w:eastAsia="DengXian" w:hint="eastAsia"/>
          <w:lang w:val="x-none" w:eastAsia="zh-CN"/>
        </w:rPr>
        <w:t xml:space="preserve"> corresponds to the smallest SCS configuration between the SCS configuration of the </w:t>
      </w:r>
      <w:r w:rsidRPr="00370E38">
        <w:t>PDCCH providing the SPS PDSCH release</w:t>
      </w:r>
      <w:r w:rsidRPr="00370E38">
        <w:rPr>
          <w:rFonts w:eastAsia="DengXian" w:hint="eastAsia"/>
          <w:lang w:val="x-none" w:eastAsia="zh-CN"/>
        </w:rPr>
        <w:t xml:space="preserve"> and the SCS configuration of a PUCCH carrying the </w:t>
      </w:r>
      <w:r w:rsidRPr="00370E38">
        <w:rPr>
          <w:rFonts w:eastAsia="DengXian"/>
          <w:lang w:eastAsia="zh-CN"/>
        </w:rPr>
        <w:t>HARQ-ACK information in response to a SPS PDSCH release</w:t>
      </w:r>
      <w:r w:rsidRPr="00370E38">
        <w:t>.</w:t>
      </w:r>
    </w:p>
    <w:p w14:paraId="10817C88" w14:textId="77777777" w:rsidR="003B3912" w:rsidRPr="00370E38" w:rsidRDefault="003B3912" w:rsidP="003B3912">
      <w:pPr>
        <w:pStyle w:val="Heading2"/>
      </w:pPr>
      <w:r w:rsidRPr="00370E38">
        <w:t>10.4</w:t>
      </w:r>
      <w:r w:rsidRPr="00370E38">
        <w:tab/>
        <w:t>Search space set switching</w:t>
      </w:r>
      <w:bookmarkEnd w:id="472"/>
      <w:bookmarkEnd w:id="473"/>
      <w:bookmarkEnd w:id="474"/>
      <w:bookmarkEnd w:id="475"/>
    </w:p>
    <w:p w14:paraId="52931771" w14:textId="6C96A2C3" w:rsidR="003B3912" w:rsidRPr="00370E38" w:rsidRDefault="003B3912" w:rsidP="003B3912">
      <w:pPr>
        <w:rPr>
          <w:rFonts w:eastAsia="SimSun"/>
          <w:lang w:eastAsia="zh-CN"/>
        </w:rPr>
      </w:pPr>
      <w:r w:rsidRPr="00370E38">
        <w:rPr>
          <w:rFonts w:eastAsia="SimSun"/>
          <w:lang w:eastAsia="zh-CN"/>
        </w:rPr>
        <w:t xml:space="preserve">A UE can be provided a group index for a respective search space set by </w:t>
      </w:r>
      <w:r w:rsidRPr="00370E38">
        <w:rPr>
          <w:rFonts w:eastAsia="SimSun"/>
          <w:i/>
          <w:lang w:eastAsia="zh-CN"/>
        </w:rPr>
        <w:t>searchSpaceGroupIdList-r16</w:t>
      </w:r>
      <w:r w:rsidRPr="00370E38">
        <w:rPr>
          <w:rFonts w:eastAsia="SimSun"/>
          <w:lang w:eastAsia="zh-CN"/>
        </w:rPr>
        <w:t xml:space="preserve"> for PDCCH monitoring on a serving cell</w:t>
      </w:r>
      <w:del w:id="496" w:author="Aris Papasakellariou" w:date="2020-03-06T10:41:00Z">
        <w:r w:rsidRPr="00370E38" w:rsidDel="00FF38E2">
          <w:rPr>
            <w:rFonts w:eastAsia="SimSun"/>
            <w:lang w:eastAsia="zh-CN"/>
          </w:rPr>
          <w:delText xml:space="preserve"> indicated by </w:delText>
        </w:r>
        <w:r w:rsidRPr="00370E38" w:rsidDel="00FF38E2">
          <w:rPr>
            <w:rFonts w:eastAsia="SimSun"/>
            <w:i/>
            <w:lang w:eastAsia="zh-CN"/>
          </w:rPr>
          <w:delText>searchSpaceSwitchingGroup-r16</w:delText>
        </w:r>
      </w:del>
      <w:r w:rsidRPr="00370E38">
        <w:rPr>
          <w:rFonts w:eastAsia="SimSun"/>
          <w:lang w:eastAsia="zh-CN"/>
        </w:rPr>
        <w:t xml:space="preserve">. If the UE is not provided </w:t>
      </w:r>
      <w:r w:rsidRPr="00370E38">
        <w:rPr>
          <w:rFonts w:eastAsia="SimSun"/>
          <w:i/>
          <w:lang w:eastAsia="zh-CN"/>
        </w:rPr>
        <w:t>searchSpaceGroupIdList-r16</w:t>
      </w:r>
      <w:r w:rsidRPr="00370E38">
        <w:rPr>
          <w:rFonts w:eastAsia="SimSun"/>
          <w:lang w:eastAsia="zh-CN"/>
        </w:rPr>
        <w:t xml:space="preserve"> for a search space set, </w:t>
      </w:r>
      <w:del w:id="497" w:author="Aris Papasakellariou" w:date="2020-03-06T10:41:00Z">
        <w:r w:rsidRPr="00370E38" w:rsidDel="00FF38E2">
          <w:rPr>
            <w:rFonts w:eastAsia="SimSun"/>
            <w:lang w:eastAsia="zh-CN"/>
          </w:rPr>
          <w:delText xml:space="preserve">or for PDCCH monitoring on a serving cell that is not indicated by </w:delText>
        </w:r>
        <w:r w:rsidRPr="00370E38" w:rsidDel="00FF38E2">
          <w:rPr>
            <w:rFonts w:eastAsia="SimSun"/>
            <w:i/>
            <w:lang w:eastAsia="zh-CN"/>
          </w:rPr>
          <w:delText>searchSpaceSwitchingGroup-r16</w:delText>
        </w:r>
        <w:r w:rsidRPr="00370E38" w:rsidDel="00FF38E2">
          <w:rPr>
            <w:rFonts w:eastAsia="SimSun"/>
            <w:lang w:eastAsia="zh-CN"/>
          </w:rPr>
          <w:delText xml:space="preserve">, </w:delText>
        </w:r>
      </w:del>
      <w:r w:rsidRPr="00370E38">
        <w:rPr>
          <w:rFonts w:eastAsia="SimSun"/>
          <w:lang w:eastAsia="zh-CN"/>
        </w:rPr>
        <w:t>the following procedures are not applicable for PDCCH monitoring according to the search space set.</w:t>
      </w:r>
    </w:p>
    <w:p w14:paraId="0FFD29E3" w14:textId="283673C0" w:rsidR="00FF38E2" w:rsidRPr="00370E38" w:rsidRDefault="00FF38E2" w:rsidP="00FF38E2">
      <w:pPr>
        <w:rPr>
          <w:ins w:id="498" w:author="Aris Papasakellariou" w:date="2020-03-06T10:41:00Z"/>
          <w:lang w:eastAsia="ko-KR"/>
        </w:rPr>
      </w:pPr>
      <w:ins w:id="499" w:author="Aris Papasakellariou" w:date="2020-03-06T10:41:00Z">
        <w:r w:rsidRPr="00370E38">
          <w:rPr>
            <w:rFonts w:hint="eastAsia"/>
            <w:lang w:eastAsia="ko-KR"/>
          </w:rPr>
          <w:t xml:space="preserve">If a UE is provided </w:t>
        </w:r>
        <w:r w:rsidRPr="00370E38">
          <w:rPr>
            <w:rFonts w:hint="eastAsia"/>
            <w:i/>
            <w:iCs/>
            <w:lang w:eastAsia="zh-CN"/>
          </w:rPr>
          <w:t>searchSpaceSwitchingGroupList-r16</w:t>
        </w:r>
        <w:r w:rsidRPr="00370E38">
          <w:rPr>
            <w:rFonts w:hint="eastAsia"/>
            <w:lang w:eastAsia="zh-CN"/>
          </w:rPr>
          <w:t>,</w:t>
        </w:r>
        <w:r w:rsidRPr="00370E38">
          <w:rPr>
            <w:rFonts w:hint="eastAsia"/>
            <w:lang w:eastAsia="ko-KR"/>
          </w:rPr>
          <w:t xml:space="preserve"> indicating one or more groups of serving cells, </w:t>
        </w:r>
      </w:ins>
      <w:ins w:id="500" w:author="Aris Papasakellariou" w:date="2020-03-06T10:42:00Z">
        <w:r w:rsidRPr="00370E38">
          <w:rPr>
            <w:lang w:eastAsia="ko-KR"/>
          </w:rPr>
          <w:t xml:space="preserve">the </w:t>
        </w:r>
      </w:ins>
      <w:ins w:id="501" w:author="Aris Papasakellariou" w:date="2020-03-06T10:41:00Z">
        <w:r w:rsidRPr="00370E38">
          <w:rPr>
            <w:rFonts w:hint="eastAsia"/>
            <w:lang w:eastAsia="zh-CN"/>
          </w:rPr>
          <w:t>following procedures</w:t>
        </w:r>
        <w:r w:rsidRPr="00370E38">
          <w:rPr>
            <w:rFonts w:hint="eastAsia"/>
            <w:lang w:eastAsia="ko-KR"/>
          </w:rPr>
          <w:t xml:space="preserve"> apply to all serving cells within each group; otherwise, </w:t>
        </w:r>
      </w:ins>
      <w:ins w:id="502" w:author="Aris Papasakellariou" w:date="2020-03-06T10:42:00Z">
        <w:r w:rsidRPr="00370E38">
          <w:rPr>
            <w:lang w:eastAsia="ko-KR"/>
          </w:rPr>
          <w:t xml:space="preserve">the </w:t>
        </w:r>
      </w:ins>
      <w:ins w:id="503" w:author="Aris Papasakellariou" w:date="2020-03-06T10:41:00Z">
        <w:r w:rsidRPr="00370E38">
          <w:rPr>
            <w:rFonts w:hint="eastAsia"/>
            <w:lang w:eastAsia="ko-KR"/>
          </w:rPr>
          <w:t xml:space="preserve">following procedures apply only to a serving cell for which the UE is provided </w:t>
        </w:r>
        <w:r w:rsidRPr="00370E38">
          <w:rPr>
            <w:rFonts w:hint="eastAsia"/>
            <w:i/>
            <w:iCs/>
            <w:lang w:eastAsia="ko-KR"/>
          </w:rPr>
          <w:t>searchSpaceGroupIdList-r16</w:t>
        </w:r>
        <w:r w:rsidRPr="00370E38">
          <w:rPr>
            <w:rFonts w:hint="eastAsia"/>
            <w:lang w:eastAsia="ko-KR"/>
          </w:rPr>
          <w:t>.</w:t>
        </w:r>
      </w:ins>
    </w:p>
    <w:p w14:paraId="1EC78B30" w14:textId="38E60F39" w:rsidR="00FF38E2" w:rsidRPr="00370E38" w:rsidDel="00957E0B" w:rsidRDefault="00FF38E2" w:rsidP="00FF38E2">
      <w:pPr>
        <w:rPr>
          <w:del w:id="504" w:author="Aris Papasakellariou 1" w:date="2020-03-07T15:09:00Z"/>
          <w:rFonts w:eastAsia="SimSun"/>
          <w:lang w:eastAsia="zh-CN"/>
        </w:rPr>
      </w:pPr>
      <w:del w:id="505" w:author="Aris Papasakellariou 1" w:date="2020-03-07T15:09:00Z">
        <w:r w:rsidRPr="00370E38" w:rsidDel="00957E0B">
          <w:rPr>
            <w:rFonts w:eastAsia="SimSun"/>
            <w:lang w:eastAsia="zh-CN"/>
          </w:rPr>
          <w:delText xml:space="preserve">A UE can be provided, by </w:delText>
        </w:r>
        <w:r w:rsidRPr="00370E38" w:rsidDel="00957E0B">
          <w:rPr>
            <w:rFonts w:eastAsia="SimSun"/>
            <w:i/>
            <w:lang w:eastAsia="zh-CN"/>
          </w:rPr>
          <w:delText>searchSpaceSwitchingTimer-r16</w:delText>
        </w:r>
        <w:r w:rsidRPr="00370E38" w:rsidDel="00957E0B">
          <w:rPr>
            <w:rFonts w:eastAsia="SimSun"/>
            <w:lang w:eastAsia="zh-CN"/>
          </w:rPr>
          <w:delText>, a timer value. The UE decrements the timer value by one after each slot in the active DL BWP of the serving cell where the UE monitors PDCCH for detection of DCI format 2_0.</w:delText>
        </w:r>
      </w:del>
    </w:p>
    <w:p w14:paraId="6FF72011" w14:textId="77777777" w:rsidR="003B3912" w:rsidRPr="00370E38" w:rsidRDefault="003B3912" w:rsidP="003B3912">
      <w:pPr>
        <w:rPr>
          <w:rFonts w:eastAsia="SimSun"/>
          <w:lang w:eastAsia="zh-CN"/>
        </w:rPr>
      </w:pPr>
      <w:r w:rsidRPr="00370E38">
        <w:rPr>
          <w:rFonts w:eastAsia="SimSun"/>
          <w:lang w:eastAsia="zh-CN"/>
        </w:rPr>
        <w:t xml:space="preserve">A UE can be provided, by </w:t>
      </w:r>
      <w:r w:rsidRPr="00370E38">
        <w:rPr>
          <w:rFonts w:eastAsia="SimSun"/>
          <w:i/>
          <w:lang w:eastAsia="zh-CN"/>
        </w:rPr>
        <w:t>searchSpaceSwitchingTimer-r16</w:t>
      </w:r>
      <w:r w:rsidRPr="00370E38">
        <w:rPr>
          <w:rFonts w:eastAsia="SimSun"/>
          <w:lang w:eastAsia="zh-CN"/>
        </w:rPr>
        <w:t>, a timer value. The UE decrements the timer value by one after each slot in the active DL BWP of the serving cell where the UE monitors PDCCH for detection of DCI format 2_0.</w:t>
      </w:r>
    </w:p>
    <w:p w14:paraId="76961A18" w14:textId="0F785F90" w:rsidR="003B3912" w:rsidRPr="00370E38" w:rsidRDefault="003B3912" w:rsidP="003B3912">
      <w:r w:rsidRPr="00370E38">
        <w:rPr>
          <w:rFonts w:eastAsia="SimSun"/>
          <w:lang w:eastAsia="zh-CN"/>
        </w:rPr>
        <w:lastRenderedPageBreak/>
        <w:t>If a UE is provided</w:t>
      </w:r>
      <w:r w:rsidRPr="00370E38">
        <w:t xml:space="preserve"> by </w:t>
      </w:r>
      <w:r w:rsidRPr="00370E38">
        <w:rPr>
          <w:i/>
          <w:iCs/>
        </w:rPr>
        <w:t>SearchSpaceSwitchTrigger-r16</w:t>
      </w:r>
      <w:r w:rsidRPr="00370E38">
        <w:rPr>
          <w:iCs/>
        </w:rPr>
        <w:t xml:space="preserve"> a location of a search space set switching field for a serving cell in a DCI format 2_0</w:t>
      </w:r>
      <w:r w:rsidRPr="00370E38">
        <w:t xml:space="preserve">, as described in Clause 11.1.1, and detects </w:t>
      </w:r>
      <w:ins w:id="506" w:author="Aris Papasakellariou" w:date="2020-03-06T10:47:00Z">
        <w:r w:rsidR="001E3944" w:rsidRPr="00370E38">
          <w:t xml:space="preserve">the </w:t>
        </w:r>
      </w:ins>
      <w:r w:rsidRPr="00370E38">
        <w:t>DCI format 2_0 in a slot</w:t>
      </w:r>
    </w:p>
    <w:p w14:paraId="7773F68A" w14:textId="61414791" w:rsidR="003B3912" w:rsidRPr="00370E38" w:rsidRDefault="003B3912" w:rsidP="003B3912">
      <w:pPr>
        <w:pStyle w:val="B1"/>
      </w:pPr>
      <w:r w:rsidRPr="00370E38">
        <w:t>-</w:t>
      </w:r>
      <w:r w:rsidRPr="00370E38">
        <w:tab/>
        <w:t>if the UE is not monitoring PDCCH according to search space sets with group index 0, the UE starts monitoring PDCCH according to search space sets with group index 0, and stops monitoring PDCCH according to search space sets with group index 1, on the serving cell at a first slot that is at least P</w:t>
      </w:r>
      <w:del w:id="507" w:author="Aris Papasakellariou 1" w:date="2020-03-07T12:53:00Z">
        <w:r w:rsidRPr="00370E38" w:rsidDel="001A0747">
          <w:delText>1</w:delText>
        </w:r>
      </w:del>
      <w:r w:rsidRPr="00370E38">
        <w:t xml:space="preserve"> symbols after the </w:t>
      </w:r>
      <w:ins w:id="508" w:author="Aris Papasakellariou" w:date="2020-03-06T10:47:00Z">
        <w:r w:rsidR="00ED25B0" w:rsidRPr="00370E38">
          <w:t>last symbol of the PDCCH with the DCI format 2_0</w:t>
        </w:r>
      </w:ins>
      <w:del w:id="509" w:author="Aris Papasakellariou" w:date="2020-03-06T10:47:00Z">
        <w:r w:rsidRPr="00370E38" w:rsidDel="00ED25B0">
          <w:delText>slot in the active DL BWP of the serving cell</w:delText>
        </w:r>
      </w:del>
      <w:r w:rsidRPr="00370E38">
        <w:t>, if a value of the search space set switching field is 0</w:t>
      </w:r>
    </w:p>
    <w:p w14:paraId="36C5F4A9" w14:textId="3C6F09E8" w:rsidR="003B3912" w:rsidRPr="00370E38" w:rsidRDefault="003B3912" w:rsidP="003B3912">
      <w:pPr>
        <w:pStyle w:val="B1"/>
      </w:pPr>
      <w:r w:rsidRPr="00370E38">
        <w:t>-</w:t>
      </w:r>
      <w:r w:rsidRPr="00370E38">
        <w:tab/>
        <w:t>if the UE is not monitoring PDCCH according to search space sets with group index 1, the UE monitors PDCCH according to search space sets with group index 1, and stops monitoring PDCCH according to search space sets with group index 0, on the serving cell at a first slot that is at least P</w:t>
      </w:r>
      <w:del w:id="510" w:author="Aris Papasakellariou 1" w:date="2020-03-07T12:53:00Z">
        <w:r w:rsidRPr="00370E38" w:rsidDel="001A0747">
          <w:delText>1</w:delText>
        </w:r>
      </w:del>
      <w:r w:rsidRPr="00370E38">
        <w:t xml:space="preserve"> symbols after the </w:t>
      </w:r>
      <w:ins w:id="511" w:author="Aris Papasakellariou" w:date="2020-03-06T10:48:00Z">
        <w:r w:rsidR="00317014" w:rsidRPr="00370E38">
          <w:t>last symbol of the PDCCH with the DCI format 2_0</w:t>
        </w:r>
      </w:ins>
      <w:del w:id="512" w:author="Aris Papasakellariou" w:date="2020-03-06T10:48:00Z">
        <w:r w:rsidRPr="00370E38" w:rsidDel="00317014">
          <w:delText>slot in the active DL BWP of the serving cell</w:delText>
        </w:r>
      </w:del>
      <w:r w:rsidRPr="00370E38">
        <w:t xml:space="preserve">, and the UE </w:t>
      </w:r>
      <w:r w:rsidRPr="00370E38">
        <w:rPr>
          <w:rFonts w:eastAsia="SimSun"/>
          <w:lang w:eastAsia="zh-CN"/>
        </w:rPr>
        <w:t xml:space="preserve">sets the timer value to the value provided by </w:t>
      </w:r>
      <w:r w:rsidRPr="00370E38">
        <w:rPr>
          <w:rFonts w:eastAsia="SimSun"/>
          <w:i/>
          <w:lang w:eastAsia="zh-CN"/>
        </w:rPr>
        <w:t>searchSpaceSwitchingTimer-r16</w:t>
      </w:r>
      <w:r w:rsidRPr="00370E38">
        <w:rPr>
          <w:rFonts w:eastAsia="SimSun"/>
          <w:lang w:eastAsia="zh-CN"/>
        </w:rPr>
        <w:t>,</w:t>
      </w:r>
      <w:r w:rsidRPr="00370E38">
        <w:t xml:space="preserve"> if a value of the search space set switching field is 1</w:t>
      </w:r>
    </w:p>
    <w:p w14:paraId="6347B9DB" w14:textId="69D039E9" w:rsidR="003B3912" w:rsidRPr="00370E38" w:rsidRDefault="003B3912" w:rsidP="003B3912">
      <w:pPr>
        <w:pStyle w:val="B1"/>
      </w:pPr>
      <w:r w:rsidRPr="00370E38">
        <w:t>-</w:t>
      </w:r>
      <w:r w:rsidRPr="00370E38">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w:t>
      </w:r>
      <w:del w:id="513" w:author="Aris Papasakellariou 1" w:date="2020-03-07T12:53:00Z">
        <w:r w:rsidRPr="00370E38" w:rsidDel="001A0747">
          <w:delText>1</w:delText>
        </w:r>
      </w:del>
      <w:r w:rsidRPr="00370E38">
        <w:t xml:space="preserve"> symbols after a slot where the timer expires or after a last </w:t>
      </w:r>
      <w:ins w:id="514" w:author="Aris Papasakellariou" w:date="2020-03-06T10:48:00Z">
        <w:r w:rsidR="00317014" w:rsidRPr="00370E38">
          <w:rPr>
            <w:lang w:val="en-US"/>
          </w:rPr>
          <w:t>symbol</w:t>
        </w:r>
      </w:ins>
      <w:del w:id="515" w:author="Aris Papasakellariou" w:date="2020-03-06T10:48:00Z">
        <w:r w:rsidRPr="00370E38" w:rsidDel="00317014">
          <w:delText>slot</w:delText>
        </w:r>
      </w:del>
      <w:r w:rsidRPr="00370E38">
        <w:t xml:space="preserve"> of a remaining channel occupancy duration for the serving cell that is indicated by DCI format 2_0</w:t>
      </w:r>
    </w:p>
    <w:p w14:paraId="51B1E4D1" w14:textId="77777777" w:rsidR="003B3912" w:rsidRPr="00370E38" w:rsidRDefault="003B3912" w:rsidP="003B3912">
      <w:r w:rsidRPr="00370E38">
        <w:rPr>
          <w:rFonts w:eastAsia="SimSun"/>
          <w:lang w:eastAsia="zh-CN"/>
        </w:rPr>
        <w:t>If a UE is not provided</w:t>
      </w:r>
      <w:r w:rsidRPr="00370E38">
        <w:t xml:space="preserve"> </w:t>
      </w:r>
      <w:r w:rsidRPr="00370E38">
        <w:rPr>
          <w:i/>
          <w:iCs/>
        </w:rPr>
        <w:t>SearchSpaceSwitchTrigger-r16</w:t>
      </w:r>
      <w:r w:rsidRPr="00370E38">
        <w:rPr>
          <w:iCs/>
        </w:rPr>
        <w:t xml:space="preserve"> for a serving cell</w:t>
      </w:r>
      <w:r w:rsidRPr="00370E38">
        <w:t>,</w:t>
      </w:r>
    </w:p>
    <w:p w14:paraId="30A41319" w14:textId="3A776974" w:rsidR="003B3912" w:rsidRPr="00370E38" w:rsidRDefault="003B3912" w:rsidP="003B3912">
      <w:pPr>
        <w:pStyle w:val="B1"/>
      </w:pPr>
      <w:r w:rsidRPr="00370E38">
        <w:t>-</w:t>
      </w:r>
      <w:r w:rsidRPr="00370E38">
        <w:tab/>
        <w:t>if the UE detects a DCI format by monitoring PDCCH according to a search space set with group index 0</w:t>
      </w:r>
      <w:del w:id="516" w:author="Aris Papasakellariou" w:date="2020-03-06T21:43:00Z">
        <w:r w:rsidRPr="00370E38" w:rsidDel="006B35F3">
          <w:delText xml:space="preserve"> in a slot</w:delText>
        </w:r>
      </w:del>
      <w:r w:rsidRPr="00370E38">
        <w:t>, the UE starts monitoring PDCCH according to search space sets with group index 1, and stops monitoring PDCCH according to search space sets with group index 0, on the serving cell at a first slot that is at least P</w:t>
      </w:r>
      <w:del w:id="517" w:author="Aris Papasakellariou 1" w:date="2020-03-07T12:53:00Z">
        <w:r w:rsidRPr="00370E38" w:rsidDel="001A0747">
          <w:delText>2</w:delText>
        </w:r>
      </w:del>
      <w:r w:rsidRPr="00370E38">
        <w:t xml:space="preserve"> symbols after the </w:t>
      </w:r>
      <w:ins w:id="518" w:author="Aris Papasakellariou" w:date="2020-03-06T10:49:00Z">
        <w:r w:rsidR="00317014" w:rsidRPr="00370E38">
          <w:t>last symbol of the PDCCH with the DCI format</w:t>
        </w:r>
      </w:ins>
      <w:del w:id="519" w:author="Aris Papasakellariou" w:date="2020-03-06T10:49:00Z">
        <w:r w:rsidRPr="00370E38" w:rsidDel="00317014">
          <w:delText>slot in the active DL BWP of a serving cell</w:delText>
        </w:r>
      </w:del>
      <w:r w:rsidRPr="00370E38">
        <w:t xml:space="preserve">, the UE sets the timer value to the value provided by </w:t>
      </w:r>
      <w:r w:rsidRPr="00370E38">
        <w:rPr>
          <w:rFonts w:eastAsia="SimSun"/>
          <w:i/>
          <w:lang w:eastAsia="zh-CN"/>
        </w:rPr>
        <w:t>searchSpaceSwitchingTimer-r16</w:t>
      </w:r>
      <w:r w:rsidRPr="00370E38">
        <w:rPr>
          <w:rFonts w:eastAsia="SimSun"/>
          <w:lang w:eastAsia="zh-CN"/>
        </w:rPr>
        <w:t xml:space="preserve"> if the UE detects a DCI format </w:t>
      </w:r>
      <w:r w:rsidRPr="00370E38">
        <w:t>by monitoring PDCCH in any search space set</w:t>
      </w:r>
    </w:p>
    <w:p w14:paraId="217D7283" w14:textId="11509659" w:rsidR="003B3912" w:rsidRPr="00370E38" w:rsidRDefault="003B3912" w:rsidP="003B3912">
      <w:pPr>
        <w:pStyle w:val="B1"/>
      </w:pPr>
      <w:r w:rsidRPr="00370E38">
        <w:t>-</w:t>
      </w:r>
      <w:r w:rsidRPr="00370E38">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w:t>
      </w:r>
      <w:del w:id="520" w:author="Aris Papasakellariou 1" w:date="2020-03-07T12:53:00Z">
        <w:r w:rsidRPr="00370E38" w:rsidDel="001A0747">
          <w:delText>2</w:delText>
        </w:r>
      </w:del>
      <w:r w:rsidRPr="00370E38">
        <w:t xml:space="preserve"> symbols after a slot where the timer expires or, if the UE is provided a search space set to monitor PDCCH for detecting a DCI format 2_0, after a last </w:t>
      </w:r>
      <w:ins w:id="521" w:author="Aris Papasakellariou" w:date="2020-03-06T21:43:00Z">
        <w:r w:rsidR="006B35F3" w:rsidRPr="00370E38">
          <w:rPr>
            <w:lang w:val="en-US"/>
          </w:rPr>
          <w:t>symbol</w:t>
        </w:r>
      </w:ins>
      <w:del w:id="522" w:author="Aris Papasakellariou" w:date="2020-03-06T21:43:00Z">
        <w:r w:rsidRPr="00370E38" w:rsidDel="006B35F3">
          <w:delText>slot</w:delText>
        </w:r>
      </w:del>
      <w:r w:rsidRPr="00370E38">
        <w:t xml:space="preserve"> of a remaining channel occupancy duration for the serving cell that is indicated by DCI format 2_0</w:t>
      </w:r>
    </w:p>
    <w:p w14:paraId="674B1B51" w14:textId="77777777" w:rsidR="003B3912" w:rsidRPr="00370E38" w:rsidRDefault="003B3912" w:rsidP="003B3912">
      <w:pPr>
        <w:keepNext/>
        <w:keepLines/>
        <w:spacing w:after="0"/>
        <w:ind w:left="1138" w:hanging="1138"/>
        <w:jc w:val="center"/>
        <w:outlineLvl w:val="1"/>
        <w:rPr>
          <w:rFonts w:eastAsia="SimSun"/>
          <w:noProof/>
          <w:sz w:val="24"/>
          <w:lang w:eastAsia="zh-CN"/>
        </w:rPr>
      </w:pPr>
      <w:r w:rsidRPr="00370E38">
        <w:rPr>
          <w:rFonts w:eastAsia="SimSun"/>
          <w:noProof/>
          <w:sz w:val="24"/>
          <w:lang w:eastAsia="zh-CN"/>
        </w:rPr>
        <w:t>*** Unchanged text is omitted ***</w:t>
      </w:r>
    </w:p>
    <w:p w14:paraId="3AA72EBE" w14:textId="77777777" w:rsidR="003B3912" w:rsidRPr="00370E38" w:rsidRDefault="003B3912" w:rsidP="003B3912">
      <w:pPr>
        <w:pStyle w:val="Heading3"/>
        <w:spacing w:before="0" w:after="0"/>
        <w:ind w:left="1138" w:hanging="1138"/>
      </w:pPr>
    </w:p>
    <w:bookmarkEnd w:id="314"/>
    <w:bookmarkEnd w:id="315"/>
    <w:bookmarkEnd w:id="316"/>
    <w:bookmarkEnd w:id="317"/>
    <w:bookmarkEnd w:id="318"/>
    <w:bookmarkEnd w:id="319"/>
    <w:bookmarkEnd w:id="320"/>
    <w:p w14:paraId="2C19A708" w14:textId="77777777" w:rsidR="003154B5" w:rsidRPr="00370E38" w:rsidRDefault="003154B5" w:rsidP="003154B5">
      <w:pPr>
        <w:pStyle w:val="Heading3"/>
      </w:pPr>
      <w:r w:rsidRPr="00370E38">
        <w:t>11.1.1</w:t>
      </w:r>
      <w:r w:rsidRPr="00370E38">
        <w:tab/>
        <w:t>UE procedure for determining slot format</w:t>
      </w:r>
    </w:p>
    <w:p w14:paraId="6F29955A" w14:textId="77777777" w:rsidR="003154B5" w:rsidRPr="00370E38" w:rsidRDefault="003154B5" w:rsidP="003154B5">
      <w:pPr>
        <w:rPr>
          <w:lang w:eastAsia="zh-CN"/>
        </w:rPr>
      </w:pPr>
      <w:r w:rsidRPr="00370E38">
        <w:rPr>
          <w:lang w:val="en-US" w:eastAsia="zh-CN"/>
        </w:rPr>
        <w:t xml:space="preserve">This clause applies for a serving cell that is included in a set of serving cells configured to a UE by </w:t>
      </w:r>
      <w:r w:rsidRPr="00370E38">
        <w:rPr>
          <w:i/>
        </w:rPr>
        <w:t>slotFormatCombToAddModList</w:t>
      </w:r>
      <w:r w:rsidRPr="00370E38">
        <w:t xml:space="preserve"> and</w:t>
      </w:r>
      <w:r w:rsidRPr="00370E38">
        <w:rPr>
          <w:lang w:val="en-US" w:eastAsia="zh-CN"/>
        </w:rPr>
        <w:t xml:space="preserve"> </w:t>
      </w:r>
      <w:r w:rsidRPr="00370E38">
        <w:rPr>
          <w:i/>
        </w:rPr>
        <w:t>slotFormatCombToReleaseList</w:t>
      </w:r>
      <w:r w:rsidRPr="00370E38">
        <w:rPr>
          <w:rFonts w:cs="Arial"/>
          <w:lang w:eastAsia="zh-CN"/>
        </w:rPr>
        <w:t>.</w:t>
      </w:r>
    </w:p>
    <w:p w14:paraId="2953876C" w14:textId="77777777" w:rsidR="003154B5" w:rsidRPr="00370E38" w:rsidRDefault="003154B5" w:rsidP="003154B5">
      <w:pPr>
        <w:rPr>
          <w:lang w:val="en-US"/>
        </w:rPr>
      </w:pPr>
      <w:r w:rsidRPr="00370E38">
        <w:rPr>
          <w:rFonts w:eastAsia="SimSun"/>
          <w:lang w:eastAsia="zh-CN"/>
        </w:rPr>
        <w:t xml:space="preserve">If a UE is configured by higher layers with parameter </w:t>
      </w:r>
      <w:r w:rsidRPr="00370E38">
        <w:rPr>
          <w:i/>
        </w:rPr>
        <w:t>SlotFormatIndicator</w:t>
      </w:r>
      <w:r w:rsidRPr="00370E38">
        <w:rPr>
          <w:lang w:val="en-US"/>
        </w:rPr>
        <w:t xml:space="preserve">, the UE is provided </w:t>
      </w:r>
      <w:r w:rsidRPr="00370E38">
        <w:t xml:space="preserve">a </w:t>
      </w:r>
      <w:r w:rsidRPr="00370E38">
        <w:rPr>
          <w:lang w:val="en-US"/>
        </w:rPr>
        <w:t xml:space="preserve">SFI-RNTI by </w:t>
      </w:r>
      <w:r w:rsidRPr="00370E38">
        <w:rPr>
          <w:i/>
          <w:lang w:val="en-US"/>
        </w:rPr>
        <w:t>sfi-RNTI</w:t>
      </w:r>
      <w:r w:rsidRPr="00370E38">
        <w:rPr>
          <w:lang w:val="en-US"/>
        </w:rPr>
        <w:t xml:space="preserve"> and with a payload size of DCI format 2_0 by </w:t>
      </w:r>
      <w:r w:rsidRPr="00370E38">
        <w:rPr>
          <w:i/>
        </w:rPr>
        <w:t>dci-PayloadSize</w:t>
      </w:r>
      <w:r w:rsidRPr="00370E38">
        <w:rPr>
          <w:lang w:val="en-US"/>
        </w:rPr>
        <w:t xml:space="preserve">. </w:t>
      </w:r>
    </w:p>
    <w:p w14:paraId="047EF91A" w14:textId="134D2EF4" w:rsidR="003154B5" w:rsidRPr="00370E38" w:rsidRDefault="003154B5" w:rsidP="003154B5">
      <w:pPr>
        <w:rPr>
          <w:rFonts w:eastAsia="SimSun"/>
          <w:lang w:val="en-US" w:eastAsia="zh-CN"/>
        </w:rPr>
      </w:pPr>
      <w:r w:rsidRPr="00370E38">
        <w:t xml:space="preserve">The UE is also provided in one or more serving cells with a configuration for a search space set </w:t>
      </w:r>
      <w:r w:rsidRPr="00370E38">
        <w:rPr>
          <w:noProof/>
          <w:position w:val="-6"/>
          <w:lang w:val="en-US"/>
        </w:rPr>
        <w:drawing>
          <wp:inline distT="0" distB="0" distL="0" distR="0" wp14:anchorId="04FA2496" wp14:editId="46CBCB90">
            <wp:extent cx="124460" cy="124460"/>
            <wp:effectExtent l="0" t="0" r="8890" b="889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Pr="00370E38">
        <w:rPr>
          <w:i/>
        </w:rPr>
        <w:t xml:space="preserve"> </w:t>
      </w:r>
      <w:r w:rsidRPr="00370E38">
        <w:t xml:space="preserve">and a corresponding CORESET </w:t>
      </w:r>
      <w:r w:rsidRPr="00370E38">
        <w:rPr>
          <w:noProof/>
          <w:position w:val="-10"/>
          <w:lang w:val="en-US"/>
        </w:rPr>
        <w:drawing>
          <wp:inline distT="0" distB="0" distL="0" distR="0" wp14:anchorId="0B5A341C" wp14:editId="04BE4ECC">
            <wp:extent cx="180340" cy="180340"/>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370E38">
        <w:t xml:space="preserve"> for monitoring </w:t>
      </w:r>
      <w:r w:rsidRPr="00370E38">
        <w:rPr>
          <w:noProof/>
          <w:position w:val="-12"/>
          <w:lang w:val="en-US"/>
        </w:rPr>
        <w:drawing>
          <wp:inline distT="0" distB="0" distL="0" distR="0" wp14:anchorId="1E8DD0B1" wp14:editId="4C8B6375">
            <wp:extent cx="356870" cy="240665"/>
            <wp:effectExtent l="0" t="0" r="5080" b="6985"/>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56870" cy="240665"/>
                    </a:xfrm>
                    <a:prstGeom prst="rect">
                      <a:avLst/>
                    </a:prstGeom>
                    <a:noFill/>
                    <a:ln>
                      <a:noFill/>
                    </a:ln>
                  </pic:spPr>
                </pic:pic>
              </a:graphicData>
            </a:graphic>
          </wp:inline>
        </w:drawing>
      </w:r>
      <w:r w:rsidRPr="00370E38">
        <w:t xml:space="preserve"> PDCCH candidates for DCI format 2_0 with a CCE aggregation level of </w:t>
      </w:r>
      <w:r w:rsidRPr="00370E38">
        <w:rPr>
          <w:noProof/>
          <w:position w:val="-10"/>
          <w:lang w:val="en-US"/>
        </w:rPr>
        <w:drawing>
          <wp:inline distT="0" distB="0" distL="0" distR="0" wp14:anchorId="418BEAD2" wp14:editId="4F7C7C77">
            <wp:extent cx="180340" cy="180340"/>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370E38">
        <w:t xml:space="preserve"> CCEs as described in Clause 10.1. </w:t>
      </w:r>
      <w:r w:rsidRPr="00370E38">
        <w:rPr>
          <w:rFonts w:eastAsia="SimSun"/>
          <w:lang w:eastAsia="zh-CN"/>
        </w:rPr>
        <w:t xml:space="preserve">The </w:t>
      </w:r>
      <w:r w:rsidRPr="00370E38">
        <w:rPr>
          <w:noProof/>
          <w:position w:val="-12"/>
          <w:lang w:val="en-US"/>
        </w:rPr>
        <w:drawing>
          <wp:inline distT="0" distB="0" distL="0" distR="0" wp14:anchorId="2FBC4FEF" wp14:editId="39F98B74">
            <wp:extent cx="356870" cy="240665"/>
            <wp:effectExtent l="0" t="0" r="5080" b="6985"/>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56870" cy="240665"/>
                    </a:xfrm>
                    <a:prstGeom prst="rect">
                      <a:avLst/>
                    </a:prstGeom>
                    <a:noFill/>
                    <a:ln>
                      <a:noFill/>
                    </a:ln>
                  </pic:spPr>
                </pic:pic>
              </a:graphicData>
            </a:graphic>
          </wp:inline>
        </w:drawing>
      </w:r>
      <w:r w:rsidRPr="00370E38">
        <w:rPr>
          <w:lang w:val="en-US"/>
        </w:rPr>
        <w:t xml:space="preserve"> </w:t>
      </w:r>
      <w:r w:rsidRPr="00370E38">
        <w:rPr>
          <w:rFonts w:eastAsia="SimSun"/>
          <w:lang w:eastAsia="zh-CN"/>
        </w:rPr>
        <w:t xml:space="preserve">PDCCH candidates are the first </w:t>
      </w:r>
      <w:r w:rsidRPr="00370E38">
        <w:rPr>
          <w:noProof/>
          <w:position w:val="-12"/>
          <w:lang w:val="en-US"/>
        </w:rPr>
        <w:drawing>
          <wp:inline distT="0" distB="0" distL="0" distR="0" wp14:anchorId="66534EE6" wp14:editId="33C7DC12">
            <wp:extent cx="356870" cy="240665"/>
            <wp:effectExtent l="0" t="0" r="5080" b="6985"/>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56870" cy="240665"/>
                    </a:xfrm>
                    <a:prstGeom prst="rect">
                      <a:avLst/>
                    </a:prstGeom>
                    <a:noFill/>
                    <a:ln>
                      <a:noFill/>
                    </a:ln>
                  </pic:spPr>
                </pic:pic>
              </a:graphicData>
            </a:graphic>
          </wp:inline>
        </w:drawing>
      </w:r>
      <w:r w:rsidRPr="00370E38">
        <w:rPr>
          <w:lang w:val="en-US"/>
        </w:rPr>
        <w:t xml:space="preserve"> PDCCH candidates </w:t>
      </w:r>
      <w:r w:rsidRPr="00370E38">
        <w:rPr>
          <w:rFonts w:eastAsia="Yu Mincho"/>
          <w:iCs/>
          <w:lang w:val="en-US" w:eastAsia="ja-JP"/>
        </w:rPr>
        <w:t xml:space="preserve">for CCE aggregation level </w:t>
      </w:r>
      <w:r w:rsidRPr="00370E38">
        <w:rPr>
          <w:noProof/>
          <w:position w:val="-10"/>
          <w:lang w:val="en-US"/>
        </w:rPr>
        <w:drawing>
          <wp:inline distT="0" distB="0" distL="0" distR="0" wp14:anchorId="2506CDE9" wp14:editId="6570F383">
            <wp:extent cx="200660" cy="180340"/>
            <wp:effectExtent l="0" t="0" r="889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00660" cy="180340"/>
                    </a:xfrm>
                    <a:prstGeom prst="rect">
                      <a:avLst/>
                    </a:prstGeom>
                    <a:noFill/>
                    <a:ln>
                      <a:noFill/>
                    </a:ln>
                  </pic:spPr>
                </pic:pic>
              </a:graphicData>
            </a:graphic>
          </wp:inline>
        </w:drawing>
      </w:r>
      <w:r w:rsidRPr="00370E38">
        <w:rPr>
          <w:lang w:val="en-US"/>
        </w:rPr>
        <w:t xml:space="preserve"> for search space set </w:t>
      </w:r>
      <w:r w:rsidRPr="00370E38">
        <w:rPr>
          <w:noProof/>
          <w:position w:val="-6"/>
          <w:lang w:val="en-US"/>
        </w:rPr>
        <w:drawing>
          <wp:inline distT="0" distB="0" distL="0" distR="0" wp14:anchorId="11161CE5" wp14:editId="42550139">
            <wp:extent cx="124460" cy="124460"/>
            <wp:effectExtent l="0" t="0" r="8890" b="8890"/>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Pr="00370E38">
        <w:rPr>
          <w:lang w:val="en-US"/>
        </w:rPr>
        <w:t xml:space="preserve"> in </w:t>
      </w:r>
      <w:r w:rsidRPr="00370E38">
        <w:t>CORESET</w:t>
      </w:r>
      <w:r w:rsidRPr="00370E38">
        <w:rPr>
          <w:lang w:val="en-US"/>
        </w:rPr>
        <w:t xml:space="preserve"> </w:t>
      </w:r>
      <w:r w:rsidRPr="00370E38">
        <w:rPr>
          <w:noProof/>
          <w:position w:val="-10"/>
          <w:lang w:val="en-US"/>
        </w:rPr>
        <w:drawing>
          <wp:inline distT="0" distB="0" distL="0" distR="0" wp14:anchorId="185F27FA" wp14:editId="69D19B11">
            <wp:extent cx="180340" cy="180340"/>
            <wp:effectExtent l="0" t="0" r="0" b="0"/>
            <wp:docPr id="1684"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370E38">
        <w:rPr>
          <w:lang w:val="en-US"/>
        </w:rPr>
        <w:t>.</w:t>
      </w:r>
    </w:p>
    <w:p w14:paraId="16271D22" w14:textId="77777777" w:rsidR="003154B5" w:rsidRPr="00370E38" w:rsidRDefault="003154B5" w:rsidP="003154B5">
      <w:pPr>
        <w:rPr>
          <w:lang w:val="en-US"/>
        </w:rPr>
      </w:pPr>
      <w:r w:rsidRPr="00370E38">
        <w:rPr>
          <w:lang w:val="en-US"/>
        </w:rPr>
        <w:t xml:space="preserve">For each serving cell in the set of serving cells, the UE can be provided: </w:t>
      </w:r>
    </w:p>
    <w:p w14:paraId="75956E26" w14:textId="77777777" w:rsidR="003154B5" w:rsidRPr="00370E38" w:rsidRDefault="003154B5" w:rsidP="003154B5">
      <w:pPr>
        <w:pStyle w:val="B1"/>
      </w:pPr>
      <w:r w:rsidRPr="00370E38">
        <w:t>-</w:t>
      </w:r>
      <w:r w:rsidRPr="00370E38">
        <w:tab/>
        <w:t xml:space="preserve">an identity of the serving cell by </w:t>
      </w:r>
      <w:r w:rsidRPr="00370E38">
        <w:rPr>
          <w:i/>
        </w:rPr>
        <w:t>servingCellId</w:t>
      </w:r>
    </w:p>
    <w:p w14:paraId="00AFAEFB" w14:textId="77777777" w:rsidR="003154B5" w:rsidRPr="00370E38" w:rsidRDefault="003154B5" w:rsidP="003154B5">
      <w:pPr>
        <w:pStyle w:val="B1"/>
      </w:pPr>
      <w:r w:rsidRPr="00370E38">
        <w:t>-</w:t>
      </w:r>
      <w:r w:rsidRPr="00370E38">
        <w:tab/>
        <w:t xml:space="preserve">a location of a SFI-index field in DCI format 2_0 by </w:t>
      </w:r>
      <w:r w:rsidRPr="00370E38">
        <w:rPr>
          <w:i/>
        </w:rPr>
        <w:t>positionInDCI</w:t>
      </w:r>
    </w:p>
    <w:p w14:paraId="6ED87A5E" w14:textId="77777777" w:rsidR="003154B5" w:rsidRPr="00370E38" w:rsidRDefault="003154B5" w:rsidP="003154B5">
      <w:pPr>
        <w:pStyle w:val="B1"/>
      </w:pPr>
      <w:r w:rsidRPr="00370E38">
        <w:t>-</w:t>
      </w:r>
      <w:r w:rsidRPr="00370E38">
        <w:tab/>
        <w:t xml:space="preserve">a set of slot format combinations by </w:t>
      </w:r>
      <w:r w:rsidRPr="00370E38">
        <w:rPr>
          <w:i/>
        </w:rPr>
        <w:t>slotFormatCombinations</w:t>
      </w:r>
      <w:r w:rsidRPr="00370E38">
        <w:t xml:space="preserve">, where each slot format combination in the set of slot format combinations includes </w:t>
      </w:r>
    </w:p>
    <w:p w14:paraId="01DB6848" w14:textId="77777777" w:rsidR="003154B5" w:rsidRPr="00370E38" w:rsidRDefault="003154B5" w:rsidP="003154B5">
      <w:pPr>
        <w:pStyle w:val="B2"/>
      </w:pPr>
      <w:r w:rsidRPr="00370E38">
        <w:t>-</w:t>
      </w:r>
      <w:r w:rsidRPr="00370E38">
        <w:tab/>
        <w:t xml:space="preserve">one or more slot formats indicated by a respective </w:t>
      </w:r>
      <w:r w:rsidRPr="00370E38">
        <w:rPr>
          <w:i/>
        </w:rPr>
        <w:t>slotFormats</w:t>
      </w:r>
      <w:r w:rsidRPr="00370E38">
        <w:t xml:space="preserve"> for the slot format combination, and </w:t>
      </w:r>
    </w:p>
    <w:p w14:paraId="593C4209" w14:textId="77777777" w:rsidR="003154B5" w:rsidRPr="00370E38" w:rsidRDefault="003154B5" w:rsidP="003154B5">
      <w:pPr>
        <w:pStyle w:val="B2"/>
      </w:pPr>
      <w:r w:rsidRPr="00370E38">
        <w:lastRenderedPageBreak/>
        <w:t>-</w:t>
      </w:r>
      <w:r w:rsidRPr="00370E38">
        <w:tab/>
        <w:t xml:space="preserve">a mapping for the slot format combination provided by </w:t>
      </w:r>
      <w:r w:rsidRPr="00370E38">
        <w:rPr>
          <w:i/>
        </w:rPr>
        <w:t>slotFormats</w:t>
      </w:r>
      <w:r w:rsidRPr="00370E38">
        <w:t xml:space="preserve"> to a corresponding SFI-index field value in DCI format 2_0 provided by </w:t>
      </w:r>
      <w:r w:rsidRPr="00370E38">
        <w:rPr>
          <w:i/>
        </w:rPr>
        <w:t>slotFormatCombinationId</w:t>
      </w:r>
    </w:p>
    <w:p w14:paraId="77BE2FBB" w14:textId="65254CFC" w:rsidR="003154B5" w:rsidRPr="00370E38" w:rsidRDefault="003154B5" w:rsidP="003154B5">
      <w:pPr>
        <w:pStyle w:val="B1"/>
      </w:pPr>
      <w:r w:rsidRPr="00370E38">
        <w:t>-</w:t>
      </w:r>
      <w:r w:rsidRPr="00370E38">
        <w:tab/>
        <w:t xml:space="preserve">for unpaired spectrum operation, a reference SCS </w:t>
      </w:r>
      <w:r w:rsidRPr="00370E38">
        <w:rPr>
          <w:lang w:val="en-US"/>
        </w:rPr>
        <w:t>configuration</w:t>
      </w:r>
      <w:r w:rsidRPr="00370E38">
        <w:t xml:space="preserve"> </w:t>
      </w:r>
      <w:r w:rsidRPr="00370E38">
        <w:rPr>
          <w:noProof/>
          <w:position w:val="-10"/>
          <w:lang w:val="en-US"/>
        </w:rPr>
        <w:drawing>
          <wp:inline distT="0" distB="0" distL="0" distR="0" wp14:anchorId="158D70CC" wp14:editId="4F009A1E">
            <wp:extent cx="280670" cy="200660"/>
            <wp:effectExtent l="0" t="0" r="0" b="889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80670" cy="200660"/>
                    </a:xfrm>
                    <a:prstGeom prst="rect">
                      <a:avLst/>
                    </a:prstGeom>
                    <a:noFill/>
                    <a:ln>
                      <a:noFill/>
                    </a:ln>
                  </pic:spPr>
                </pic:pic>
              </a:graphicData>
            </a:graphic>
          </wp:inline>
        </w:drawing>
      </w:r>
      <w:r w:rsidRPr="00370E38">
        <w:t xml:space="preserve"> by </w:t>
      </w:r>
      <w:r w:rsidRPr="00370E38">
        <w:rPr>
          <w:i/>
        </w:rPr>
        <w:t>subcarrierSpacing</w:t>
      </w:r>
      <w:r w:rsidRPr="00370E38">
        <w:t xml:space="preserve"> and, when a supplementary UL carrier is configured for the serving cell, a reference SCS </w:t>
      </w:r>
      <w:r w:rsidRPr="00370E38">
        <w:rPr>
          <w:lang w:val="en-US"/>
        </w:rPr>
        <w:t>configuration</w:t>
      </w:r>
      <w:r w:rsidRPr="00370E38">
        <w:t xml:space="preserve"> </w:t>
      </w:r>
      <w:r w:rsidRPr="00370E38">
        <w:rPr>
          <w:noProof/>
          <w:position w:val="-12"/>
          <w:lang w:val="en-US"/>
        </w:rPr>
        <w:drawing>
          <wp:inline distT="0" distB="0" distL="0" distR="0" wp14:anchorId="6E2D06D1" wp14:editId="1C5E12D5">
            <wp:extent cx="465455" cy="208280"/>
            <wp:effectExtent l="0" t="0" r="0" b="127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5455" cy="208280"/>
                    </a:xfrm>
                    <a:prstGeom prst="rect">
                      <a:avLst/>
                    </a:prstGeom>
                    <a:noFill/>
                    <a:ln>
                      <a:noFill/>
                    </a:ln>
                  </pic:spPr>
                </pic:pic>
              </a:graphicData>
            </a:graphic>
          </wp:inline>
        </w:drawing>
      </w:r>
      <w:r w:rsidRPr="00370E38">
        <w:t xml:space="preserve"> by </w:t>
      </w:r>
      <w:r w:rsidRPr="00370E38">
        <w:rPr>
          <w:i/>
        </w:rPr>
        <w:t>subcarrierSpacing2</w:t>
      </w:r>
      <w:r w:rsidRPr="00370E38">
        <w:t xml:space="preserve"> for the supplementary UL carrier</w:t>
      </w:r>
    </w:p>
    <w:p w14:paraId="563A0F52" w14:textId="58D7B7D0" w:rsidR="003154B5" w:rsidRPr="00370E38" w:rsidRDefault="003154B5" w:rsidP="003154B5">
      <w:pPr>
        <w:pStyle w:val="B1"/>
      </w:pPr>
      <w:r w:rsidRPr="00370E38">
        <w:t>-</w:t>
      </w:r>
      <w:r w:rsidRPr="00370E38">
        <w:tab/>
        <w:t xml:space="preserve">for paired spectrum operation, a reference SCS </w:t>
      </w:r>
      <w:r w:rsidRPr="00370E38">
        <w:rPr>
          <w:lang w:val="en-US"/>
        </w:rPr>
        <w:t xml:space="preserve">configuration </w:t>
      </w:r>
      <w:r w:rsidRPr="00370E38">
        <w:rPr>
          <w:noProof/>
          <w:position w:val="-12"/>
          <w:lang w:val="en-US"/>
        </w:rPr>
        <w:drawing>
          <wp:inline distT="0" distB="0" distL="0" distR="0" wp14:anchorId="506B6F6B" wp14:editId="3203DA3A">
            <wp:extent cx="356870" cy="200660"/>
            <wp:effectExtent l="0" t="0" r="5080" b="889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56870" cy="200660"/>
                    </a:xfrm>
                    <a:prstGeom prst="rect">
                      <a:avLst/>
                    </a:prstGeom>
                    <a:noFill/>
                    <a:ln>
                      <a:noFill/>
                    </a:ln>
                  </pic:spPr>
                </pic:pic>
              </a:graphicData>
            </a:graphic>
          </wp:inline>
        </w:drawing>
      </w:r>
      <w:r w:rsidRPr="00370E38">
        <w:t xml:space="preserve"> for a DL BWP by </w:t>
      </w:r>
      <w:r w:rsidRPr="00370E38">
        <w:rPr>
          <w:i/>
        </w:rPr>
        <w:t>subcarrierSpacing</w:t>
      </w:r>
      <w:r w:rsidRPr="00370E38">
        <w:t xml:space="preserve"> and a reference SCS </w:t>
      </w:r>
      <w:r w:rsidRPr="00370E38">
        <w:rPr>
          <w:lang w:val="en-US"/>
        </w:rPr>
        <w:t>configuration</w:t>
      </w:r>
      <w:r w:rsidRPr="00370E38">
        <w:t xml:space="preserve"> </w:t>
      </w:r>
      <w:r w:rsidRPr="00370E38">
        <w:rPr>
          <w:noProof/>
          <w:position w:val="-12"/>
          <w:lang w:val="en-US"/>
        </w:rPr>
        <w:drawing>
          <wp:inline distT="0" distB="0" distL="0" distR="0" wp14:anchorId="449E4080" wp14:editId="42AE26B4">
            <wp:extent cx="356870" cy="200660"/>
            <wp:effectExtent l="0" t="0" r="5080" b="889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56870" cy="200660"/>
                    </a:xfrm>
                    <a:prstGeom prst="rect">
                      <a:avLst/>
                    </a:prstGeom>
                    <a:noFill/>
                    <a:ln>
                      <a:noFill/>
                    </a:ln>
                  </pic:spPr>
                </pic:pic>
              </a:graphicData>
            </a:graphic>
          </wp:inline>
        </w:drawing>
      </w:r>
      <w:r w:rsidRPr="00370E38">
        <w:t xml:space="preserve"> for an UL BWP by </w:t>
      </w:r>
      <w:r w:rsidRPr="00370E38">
        <w:rPr>
          <w:i/>
        </w:rPr>
        <w:t>subcarrierSpacing2</w:t>
      </w:r>
    </w:p>
    <w:p w14:paraId="3521FA46" w14:textId="3439E0F0" w:rsidR="00AC0790" w:rsidRPr="00370E38" w:rsidRDefault="003154B5" w:rsidP="00AC0790">
      <w:pPr>
        <w:pStyle w:val="B1"/>
        <w:rPr>
          <w:iCs/>
        </w:rPr>
      </w:pPr>
      <w:r w:rsidRPr="00370E38">
        <w:t>-</w:t>
      </w:r>
      <w:r w:rsidRPr="00370E38">
        <w:tab/>
        <w:t xml:space="preserve">a location of a </w:t>
      </w:r>
      <w:del w:id="523" w:author="Aris Papasakellariou 1" w:date="2020-03-07T14:05:00Z">
        <w:r w:rsidRPr="00370E38" w:rsidDel="0076458B">
          <w:delText xml:space="preserve">bitmap </w:delText>
        </w:r>
      </w:del>
      <w:ins w:id="524" w:author="Aris Papasakellariou 1" w:date="2020-03-07T14:05:00Z">
        <w:r w:rsidR="0076458B" w:rsidRPr="00370E38">
          <w:rPr>
            <w:lang w:val="en-US"/>
          </w:rPr>
          <w:t>RB set indicator field</w:t>
        </w:r>
        <w:r w:rsidR="0076458B" w:rsidRPr="00370E38">
          <w:t xml:space="preserve"> </w:t>
        </w:r>
      </w:ins>
      <w:r w:rsidRPr="00370E38">
        <w:t>in DCI format 2_0</w:t>
      </w:r>
      <w:ins w:id="525" w:author="Aris Papasakellariou 1" w:date="2020-03-07T14:08:00Z">
        <w:r w:rsidR="002870B8" w:rsidRPr="00370E38">
          <w:rPr>
            <w:lang w:val="en-US"/>
          </w:rPr>
          <w:t xml:space="preserve"> that is a bitmap</w:t>
        </w:r>
      </w:ins>
      <w:del w:id="526" w:author="Aris Papasakellariou 1" w:date="2020-03-07T14:08:00Z">
        <w:r w:rsidRPr="00370E38" w:rsidDel="002870B8">
          <w:delText>,</w:delText>
        </w:r>
      </w:del>
      <w:r w:rsidRPr="00370E38">
        <w:t xml:space="preserve"> having a one-to-one mapping with</w:t>
      </w:r>
      <w:del w:id="527" w:author="Aris Papasakellariou 1" w:date="2020-03-07T14:08:00Z">
        <w:r w:rsidRPr="00370E38" w:rsidDel="002870B8">
          <w:delText xml:space="preserve"> a</w:delText>
        </w:r>
      </w:del>
      <w:del w:id="528" w:author="Aris Papasakellariou 1" w:date="2020-03-07T20:31:00Z">
        <w:r w:rsidRPr="00370E38" w:rsidDel="00A44610">
          <w:delText xml:space="preserve"> set of</w:delText>
        </w:r>
      </w:del>
      <w:r w:rsidRPr="00370E38">
        <w:t xml:space="preserve"> </w:t>
      </w:r>
      <w:ins w:id="529" w:author="Aris Papasakellariou 1" w:date="2020-03-08T11:06:00Z">
        <w:r w:rsidR="00D55390" w:rsidRPr="00370E38">
          <w:rPr>
            <w:lang w:val="en-US"/>
          </w:rPr>
          <w:t xml:space="preserve">the </w:t>
        </w:r>
      </w:ins>
      <w:r w:rsidRPr="00370E38">
        <w:t xml:space="preserve">RB sets [6, TS 38.214] of the serving cell, where a value of '0' indicates that an RB set is available for receptions and a value of '1' indicates that an RB set is not available for receptions, by </w:t>
      </w:r>
      <w:r w:rsidRPr="00370E38">
        <w:rPr>
          <w:rFonts w:eastAsiaTheme="minorEastAsia"/>
          <w:i/>
          <w:lang w:eastAsia="ko-KR"/>
        </w:rPr>
        <w:t>availableRB-SetPerCell-r16</w:t>
      </w:r>
      <w:del w:id="530" w:author="Aris Papasakellariou 1" w:date="2020-03-07T14:06:00Z">
        <w:r w:rsidRPr="00370E38" w:rsidDel="0076458B">
          <w:rPr>
            <w:iCs/>
          </w:rPr>
          <w:delText>, and the bitmap in DCI format 2_0</w:delText>
        </w:r>
      </w:del>
      <w:r w:rsidRPr="00370E38">
        <w:rPr>
          <w:iCs/>
        </w:rPr>
        <w:t xml:space="preserve">. </w:t>
      </w:r>
      <w:ins w:id="531" w:author="Aris Papasakellariou 1" w:date="2020-03-07T14:12:00Z">
        <w:r w:rsidR="003D2072" w:rsidRPr="00370E38">
          <w:rPr>
            <w:iCs/>
            <w:lang w:val="en-US"/>
          </w:rPr>
          <w:t xml:space="preserve">The </w:t>
        </w:r>
        <w:r w:rsidR="003D2072" w:rsidRPr="00370E38">
          <w:rPr>
            <w:lang w:val="en-US"/>
          </w:rPr>
          <w:t>RB set indicator field</w:t>
        </w:r>
        <w:r w:rsidR="003D2072" w:rsidRPr="00370E38">
          <w:t xml:space="preserve"> </w:t>
        </w:r>
        <w:r w:rsidR="003D2072" w:rsidRPr="00370E38">
          <w:rPr>
            <w:lang w:val="en-US"/>
          </w:rPr>
          <w:t xml:space="preserve">includes </w:t>
        </w:r>
      </w:ins>
      <m:oMath>
        <m:sSub>
          <m:sSubPr>
            <m:ctrlPr>
              <w:ins w:id="532" w:author="Aris Papasakellariou 1" w:date="2020-03-07T20:32:00Z">
                <w:rPr>
                  <w:rFonts w:ascii="Cambria Math" w:eastAsia="DengXian" w:hAnsi="Cambria Math"/>
                  <w:i/>
                  <w:lang w:eastAsia="x-none"/>
                </w:rPr>
              </w:ins>
            </m:ctrlPr>
          </m:sSubPr>
          <m:e>
            <m:r>
              <w:ins w:id="533" w:author="Aris Papasakellariou 1" w:date="2020-03-07T20:32:00Z">
                <w:rPr>
                  <w:rFonts w:ascii="Cambria Math" w:eastAsia="DengXian" w:hAnsi="Cambria Math"/>
                  <w:lang w:eastAsia="x-none"/>
                </w:rPr>
                <m:t>N</m:t>
              </w:ins>
            </m:r>
          </m:e>
          <m:sub>
            <m:r>
              <w:ins w:id="534" w:author="Aris Papasakellariou 1" w:date="2020-03-07T20:32:00Z">
                <m:rPr>
                  <m:sty m:val="p"/>
                </m:rPr>
                <w:rPr>
                  <w:rFonts w:ascii="Cambria Math" w:eastAsia="DengXian" w:hAnsi="Cambria Math"/>
                  <w:lang w:eastAsia="x-none"/>
                </w:rPr>
                <m:t>RB,sets</m:t>
              </w:ins>
            </m:r>
          </m:sub>
        </m:sSub>
      </m:oMath>
      <w:ins w:id="535" w:author="Aris Papasakellariou 1" w:date="2020-03-07T20:32:00Z">
        <w:r w:rsidR="00A44610" w:rsidRPr="00370E38">
          <w:rPr>
            <w:lang w:val="en-US" w:eastAsia="x-none"/>
          </w:rPr>
          <w:t xml:space="preserve"> </w:t>
        </w:r>
      </w:ins>
      <w:ins w:id="536" w:author="Aris Papasakellariou 1" w:date="2020-03-07T14:12:00Z">
        <w:r w:rsidR="003D2072" w:rsidRPr="00370E38">
          <w:rPr>
            <w:lang w:val="en-US" w:eastAsia="x-none"/>
          </w:rPr>
          <w:t xml:space="preserve">bits </w:t>
        </w:r>
        <w:r w:rsidR="003D2072" w:rsidRPr="00370E38">
          <w:rPr>
            <w:rFonts w:eastAsia="DengXian"/>
            <w:lang w:eastAsia="zh-CN"/>
          </w:rPr>
          <w:t>where</w:t>
        </w:r>
        <w:r w:rsidR="003D2072" w:rsidRPr="00370E38">
          <w:rPr>
            <w:rFonts w:eastAsia="DengXian"/>
            <w:lang w:val="en-US" w:eastAsia="zh-CN"/>
          </w:rPr>
          <w:t xml:space="preserve">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RB,sets</m:t>
              </m:r>
            </m:sub>
          </m:sSub>
        </m:oMath>
        <w:r w:rsidR="003D2072" w:rsidRPr="00370E38">
          <w:rPr>
            <w:rFonts w:eastAsia="DengXian" w:hint="eastAsia"/>
            <w:lang w:eastAsia="zh-CN"/>
          </w:rPr>
          <w:t xml:space="preserve"> </w:t>
        </w:r>
        <w:r w:rsidR="003D2072" w:rsidRPr="00370E38">
          <w:rPr>
            <w:rFonts w:eastAsia="DengXian"/>
            <w:lang w:eastAsia="zh-CN"/>
          </w:rPr>
          <w:t>is the number of RB set</w:t>
        </w:r>
        <w:r w:rsidR="003D2072" w:rsidRPr="00370E38">
          <w:rPr>
            <w:rFonts w:eastAsia="DengXian"/>
            <w:lang w:val="en-US" w:eastAsia="zh-CN"/>
          </w:rPr>
          <w:t>s</w:t>
        </w:r>
      </w:ins>
      <w:ins w:id="537" w:author="Aris Papasakellariou 1" w:date="2020-03-08T11:05:00Z">
        <w:r w:rsidR="00AC0790" w:rsidRPr="00370E38">
          <w:rPr>
            <w:rFonts w:eastAsia="DengXian"/>
            <w:lang w:val="en-US" w:eastAsia="zh-CN"/>
          </w:rPr>
          <w:t xml:space="preserve"> in the serving cell</w:t>
        </w:r>
      </w:ins>
      <w:ins w:id="538" w:author="Aris Papasakellariou 1" w:date="2020-03-07T14:12:00Z">
        <w:r w:rsidR="003D2072" w:rsidRPr="00370E38">
          <w:rPr>
            <w:rFonts w:eastAsia="DengXian"/>
            <w:lang w:val="en-US" w:eastAsia="zh-CN"/>
          </w:rPr>
          <w:t>.</w:t>
        </w:r>
        <w:r w:rsidR="003D2072" w:rsidRPr="00370E38">
          <w:rPr>
            <w:rFonts w:eastAsia="DengXian"/>
            <w:lang w:eastAsia="zh-CN"/>
          </w:rPr>
          <w:t xml:space="preserve"> </w:t>
        </w:r>
      </w:ins>
      <w:ins w:id="539" w:author="Aris Papasakellariou 1" w:date="2020-03-07T14:08:00Z">
        <w:r w:rsidR="002870B8" w:rsidRPr="00370E38">
          <w:rPr>
            <w:iCs/>
            <w:lang w:val="en-US"/>
          </w:rPr>
          <w:t>An</w:t>
        </w:r>
      </w:ins>
      <w:del w:id="540" w:author="Aris Papasakellariou 1" w:date="2020-03-07T14:08:00Z">
        <w:r w:rsidRPr="00370E38" w:rsidDel="002870B8">
          <w:rPr>
            <w:iCs/>
          </w:rPr>
          <w:delText>Th</w:delText>
        </w:r>
      </w:del>
      <w:del w:id="541" w:author="Aris Papasakellariou 1" w:date="2020-03-07T14:09:00Z">
        <w:r w:rsidRPr="00370E38" w:rsidDel="002870B8">
          <w:rPr>
            <w:iCs/>
          </w:rPr>
          <w:delText>e</w:delText>
        </w:r>
      </w:del>
      <w:r w:rsidRPr="00370E38">
        <w:rPr>
          <w:iCs/>
        </w:rPr>
        <w:t xml:space="preserve"> RB set remains available or unavailable until the end of the indicated channel occupancy duration</w:t>
      </w:r>
    </w:p>
    <w:p w14:paraId="7015F0AD" w14:textId="18B6F6A4" w:rsidR="003154B5" w:rsidRPr="00370E38" w:rsidRDefault="003154B5" w:rsidP="003154B5">
      <w:pPr>
        <w:pStyle w:val="B1"/>
      </w:pPr>
      <w:r w:rsidRPr="00370E38">
        <w:t>-</w:t>
      </w:r>
      <w:r w:rsidRPr="00370E38">
        <w:tab/>
        <w:t xml:space="preserve">a location </w:t>
      </w:r>
      <w:del w:id="542" w:author="Aris Papasakellariou 1" w:date="2020-03-07T13:51:00Z">
        <w:r w:rsidRPr="00370E38" w:rsidDel="00AD276C">
          <w:delText xml:space="preserve">and a length </w:delText>
        </w:r>
      </w:del>
      <w:r w:rsidRPr="00370E38">
        <w:t xml:space="preserve">of a channel occupancy duration field in DCI format 2_0, by </w:t>
      </w:r>
      <w:r w:rsidRPr="00370E38">
        <w:rPr>
          <w:i/>
          <w:iCs/>
        </w:rPr>
        <w:t>CO-DurationPerCell-r16</w:t>
      </w:r>
      <w:r w:rsidRPr="00370E38">
        <w:t xml:space="preserve">, that indicates a remaining channel occupancy duration for the serving cell </w:t>
      </w:r>
      <w:r w:rsidRPr="00370E38">
        <w:rPr>
          <w:lang w:eastAsia="x-none"/>
        </w:rPr>
        <w:t xml:space="preserve">starting from a slot where the UE detects the DCI format 2_0 by providing a value from </w:t>
      </w:r>
      <w:r w:rsidRPr="00370E38">
        <w:rPr>
          <w:i/>
          <w:lang w:eastAsia="x-none"/>
        </w:rPr>
        <w:t>CO-DurationList-r16</w:t>
      </w:r>
      <w:r w:rsidRPr="00370E38">
        <w:rPr>
          <w:lang w:eastAsia="x-none"/>
        </w:rPr>
        <w:t xml:space="preserve">. </w:t>
      </w:r>
      <w:ins w:id="543" w:author="Aris Papasakellariou 1" w:date="2020-03-07T13:51:00Z">
        <w:r w:rsidR="00AD276C" w:rsidRPr="00370E38">
          <w:rPr>
            <w:rFonts w:eastAsia="SimSun"/>
            <w:lang w:val="en-US" w:eastAsia="zh-CN"/>
          </w:rPr>
          <w:t xml:space="preserve">The channel occupancy duration field includes </w:t>
        </w:r>
      </w:ins>
      <m:oMath>
        <m:r>
          <w:ins w:id="544" w:author="Aris Papasakellariou 1" w:date="2020-03-07T20:32:00Z">
            <m:rPr>
              <m:sty m:val="p"/>
            </m:rPr>
            <w:rPr>
              <w:rFonts w:ascii="Cambria Math" w:hAnsi="Cambria Math"/>
              <w:lang w:eastAsia="x-none"/>
            </w:rPr>
            <m:t>max</m:t>
          </w:ins>
        </m:r>
        <m:d>
          <m:dPr>
            <m:begChr m:val="{"/>
            <m:endChr m:val="}"/>
            <m:ctrlPr>
              <w:ins w:id="545" w:author="Aris Papasakellariou 1" w:date="2020-03-07T20:32:00Z">
                <w:rPr>
                  <w:rFonts w:ascii="Cambria Math" w:hAnsi="Cambria Math"/>
                  <w:sz w:val="24"/>
                  <w:szCs w:val="24"/>
                  <w:lang w:eastAsia="x-none"/>
                </w:rPr>
              </w:ins>
            </m:ctrlPr>
          </m:dPr>
          <m:e>
            <m:d>
              <m:dPr>
                <m:begChr m:val="⌈"/>
                <m:endChr m:val="⌉"/>
                <m:ctrlPr>
                  <w:ins w:id="546" w:author="Aris Papasakellariou 1" w:date="2020-03-07T20:32:00Z">
                    <w:rPr>
                      <w:rFonts w:ascii="Cambria Math" w:hAnsi="Cambria Math"/>
                      <w:i/>
                      <w:iCs/>
                      <w:sz w:val="24"/>
                      <w:szCs w:val="24"/>
                      <w:lang w:eastAsia="x-none"/>
                    </w:rPr>
                  </w:ins>
                </m:ctrlPr>
              </m:dPr>
              <m:e>
                <m:func>
                  <m:funcPr>
                    <m:ctrlPr>
                      <w:ins w:id="547" w:author="Aris Papasakellariou 1" w:date="2020-03-07T20:32:00Z">
                        <w:rPr>
                          <w:rFonts w:ascii="Cambria Math" w:hAnsi="Cambria Math"/>
                          <w:sz w:val="24"/>
                          <w:szCs w:val="24"/>
                          <w:lang w:eastAsia="x-none"/>
                        </w:rPr>
                      </w:ins>
                    </m:ctrlPr>
                  </m:funcPr>
                  <m:fName>
                    <m:sSub>
                      <m:sSubPr>
                        <m:ctrlPr>
                          <w:ins w:id="548" w:author="Aris Papasakellariou 1" w:date="2020-03-07T20:32:00Z">
                            <w:rPr>
                              <w:rFonts w:ascii="Cambria Math" w:hAnsi="Cambria Math"/>
                              <w:sz w:val="24"/>
                              <w:szCs w:val="24"/>
                              <w:lang w:eastAsia="x-none"/>
                            </w:rPr>
                          </w:ins>
                        </m:ctrlPr>
                      </m:sSubPr>
                      <m:e>
                        <m:r>
                          <w:ins w:id="549" w:author="Aris Papasakellariou 1" w:date="2020-03-07T20:32:00Z">
                            <m:rPr>
                              <m:sty m:val="p"/>
                            </m:rPr>
                            <w:rPr>
                              <w:rFonts w:ascii="Cambria Math" w:hAnsi="Cambria Math"/>
                              <w:lang w:eastAsia="x-none"/>
                            </w:rPr>
                            <m:t>log</m:t>
                          </w:ins>
                        </m:r>
                      </m:e>
                      <m:sub>
                        <m:r>
                          <w:ins w:id="550" w:author="Aris Papasakellariou 1" w:date="2020-03-07T20:32:00Z">
                            <w:rPr>
                              <w:rFonts w:ascii="Cambria Math" w:hAnsi="Cambria Math"/>
                              <w:lang w:eastAsia="x-none"/>
                            </w:rPr>
                            <m:t>2</m:t>
                          </w:ins>
                        </m:r>
                      </m:sub>
                    </m:sSub>
                  </m:fName>
                  <m:e>
                    <m:d>
                      <m:dPr>
                        <m:ctrlPr>
                          <w:ins w:id="551" w:author="Aris Papasakellariou 1" w:date="2020-03-07T20:32:00Z">
                            <w:rPr>
                              <w:rFonts w:ascii="Cambria Math" w:hAnsi="Cambria Math"/>
                              <w:i/>
                              <w:iCs/>
                              <w:sz w:val="24"/>
                              <w:szCs w:val="24"/>
                              <w:lang w:eastAsia="x-none"/>
                            </w:rPr>
                          </w:ins>
                        </m:ctrlPr>
                      </m:dPr>
                      <m:e>
                        <m:r>
                          <w:ins w:id="552" w:author="Aris Papasakellariou 1" w:date="2020-03-07T20:32:00Z">
                            <m:rPr>
                              <m:sty m:val="p"/>
                            </m:rPr>
                            <w:rPr>
                              <w:rFonts w:ascii="Cambria Math" w:hAnsi="Cambria Math"/>
                              <w:lang w:eastAsia="x-none"/>
                            </w:rPr>
                            <m:t>COdurationListSize</m:t>
                          </w:ins>
                        </m:r>
                      </m:e>
                    </m:d>
                  </m:e>
                </m:func>
              </m:e>
            </m:d>
            <m:r>
              <w:ins w:id="553" w:author="Aris Papasakellariou 1" w:date="2020-03-07T20:32:00Z">
                <w:rPr>
                  <w:rFonts w:ascii="Cambria Math" w:hAnsi="Cambria Math"/>
                  <w:lang w:eastAsia="x-none"/>
                </w:rPr>
                <m:t>,1</m:t>
              </w:ins>
            </m:r>
          </m:e>
        </m:d>
      </m:oMath>
      <w:ins w:id="554" w:author="Aris Papasakellariou 1" w:date="2020-03-07T13:51:00Z">
        <w:r w:rsidR="00AD276C" w:rsidRPr="00370E38">
          <w:t xml:space="preserve"> bits</w:t>
        </w:r>
      </w:ins>
      <w:ins w:id="555" w:author="Aris Papasakellariou 1" w:date="2020-03-07T13:52:00Z">
        <w:r w:rsidR="00AD276C" w:rsidRPr="00370E38">
          <w:rPr>
            <w:lang w:val="en-US"/>
          </w:rPr>
          <w:t xml:space="preserve">, </w:t>
        </w:r>
        <w:r w:rsidR="00AD276C" w:rsidRPr="00370E38">
          <w:rPr>
            <w:rFonts w:eastAsia="DengXian"/>
            <w:lang w:eastAsia="zh-CN"/>
          </w:rPr>
          <w:t xml:space="preserve">where </w:t>
        </w:r>
      </w:ins>
      <m:oMath>
        <m:r>
          <w:ins w:id="556" w:author="Aris Papasakellariou 1" w:date="2020-03-07T20:33:00Z">
            <m:rPr>
              <m:sty m:val="p"/>
            </m:rPr>
            <w:rPr>
              <w:rFonts w:ascii="Cambria Math" w:hAnsi="Cambria Math"/>
              <w:lang w:eastAsia="x-none"/>
            </w:rPr>
            <m:t>COdurationListSize</m:t>
          </w:ins>
        </m:r>
      </m:oMath>
      <w:ins w:id="557" w:author="Aris Papasakellariou 1" w:date="2020-03-07T13:52:00Z">
        <w:r w:rsidR="00AD276C" w:rsidRPr="00370E38">
          <w:rPr>
            <w:rFonts w:eastAsia="DengXian"/>
            <w:lang w:eastAsia="zh-CN"/>
          </w:rPr>
          <w:t xml:space="preserve"> is the </w:t>
        </w:r>
      </w:ins>
      <w:ins w:id="558" w:author="Aris Papasakellariou 1" w:date="2020-03-07T20:34:00Z">
        <w:r w:rsidR="00A44610" w:rsidRPr="00370E38">
          <w:rPr>
            <w:rFonts w:eastAsia="DengXian"/>
            <w:lang w:val="en-US" w:eastAsia="zh-CN"/>
          </w:rPr>
          <w:t>number</w:t>
        </w:r>
      </w:ins>
      <w:ins w:id="559" w:author="Aris Papasakellariou 1" w:date="2020-03-07T13:52:00Z">
        <w:r w:rsidR="00A44610" w:rsidRPr="00370E38">
          <w:rPr>
            <w:rFonts w:eastAsia="DengXian"/>
            <w:lang w:eastAsia="zh-CN"/>
          </w:rPr>
          <w:t xml:space="preserve"> of </w:t>
        </w:r>
        <w:r w:rsidR="00AD276C" w:rsidRPr="00370E38">
          <w:rPr>
            <w:rFonts w:eastAsia="DengXian"/>
            <w:lang w:eastAsia="zh-CN"/>
          </w:rPr>
          <w:t>values provided by</w:t>
        </w:r>
        <w:r w:rsidR="00AD276C" w:rsidRPr="00370E38">
          <w:rPr>
            <w:rFonts w:eastAsia="DengXian"/>
            <w:i/>
            <w:lang w:eastAsia="x-none"/>
          </w:rPr>
          <w:t xml:space="preserve"> CO-DurationList-r16</w:t>
        </w:r>
        <w:r w:rsidR="00AD276C" w:rsidRPr="00370E38">
          <w:rPr>
            <w:rFonts w:eastAsia="DengXian"/>
            <w:lang w:eastAsia="x-none"/>
          </w:rPr>
          <w:t>.</w:t>
        </w:r>
      </w:ins>
      <w:ins w:id="560" w:author="Aris Papasakellariou 1" w:date="2020-03-07T13:51:00Z">
        <w:r w:rsidR="00AD276C" w:rsidRPr="00370E38">
          <w:t xml:space="preserve"> </w:t>
        </w:r>
      </w:ins>
      <w:r w:rsidRPr="00370E38">
        <w:rPr>
          <w:lang w:eastAsia="x-none"/>
        </w:rPr>
        <w:t xml:space="preserve">If </w:t>
      </w:r>
      <w:r w:rsidRPr="00370E38">
        <w:rPr>
          <w:i/>
          <w:iCs/>
        </w:rPr>
        <w:t>CO-DurationPerCell-r16</w:t>
      </w:r>
      <w:r w:rsidRPr="00370E38">
        <w:t xml:space="preserve"> is not provided,</w:t>
      </w:r>
      <w:r w:rsidRPr="00370E38">
        <w:rPr>
          <w:lang w:eastAsia="x-none"/>
        </w:rPr>
        <w:t xml:space="preserve"> the </w:t>
      </w:r>
      <w:r w:rsidRPr="00370E38">
        <w:t xml:space="preserve">remaining channel occupancy duration for the serving cell </w:t>
      </w:r>
      <w:r w:rsidRPr="00370E38">
        <w:rPr>
          <w:lang w:eastAsia="x-none"/>
        </w:rPr>
        <w:t xml:space="preserve">is </w:t>
      </w:r>
      <w:r w:rsidRPr="00370E38">
        <w:rPr>
          <w:rFonts w:eastAsia="SimSun"/>
          <w:lang w:val="en-US" w:eastAsia="zh-CN"/>
        </w:rPr>
        <w:t>a number of slots, starting from a slot where the UE detects the DCI format 2_0, that the SFI-index field value provides corresponding slot formats</w:t>
      </w:r>
    </w:p>
    <w:p w14:paraId="14BF06B9" w14:textId="77777777" w:rsidR="003154B5" w:rsidRPr="00370E38" w:rsidRDefault="003154B5" w:rsidP="003154B5">
      <w:pPr>
        <w:pStyle w:val="B1"/>
        <w:rPr>
          <w:lang w:val="en-US"/>
        </w:rPr>
      </w:pPr>
      <w:r w:rsidRPr="00370E38">
        <w:t>-</w:t>
      </w:r>
      <w:r w:rsidRPr="00370E38">
        <w:tab/>
        <w:t xml:space="preserve">a location of a search space set group switching field in DCI format 2_0, by </w:t>
      </w:r>
      <w:r w:rsidRPr="00370E38">
        <w:rPr>
          <w:i/>
          <w:iCs/>
        </w:rPr>
        <w:t>SearchSpaceSwitchTrigger-r16</w:t>
      </w:r>
      <w:r w:rsidRPr="00370E38">
        <w:t>, that indicates a group from two groups of search space sets for PDCCH monitoring for scheduling on the serving cell as described in Clause 1</w:t>
      </w:r>
      <w:r w:rsidRPr="00370E38">
        <w:rPr>
          <w:lang w:val="en-US"/>
        </w:rPr>
        <w:t>0.4.</w:t>
      </w:r>
    </w:p>
    <w:p w14:paraId="7F71B401" w14:textId="70170364" w:rsidR="003154B5" w:rsidRPr="00370E38" w:rsidRDefault="003154B5" w:rsidP="003154B5">
      <w:pPr>
        <w:rPr>
          <w:lang w:val="en-US"/>
        </w:rPr>
      </w:pPr>
      <w:r w:rsidRPr="00370E38">
        <w:rPr>
          <w:rFonts w:eastAsia="SimSun"/>
          <w:lang w:eastAsia="zh-CN"/>
        </w:rPr>
        <w:t xml:space="preserve">A </w:t>
      </w:r>
      <w:r w:rsidRPr="00370E38">
        <w:t xml:space="preserve">SFI-index field </w:t>
      </w:r>
      <w:r w:rsidRPr="00370E38">
        <w:rPr>
          <w:lang w:val="en-US"/>
        </w:rPr>
        <w:t xml:space="preserve">value in a </w:t>
      </w:r>
      <w:r w:rsidRPr="00370E38">
        <w:rPr>
          <w:rFonts w:eastAsia="SimSun"/>
          <w:lang w:eastAsia="zh-CN"/>
        </w:rPr>
        <w:t xml:space="preserve">DCI format 2_0 indicates to a UE </w:t>
      </w:r>
      <w:r w:rsidRPr="00370E38">
        <w:rPr>
          <w:rFonts w:eastAsia="SimSun"/>
          <w:lang w:val="en-US" w:eastAsia="zh-CN"/>
        </w:rPr>
        <w:t xml:space="preserve">a slot format for each slot in a number of slots for each DL BWP or each UL BWP starting from a slot where the UE detects the DCI format 2_0. The number of slots is equal to or larger than </w:t>
      </w:r>
      <w:r w:rsidRPr="00370E38">
        <w:t xml:space="preserve">a PDCCH monitoring periodicity for DCI format 2_0. </w:t>
      </w:r>
      <w:r w:rsidRPr="00370E38">
        <w:rPr>
          <w:rFonts w:eastAsia="SimSun"/>
          <w:lang w:val="en-US" w:eastAsia="zh-CN"/>
        </w:rPr>
        <w:t xml:space="preserve">The SFI-index field includes </w:t>
      </w:r>
      <w:r w:rsidRPr="00370E38">
        <w:rPr>
          <w:noProof/>
          <w:position w:val="-10"/>
          <w:lang w:val="en-US"/>
        </w:rPr>
        <w:drawing>
          <wp:inline distT="0" distB="0" distL="0" distR="0" wp14:anchorId="061D462C" wp14:editId="370C5B4A">
            <wp:extent cx="1704340" cy="208280"/>
            <wp:effectExtent l="0" t="0" r="0" b="127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704340" cy="208280"/>
                    </a:xfrm>
                    <a:prstGeom prst="rect">
                      <a:avLst/>
                    </a:prstGeom>
                    <a:noFill/>
                    <a:ln>
                      <a:noFill/>
                    </a:ln>
                  </pic:spPr>
                </pic:pic>
              </a:graphicData>
            </a:graphic>
          </wp:inline>
        </w:drawing>
      </w:r>
      <w:r w:rsidRPr="00370E38">
        <w:t xml:space="preserve"> bits where maxSFIindex is the maximum value of the values provided by corresponding </w:t>
      </w:r>
      <w:r w:rsidRPr="00370E38">
        <w:rPr>
          <w:i/>
          <w:lang w:val="en-US"/>
        </w:rPr>
        <w:t>slotFormatCombinationId</w:t>
      </w:r>
      <w:r w:rsidRPr="00370E38">
        <w:rPr>
          <w:rFonts w:eastAsia="SimSun"/>
          <w:lang w:val="en-US" w:eastAsia="zh-CN"/>
        </w:rPr>
        <w:t xml:space="preserve">. </w:t>
      </w:r>
      <w:r w:rsidRPr="00370E38">
        <w:rPr>
          <w:lang w:val="en-US" w:eastAsia="zh-CN"/>
        </w:rPr>
        <w:t xml:space="preserve">A slot format is identified by a corresponding format index </w:t>
      </w:r>
      <w:r w:rsidRPr="00370E38">
        <w:t>as provided in Table 11.1.1-1 where 'D' denotes a downlink symbol, 'U' denotes an uplink symbol, and 'F' denotes a flexible symbol</w:t>
      </w:r>
      <w:r w:rsidRPr="00370E38">
        <w:rPr>
          <w:lang w:val="en-US"/>
        </w:rPr>
        <w:t>.</w:t>
      </w:r>
    </w:p>
    <w:p w14:paraId="2BEDB53D" w14:textId="37185190" w:rsidR="007059A2" w:rsidRPr="00370E38" w:rsidRDefault="007059A2" w:rsidP="007059A2">
      <w:pPr>
        <w:keepNext/>
        <w:keepLines/>
        <w:spacing w:after="0"/>
        <w:ind w:left="1134" w:hanging="1134"/>
        <w:jc w:val="center"/>
        <w:outlineLvl w:val="1"/>
        <w:rPr>
          <w:rFonts w:eastAsia="SimSun"/>
          <w:noProof/>
          <w:sz w:val="24"/>
          <w:lang w:eastAsia="zh-CN"/>
        </w:rPr>
      </w:pPr>
      <w:r w:rsidRPr="00370E38">
        <w:rPr>
          <w:rFonts w:eastAsia="SimSun"/>
          <w:noProof/>
          <w:sz w:val="24"/>
          <w:lang w:eastAsia="zh-CN"/>
        </w:rPr>
        <w:t>*** Unchanged text is omitted ***</w:t>
      </w:r>
    </w:p>
    <w:p w14:paraId="3AFDD981" w14:textId="77777777" w:rsidR="00CF35B7" w:rsidRPr="00370E38" w:rsidRDefault="00CF35B7" w:rsidP="007059A2">
      <w:pPr>
        <w:keepNext/>
        <w:keepLines/>
        <w:spacing w:after="0"/>
        <w:ind w:left="1134" w:hanging="1134"/>
        <w:jc w:val="center"/>
        <w:outlineLvl w:val="1"/>
        <w:rPr>
          <w:rFonts w:eastAsia="SimSun"/>
          <w:noProof/>
          <w:sz w:val="24"/>
          <w:lang w:eastAsia="zh-CN"/>
        </w:rPr>
      </w:pPr>
    </w:p>
    <w:p w14:paraId="22C5ECAA" w14:textId="04387998" w:rsidR="00CF35B7" w:rsidRPr="00370E38" w:rsidRDefault="00CF35B7" w:rsidP="00CF35B7">
      <w:pPr>
        <w:rPr>
          <w:lang w:val="en-US"/>
        </w:rPr>
      </w:pPr>
      <w:r w:rsidRPr="00370E38">
        <w:rPr>
          <w:lang w:val="en-US"/>
        </w:rPr>
        <w:t>F</w:t>
      </w:r>
      <w:r w:rsidRPr="00370E38">
        <w:t xml:space="preserve">or a set of symbols </w:t>
      </w:r>
      <w:r w:rsidRPr="00370E38">
        <w:rPr>
          <w:lang w:val="en-US"/>
        </w:rPr>
        <w:t>of</w:t>
      </w:r>
      <w:r w:rsidRPr="00370E38">
        <w:t xml:space="preserve"> a slot, a UE does not expect to detect a DCI format </w:t>
      </w:r>
      <w:r w:rsidRPr="00370E38">
        <w:rPr>
          <w:lang w:val="en-US"/>
        </w:rPr>
        <w:t>2_0 with an SFI-index field value</w:t>
      </w:r>
      <w:r w:rsidRPr="00370E38">
        <w:t xml:space="preserve"> indicat</w:t>
      </w:r>
      <w:r w:rsidRPr="00370E38">
        <w:rPr>
          <w:lang w:val="en-US"/>
        </w:rPr>
        <w:t>ing</w:t>
      </w:r>
      <w:r w:rsidRPr="00370E38">
        <w:t xml:space="preserve"> the set of symbols </w:t>
      </w:r>
      <w:r w:rsidRPr="00370E38">
        <w:rPr>
          <w:lang w:val="en-US"/>
        </w:rPr>
        <w:t xml:space="preserve">of the slot </w:t>
      </w:r>
      <w:r w:rsidR="001A0747" w:rsidRPr="00370E38">
        <w:t>as uplink</w:t>
      </w:r>
      <w:r w:rsidRPr="00370E38">
        <w:t xml:space="preserve"> and </w:t>
      </w:r>
      <w:r w:rsidRPr="00370E38">
        <w:rPr>
          <w:lang w:val="en-US"/>
        </w:rPr>
        <w:t xml:space="preserve">to </w:t>
      </w:r>
      <w:r w:rsidRPr="00370E38">
        <w:t xml:space="preserve">detect a DCI format 1_0, a DCI format 1_1, or DCI format 0_1 </w:t>
      </w:r>
      <w:r w:rsidRPr="00370E38">
        <w:rPr>
          <w:lang w:val="en-US"/>
        </w:rPr>
        <w:t>indicating</w:t>
      </w:r>
      <w:r w:rsidRPr="00370E38">
        <w:t xml:space="preserve"> </w:t>
      </w:r>
      <w:r w:rsidRPr="00370E38">
        <w:rPr>
          <w:lang w:val="en-US"/>
        </w:rPr>
        <w:t xml:space="preserve">to the UE to receive PDSCH or CSI-RS in the set of symbols of the </w:t>
      </w:r>
      <w:r w:rsidRPr="00370E38">
        <w:t>slot</w:t>
      </w:r>
      <w:r w:rsidRPr="00370E38">
        <w:rPr>
          <w:lang w:val="en-US"/>
        </w:rPr>
        <w:t>.</w:t>
      </w:r>
    </w:p>
    <w:p w14:paraId="1E150CFA" w14:textId="77777777" w:rsidR="00CF35B7" w:rsidRPr="00370E38" w:rsidRDefault="00CF35B7" w:rsidP="00CF35B7">
      <w:pPr>
        <w:rPr>
          <w:lang w:val="en-US"/>
        </w:rPr>
      </w:pPr>
      <w:r w:rsidRPr="00370E38">
        <w:rPr>
          <w:lang w:val="en-US"/>
        </w:rPr>
        <w:t>F</w:t>
      </w:r>
      <w:r w:rsidRPr="00370E38">
        <w:t xml:space="preserve">or a set of symbols </w:t>
      </w:r>
      <w:r w:rsidRPr="00370E38">
        <w:rPr>
          <w:lang w:val="en-US"/>
        </w:rPr>
        <w:t>of</w:t>
      </w:r>
      <w:r w:rsidRPr="00370E38">
        <w:t xml:space="preserve"> a slot, a UE does not expect to detect a DCI format </w:t>
      </w:r>
      <w:r w:rsidRPr="00370E38">
        <w:rPr>
          <w:lang w:val="en-US"/>
        </w:rPr>
        <w:t>2_0 with an SFI-index field value</w:t>
      </w:r>
      <w:r w:rsidRPr="00370E38">
        <w:t xml:space="preserve"> indicat</w:t>
      </w:r>
      <w:r w:rsidRPr="00370E38">
        <w:rPr>
          <w:lang w:val="en-US"/>
        </w:rPr>
        <w:t>ing</w:t>
      </w:r>
      <w:r w:rsidRPr="00370E38">
        <w:t xml:space="preserve"> the set of symbols </w:t>
      </w:r>
      <w:r w:rsidRPr="00370E38">
        <w:rPr>
          <w:lang w:val="en-US"/>
        </w:rPr>
        <w:t xml:space="preserve">in the slot </w:t>
      </w:r>
      <w:r w:rsidRPr="00370E38">
        <w:t xml:space="preserve">as </w:t>
      </w:r>
      <w:r w:rsidRPr="00370E38">
        <w:rPr>
          <w:lang w:val="en-US"/>
        </w:rPr>
        <w:t>down</w:t>
      </w:r>
      <w:r w:rsidRPr="00370E38">
        <w:t xml:space="preserve">link and </w:t>
      </w:r>
      <w:r w:rsidRPr="00370E38">
        <w:rPr>
          <w:lang w:val="en-US"/>
        </w:rPr>
        <w:t xml:space="preserve">to </w:t>
      </w:r>
      <w:r w:rsidRPr="00370E38">
        <w:t xml:space="preserve">detect a DCI format 0_0, DCI format 0_1, </w:t>
      </w:r>
      <w:r w:rsidRPr="00370E38">
        <w:rPr>
          <w:lang w:val="en-US"/>
        </w:rPr>
        <w:t xml:space="preserve">DCI format 1_0, DCI format 1_1, </w:t>
      </w:r>
      <w:r w:rsidRPr="00370E38">
        <w:t xml:space="preserve">DCI format 2_3, or a RAR UL grant </w:t>
      </w:r>
      <w:r w:rsidRPr="00370E38">
        <w:rPr>
          <w:lang w:val="en-US"/>
        </w:rPr>
        <w:t>indicating</w:t>
      </w:r>
      <w:r w:rsidRPr="00370E38">
        <w:t xml:space="preserve"> </w:t>
      </w:r>
      <w:r w:rsidRPr="00370E38">
        <w:rPr>
          <w:lang w:val="en-US"/>
        </w:rPr>
        <w:t>to the UE to transmit</w:t>
      </w:r>
      <w:r w:rsidRPr="00370E38">
        <w:t xml:space="preserve"> </w:t>
      </w:r>
      <w:r w:rsidRPr="00370E38">
        <w:rPr>
          <w:lang w:val="en-US"/>
        </w:rPr>
        <w:t xml:space="preserve">PUSCH, PUCCH, PRACH, or SRS </w:t>
      </w:r>
      <w:r w:rsidRPr="00370E38">
        <w:t xml:space="preserve">in the set of symbols </w:t>
      </w:r>
      <w:r w:rsidRPr="00370E38">
        <w:rPr>
          <w:lang w:val="en-US"/>
        </w:rPr>
        <w:t>of</w:t>
      </w:r>
      <w:r w:rsidRPr="00370E38">
        <w:t xml:space="preserve"> </w:t>
      </w:r>
      <w:r w:rsidRPr="00370E38">
        <w:rPr>
          <w:lang w:val="en-US"/>
        </w:rPr>
        <w:t xml:space="preserve">the </w:t>
      </w:r>
      <w:r w:rsidRPr="00370E38">
        <w:t>slot</w:t>
      </w:r>
      <w:r w:rsidRPr="00370E38">
        <w:rPr>
          <w:lang w:val="en-US"/>
        </w:rPr>
        <w:t>.</w:t>
      </w:r>
      <w:r w:rsidRPr="00370E38">
        <w:t xml:space="preserve"> </w:t>
      </w:r>
    </w:p>
    <w:p w14:paraId="0A08BC3F" w14:textId="6F1FB56E" w:rsidR="00CF35B7" w:rsidRPr="00370E38" w:rsidRDefault="00CF35B7" w:rsidP="00CF35B7">
      <w:pPr>
        <w:rPr>
          <w:ins w:id="561" w:author="Aris Papasakellariou" w:date="2020-03-06T10:22:00Z"/>
          <w:lang w:eastAsia="zh-CN"/>
        </w:rPr>
      </w:pPr>
      <w:ins w:id="562" w:author="Aris Papasakellariou" w:date="2020-03-06T10:22:00Z">
        <w:r w:rsidRPr="00370E38">
          <w:rPr>
            <w:lang w:eastAsia="ko-KR"/>
          </w:rPr>
          <w:t xml:space="preserve">For a set of symbols of a slot that are indicated by a DCI format 2_0 as being within a remaining channel occupancy duration either by a channel occupancy duration field or </w:t>
        </w:r>
      </w:ins>
      <w:ins w:id="563" w:author="Aris Papasakellariou" w:date="2020-03-06T10:23:00Z">
        <w:r w:rsidRPr="00370E38">
          <w:rPr>
            <w:lang w:eastAsia="ko-KR"/>
          </w:rPr>
          <w:t xml:space="preserve">by </w:t>
        </w:r>
      </w:ins>
      <w:ins w:id="564" w:author="Aris Papasakellariou" w:date="2020-03-06T10:22:00Z">
        <w:r w:rsidRPr="00370E38">
          <w:rPr>
            <w:lang w:eastAsia="ko-KR"/>
          </w:rPr>
          <w:t xml:space="preserve">an SFI-index field, a UE does not expect to detect </w:t>
        </w:r>
      </w:ins>
      <w:ins w:id="565" w:author="Aris Papasakellariou" w:date="2020-03-06T10:25:00Z">
        <w:r w:rsidRPr="00370E38">
          <w:rPr>
            <w:lang w:eastAsia="ko-KR"/>
          </w:rPr>
          <w:t xml:space="preserve">at a </w:t>
        </w:r>
      </w:ins>
      <w:ins w:id="566" w:author="Aris Papasakellariou" w:date="2020-03-06T10:22:00Z">
        <w:r w:rsidRPr="00370E38">
          <w:rPr>
            <w:lang w:eastAsia="ko-KR"/>
          </w:rPr>
          <w:t>later</w:t>
        </w:r>
      </w:ins>
      <w:ins w:id="567" w:author="Aris Papasakellariou" w:date="2020-03-06T10:25:00Z">
        <w:r w:rsidRPr="00370E38">
          <w:rPr>
            <w:lang w:eastAsia="ko-KR"/>
          </w:rPr>
          <w:t xml:space="preserve"> time</w:t>
        </w:r>
      </w:ins>
      <w:ins w:id="568" w:author="Aris Papasakellariou" w:date="2020-03-06T10:22:00Z">
        <w:r w:rsidRPr="00370E38">
          <w:rPr>
            <w:lang w:eastAsia="ko-KR"/>
          </w:rPr>
          <w:t xml:space="preserve"> a DCI format 2_0 indicating</w:t>
        </w:r>
      </w:ins>
      <w:ins w:id="569" w:author="Aris Papasakellariou" w:date="2020-03-06T10:25:00Z">
        <w:r w:rsidRPr="00370E38">
          <w:rPr>
            <w:lang w:eastAsia="ko-KR"/>
          </w:rPr>
          <w:t>, either by a channel occupancy duration field or by an SFI-index field,</w:t>
        </w:r>
      </w:ins>
      <w:ins w:id="570" w:author="Aris Papasakellariou" w:date="2020-03-06T10:22:00Z">
        <w:r w:rsidRPr="00370E38">
          <w:rPr>
            <w:lang w:eastAsia="ko-KR"/>
          </w:rPr>
          <w:t xml:space="preserve"> that any symbol from the set of symbols is not within a remaining channel occupancy duration.</w:t>
        </w:r>
      </w:ins>
    </w:p>
    <w:p w14:paraId="183D635C" w14:textId="3CF040CC" w:rsidR="007059A2" w:rsidRPr="00370E38" w:rsidRDefault="00CF35B7" w:rsidP="00CF35B7">
      <w:pPr>
        <w:rPr>
          <w:lang w:val="en-US"/>
        </w:rPr>
      </w:pPr>
      <w:r w:rsidRPr="00370E38">
        <w:rPr>
          <w:lang w:val="en-US"/>
        </w:rPr>
        <w:t>F</w:t>
      </w:r>
      <w:r w:rsidRPr="00370E38">
        <w:t xml:space="preserve">or a set of symbols </w:t>
      </w:r>
      <w:r w:rsidRPr="00370E38">
        <w:rPr>
          <w:lang w:val="en-US"/>
        </w:rPr>
        <w:t>of</w:t>
      </w:r>
      <w:r w:rsidRPr="00370E38">
        <w:t xml:space="preserve"> a slot that are indicated as downlink</w:t>
      </w:r>
      <w:r w:rsidRPr="00370E38">
        <w:rPr>
          <w:lang w:val="en-US"/>
        </w:rPr>
        <w:t>/</w:t>
      </w:r>
      <w:r w:rsidRPr="00370E38">
        <w:t xml:space="preserve">uplink by </w:t>
      </w:r>
      <w:r w:rsidRPr="00370E38">
        <w:rPr>
          <w:i/>
        </w:rPr>
        <w:t>tdd-</w:t>
      </w:r>
      <w:r w:rsidRPr="00370E38">
        <w:rPr>
          <w:i/>
          <w:lang w:val="en-US"/>
        </w:rPr>
        <w:t>UL-DL-ConfigurationCommon</w:t>
      </w:r>
      <w:r w:rsidRPr="00370E38">
        <w:rPr>
          <w:lang w:val="en-US"/>
        </w:rPr>
        <w:t xml:space="preserve">, or </w:t>
      </w:r>
      <w:r w:rsidRPr="00370E38">
        <w:rPr>
          <w:i/>
          <w:lang w:val="en-US"/>
        </w:rPr>
        <w:t>tdd-UL-DL-ConfigurationDedicated</w:t>
      </w:r>
      <w:r w:rsidRPr="00370E38">
        <w:rPr>
          <w:lang w:val="en-US"/>
        </w:rPr>
        <w:t>, the</w:t>
      </w:r>
      <w:r w:rsidRPr="00370E38">
        <w:t xml:space="preserve"> UE does not expect to detect a DCI format </w:t>
      </w:r>
      <w:r w:rsidRPr="00370E38">
        <w:rPr>
          <w:lang w:val="en-US"/>
        </w:rPr>
        <w:t>2_0 with an SFI-index field value</w:t>
      </w:r>
      <w:r w:rsidRPr="00370E38">
        <w:t xml:space="preserve"> indicat</w:t>
      </w:r>
      <w:r w:rsidRPr="00370E38">
        <w:rPr>
          <w:lang w:val="en-US"/>
        </w:rPr>
        <w:t>ing</w:t>
      </w:r>
      <w:r w:rsidRPr="00370E38">
        <w:t xml:space="preserve"> the set of symbols </w:t>
      </w:r>
      <w:r w:rsidRPr="00370E38">
        <w:rPr>
          <w:lang w:val="en-US"/>
        </w:rPr>
        <w:t>of</w:t>
      </w:r>
      <w:r w:rsidRPr="00370E38">
        <w:t xml:space="preserve"> </w:t>
      </w:r>
      <w:r w:rsidRPr="00370E38">
        <w:rPr>
          <w:lang w:val="en-US"/>
        </w:rPr>
        <w:t xml:space="preserve">the </w:t>
      </w:r>
      <w:r w:rsidRPr="00370E38">
        <w:t>slot</w:t>
      </w:r>
      <w:r w:rsidRPr="00370E38">
        <w:rPr>
          <w:i/>
        </w:rPr>
        <w:t xml:space="preserve"> </w:t>
      </w:r>
      <w:r w:rsidRPr="00370E38">
        <w:t>as uplink</w:t>
      </w:r>
      <w:r w:rsidRPr="00370E38">
        <w:rPr>
          <w:lang w:val="en-US"/>
        </w:rPr>
        <w:t>/</w:t>
      </w:r>
      <w:r w:rsidRPr="00370E38">
        <w:t>downlink, respectively, or as flexible.</w:t>
      </w:r>
    </w:p>
    <w:p w14:paraId="67F2B59D" w14:textId="10A1BC55" w:rsidR="00CF35B7" w:rsidRPr="00370E38" w:rsidRDefault="00CF35B7" w:rsidP="00CF35B7">
      <w:pPr>
        <w:keepNext/>
        <w:keepLines/>
        <w:spacing w:after="0"/>
        <w:ind w:left="1134" w:hanging="1134"/>
        <w:jc w:val="center"/>
        <w:outlineLvl w:val="1"/>
        <w:rPr>
          <w:rFonts w:eastAsia="SimSun"/>
          <w:noProof/>
          <w:sz w:val="24"/>
          <w:lang w:eastAsia="zh-CN"/>
        </w:rPr>
      </w:pPr>
      <w:r w:rsidRPr="00370E38">
        <w:rPr>
          <w:rFonts w:eastAsia="SimSun"/>
          <w:noProof/>
          <w:sz w:val="24"/>
          <w:lang w:eastAsia="zh-CN"/>
        </w:rPr>
        <w:t>*** Unchanged text is omitted ***</w:t>
      </w:r>
    </w:p>
    <w:p w14:paraId="27C2CE7D" w14:textId="7778616E" w:rsidR="000B72A0" w:rsidRPr="00370E38" w:rsidRDefault="000B72A0" w:rsidP="000B72A0">
      <w:pPr>
        <w:keepNext/>
        <w:keepLines/>
        <w:spacing w:after="0"/>
        <w:ind w:left="1134" w:hanging="1134"/>
        <w:outlineLvl w:val="1"/>
        <w:rPr>
          <w:rFonts w:eastAsia="SimSun"/>
          <w:noProof/>
          <w:sz w:val="24"/>
          <w:lang w:eastAsia="zh-CN"/>
        </w:rPr>
      </w:pPr>
    </w:p>
    <w:p w14:paraId="14E66B92" w14:textId="23A7D721" w:rsidR="000B72A0" w:rsidRPr="00370E38" w:rsidRDefault="000B72A0" w:rsidP="000B72A0">
      <w:pPr>
        <w:rPr>
          <w:ins w:id="571" w:author="Aris Papasakellariou" w:date="2020-03-06T13:14:00Z"/>
        </w:rPr>
      </w:pPr>
      <w:ins w:id="572" w:author="Aris Papasakellariou" w:date="2020-03-06T13:14:00Z">
        <w:r w:rsidRPr="00370E38">
          <w:t xml:space="preserve">If a UE is configured by higher layers to receive a CSI-RS or </w:t>
        </w:r>
        <w:r w:rsidRPr="00370E38">
          <w:rPr>
            <w:lang w:val="en-US"/>
          </w:rPr>
          <w:t>detects a DCI format 0_1 indicating to the UE to receive</w:t>
        </w:r>
        <w:r w:rsidRPr="00370E38">
          <w:t xml:space="preserve"> a CSI-RS in </w:t>
        </w:r>
      </w:ins>
      <w:ins w:id="573" w:author="Aris Papasakellariou 1" w:date="2020-03-07T20:40:00Z">
        <w:r w:rsidR="00BA188D" w:rsidRPr="00370E38">
          <w:t>one or</w:t>
        </w:r>
        <w:r w:rsidR="00B74CD6" w:rsidRPr="00370E38">
          <w:t xml:space="preserve"> more</w:t>
        </w:r>
      </w:ins>
      <w:ins w:id="574" w:author="Aris Papasakellariou" w:date="2020-03-06T13:14:00Z">
        <w:del w:id="575" w:author="Aris Papasakellariou 1" w:date="2020-03-07T20:40:00Z">
          <w:r w:rsidRPr="00370E38" w:rsidDel="00B74CD6">
            <w:delText>a set</w:delText>
          </w:r>
        </w:del>
        <w:r w:rsidRPr="00370E38">
          <w:t xml:space="preserve"> </w:t>
        </w:r>
      </w:ins>
      <w:ins w:id="576" w:author="Aris Papasakellariou" w:date="2020-03-06T13:16:00Z">
        <w:r w:rsidR="00403D27" w:rsidRPr="00370E38">
          <w:t>RB</w:t>
        </w:r>
      </w:ins>
      <w:ins w:id="577" w:author="Aris Papasakellariou 1" w:date="2020-03-07T20:40:00Z">
        <w:r w:rsidR="00B74CD6" w:rsidRPr="00370E38">
          <w:t xml:space="preserve"> set</w:t>
        </w:r>
      </w:ins>
      <w:ins w:id="578" w:author="Aris Papasakellariou" w:date="2020-03-06T13:16:00Z">
        <w:r w:rsidR="00403D27" w:rsidRPr="00370E38">
          <w:t xml:space="preserve">s and a set </w:t>
        </w:r>
      </w:ins>
      <w:ins w:id="579" w:author="Aris Papasakellariou" w:date="2020-03-06T13:14:00Z">
        <w:r w:rsidR="00403D27" w:rsidRPr="00370E38">
          <w:t>of symbols of</w:t>
        </w:r>
        <w:r w:rsidRPr="00370E38">
          <w:t xml:space="preserve"> a slot</w:t>
        </w:r>
        <w:r w:rsidRPr="00370E38">
          <w:rPr>
            <w:lang w:val="en-US"/>
          </w:rPr>
          <w:t xml:space="preserve">, and the UE detects </w:t>
        </w:r>
        <w:r w:rsidR="00403D27" w:rsidRPr="00370E38">
          <w:rPr>
            <w:lang w:val="en-US"/>
          </w:rPr>
          <w:t xml:space="preserve">a </w:t>
        </w:r>
        <w:r w:rsidRPr="00370E38">
          <w:rPr>
            <w:lang w:val="en-US"/>
          </w:rPr>
          <w:t xml:space="preserve">DCI format 2_0 with bitmap </w:t>
        </w:r>
        <w:r w:rsidRPr="00370E38">
          <w:rPr>
            <w:lang w:val="en-US"/>
          </w:rPr>
          <w:lastRenderedPageBreak/>
          <w:t>in</w:t>
        </w:r>
        <w:r w:rsidR="00403D27" w:rsidRPr="00370E38">
          <w:rPr>
            <w:lang w:val="en-US"/>
          </w:rPr>
          <w:t xml:space="preserve">dicating that </w:t>
        </w:r>
        <w:del w:id="580" w:author="Aris Papasakellariou 1" w:date="2020-03-07T15:20:00Z">
          <w:r w:rsidR="00403D27" w:rsidRPr="00370E38" w:rsidDel="00957E0B">
            <w:rPr>
              <w:lang w:val="en-US"/>
            </w:rPr>
            <w:delText xml:space="preserve">one or more of RBs from </w:delText>
          </w:r>
        </w:del>
        <w:del w:id="581" w:author="Aris Papasakellariou 1" w:date="2020-03-07T20:40:00Z">
          <w:r w:rsidR="00403D27" w:rsidRPr="00370E38" w:rsidDel="00B74CD6">
            <w:rPr>
              <w:lang w:val="en-US"/>
            </w:rPr>
            <w:delText>the</w:delText>
          </w:r>
        </w:del>
      </w:ins>
      <w:ins w:id="582" w:author="Aris Papasakellariou 1" w:date="2020-03-07T20:40:00Z">
        <w:r w:rsidR="00B74CD6" w:rsidRPr="00370E38">
          <w:rPr>
            <w:lang w:val="en-US"/>
          </w:rPr>
          <w:t>a</w:t>
        </w:r>
      </w:ins>
      <w:ins w:id="583" w:author="Aris Papasakellariou 1" w:date="2020-03-07T20:44:00Z">
        <w:r w:rsidR="000B24BA" w:rsidRPr="00370E38">
          <w:rPr>
            <w:lang w:val="en-US"/>
          </w:rPr>
          <w:t>n</w:t>
        </w:r>
      </w:ins>
      <w:ins w:id="584" w:author="Aris Papasakellariou 1" w:date="2020-03-08T20:27:00Z">
        <w:r w:rsidR="006708E9" w:rsidRPr="00370E38">
          <w:rPr>
            <w:lang w:val="en-US"/>
          </w:rPr>
          <w:t>y</w:t>
        </w:r>
      </w:ins>
      <w:ins w:id="585" w:author="Aris Papasakellariou 1" w:date="2020-03-07T20:44:00Z">
        <w:r w:rsidR="006708E9" w:rsidRPr="00370E38">
          <w:rPr>
            <w:lang w:val="en-US"/>
          </w:rPr>
          <w:t xml:space="preserve"> </w:t>
        </w:r>
      </w:ins>
      <w:ins w:id="586" w:author="Aris Papasakellariou 1" w:date="2020-03-08T20:48:00Z">
        <w:r w:rsidR="00F57D0D" w:rsidRPr="00370E38">
          <w:rPr>
            <w:lang w:val="en-US"/>
          </w:rPr>
          <w:t xml:space="preserve">RB set </w:t>
        </w:r>
      </w:ins>
      <w:ins w:id="587" w:author="Aris Papasakellariou 1" w:date="2020-03-07T20:44:00Z">
        <w:r w:rsidR="00F57D0D" w:rsidRPr="00370E38">
          <w:rPr>
            <w:lang w:val="en-US"/>
          </w:rPr>
          <w:t>from</w:t>
        </w:r>
      </w:ins>
      <w:ins w:id="588" w:author="Aris Papasakellariou 1" w:date="2020-03-08T20:48:00Z">
        <w:r w:rsidR="00F57D0D" w:rsidRPr="00370E38">
          <w:rPr>
            <w:lang w:val="en-US"/>
          </w:rPr>
          <w:t xml:space="preserve"> </w:t>
        </w:r>
      </w:ins>
      <w:ins w:id="589" w:author="Aris Papasakellariou 1" w:date="2020-03-07T20:41:00Z">
        <w:r w:rsidR="00B74CD6" w:rsidRPr="00370E38">
          <w:rPr>
            <w:lang w:val="en-US"/>
          </w:rPr>
          <w:t>the one or more</w:t>
        </w:r>
      </w:ins>
      <w:ins w:id="590" w:author="Aris Papasakellariou" w:date="2020-03-06T13:14:00Z">
        <w:del w:id="591" w:author="Aris Papasakellariou 1" w:date="2020-03-07T20:41:00Z">
          <w:r w:rsidR="00403D27" w:rsidRPr="00370E38" w:rsidDel="00B74CD6">
            <w:rPr>
              <w:lang w:val="en-US"/>
            </w:rPr>
            <w:delText>of</w:delText>
          </w:r>
        </w:del>
        <w:r w:rsidR="00403D27" w:rsidRPr="00370E38">
          <w:rPr>
            <w:lang w:val="en-US"/>
          </w:rPr>
          <w:t xml:space="preserve"> RB</w:t>
        </w:r>
      </w:ins>
      <w:ins w:id="592" w:author="Aris Papasakellariou 1" w:date="2020-03-07T20:41:00Z">
        <w:r w:rsidR="00B74CD6" w:rsidRPr="00370E38">
          <w:rPr>
            <w:lang w:val="en-US"/>
          </w:rPr>
          <w:t xml:space="preserve"> </w:t>
        </w:r>
      </w:ins>
      <w:ins w:id="593" w:author="Aris Papasakellariou" w:date="2020-03-06T13:14:00Z">
        <w:r w:rsidR="00403D27" w:rsidRPr="00370E38">
          <w:rPr>
            <w:lang w:val="en-US"/>
          </w:rPr>
          <w:t>s</w:t>
        </w:r>
      </w:ins>
      <w:ins w:id="594" w:author="Aris Papasakellariou 1" w:date="2020-03-07T20:41:00Z">
        <w:r w:rsidR="00B74CD6" w:rsidRPr="00370E38">
          <w:rPr>
            <w:lang w:val="en-US"/>
          </w:rPr>
          <w:t>ets</w:t>
        </w:r>
      </w:ins>
      <w:ins w:id="595" w:author="Aris Papasakellariou" w:date="2020-03-06T13:14:00Z">
        <w:r w:rsidR="00403D27" w:rsidRPr="00370E38">
          <w:rPr>
            <w:lang w:val="en-US"/>
          </w:rPr>
          <w:t xml:space="preserve"> </w:t>
        </w:r>
      </w:ins>
      <w:ins w:id="596" w:author="Aris Papasakellariou 1" w:date="2020-03-07T15:20:00Z">
        <w:r w:rsidR="00957E0B" w:rsidRPr="00370E38">
          <w:rPr>
            <w:lang w:val="en-US"/>
          </w:rPr>
          <w:t>is</w:t>
        </w:r>
      </w:ins>
      <w:ins w:id="597" w:author="Aris Papasakellariou" w:date="2020-03-06T13:14:00Z">
        <w:del w:id="598" w:author="Aris Papasakellariou 1" w:date="2020-03-07T15:20:00Z">
          <w:r w:rsidRPr="00370E38" w:rsidDel="00957E0B">
            <w:rPr>
              <w:lang w:val="en-US"/>
            </w:rPr>
            <w:delText>are</w:delText>
          </w:r>
        </w:del>
        <w:r w:rsidRPr="00370E38">
          <w:rPr>
            <w:lang w:val="en-US"/>
          </w:rPr>
          <w:t xml:space="preserve"> not available for </w:t>
        </w:r>
      </w:ins>
      <w:ins w:id="599" w:author="Aris Papasakellariou" w:date="2020-03-06T13:16:00Z">
        <w:del w:id="600" w:author="Aris Papasakellariou 1" w:date="2020-03-07T15:20:00Z">
          <w:r w:rsidR="00403D27" w:rsidRPr="00370E38" w:rsidDel="00957E0B">
            <w:rPr>
              <w:lang w:val="en-US"/>
            </w:rPr>
            <w:delText xml:space="preserve">CSI-RS </w:delText>
          </w:r>
        </w:del>
      </w:ins>
      <w:ins w:id="601" w:author="Aris Papasakellariou" w:date="2020-03-06T13:14:00Z">
        <w:r w:rsidRPr="00370E38">
          <w:rPr>
            <w:lang w:val="en-US"/>
          </w:rPr>
          <w:t>reception, the UE cancels the CSI-RS reception in the set of symbols of the slot.</w:t>
        </w:r>
      </w:ins>
    </w:p>
    <w:p w14:paraId="6146D285" w14:textId="77777777" w:rsidR="000B72A0" w:rsidRPr="00370E38" w:rsidRDefault="000B72A0" w:rsidP="000B72A0">
      <w:r w:rsidRPr="00370E38">
        <w:t xml:space="preserve">A UE assumes that flexible symbols in a CORESET configured to the UE for PDCCH monitoring are downlink symbols if the UE does not detect </w:t>
      </w:r>
      <w:r w:rsidRPr="00370E38">
        <w:rPr>
          <w:lang w:val="en-US"/>
        </w:rPr>
        <w:t>an SFI-index field value in</w:t>
      </w:r>
      <w:r w:rsidRPr="00370E38">
        <w:t xml:space="preserve"> DCI format 2_0 indicating the set of symbols of the slot as flexible or uplink and the UE does not </w:t>
      </w:r>
      <w:r w:rsidRPr="00370E38">
        <w:rPr>
          <w:lang w:val="en-US"/>
        </w:rPr>
        <w:t>detect a DCI format 0_0, DCI format 0_1, DCI format 1_0, DCI format 1_1, or DCI format 2_3 indicating to the UE to transmit SRS, PUSCH, PUCCH, or PRACH in the set of symbols</w:t>
      </w:r>
      <w:r w:rsidRPr="00370E38">
        <w:t xml:space="preserve">. </w:t>
      </w:r>
    </w:p>
    <w:p w14:paraId="2EC2D280" w14:textId="1D0C8A8E" w:rsidR="000B72A0" w:rsidRPr="00370E38" w:rsidRDefault="000B72A0" w:rsidP="000B72A0">
      <w:pPr>
        <w:keepNext/>
        <w:keepLines/>
        <w:spacing w:after="0"/>
        <w:ind w:left="1134" w:hanging="1134"/>
        <w:jc w:val="center"/>
        <w:outlineLvl w:val="1"/>
        <w:rPr>
          <w:rFonts w:eastAsia="SimSun"/>
          <w:noProof/>
          <w:sz w:val="24"/>
          <w:lang w:eastAsia="zh-CN"/>
        </w:rPr>
      </w:pPr>
      <w:r w:rsidRPr="00370E38">
        <w:rPr>
          <w:rFonts w:eastAsia="SimSun"/>
          <w:noProof/>
          <w:sz w:val="24"/>
          <w:lang w:eastAsia="zh-CN"/>
        </w:rPr>
        <w:t>*** Unchanged text is omitted ***</w:t>
      </w:r>
    </w:p>
    <w:p w14:paraId="052C1BDE" w14:textId="77777777" w:rsidR="007532DA" w:rsidRPr="00370E38" w:rsidRDefault="007532DA" w:rsidP="000B72A0">
      <w:pPr>
        <w:keepNext/>
        <w:keepLines/>
        <w:spacing w:after="0"/>
        <w:ind w:left="1134" w:hanging="1134"/>
        <w:jc w:val="center"/>
        <w:outlineLvl w:val="1"/>
        <w:rPr>
          <w:rFonts w:eastAsia="SimSun"/>
          <w:noProof/>
          <w:sz w:val="24"/>
          <w:lang w:eastAsia="zh-CN"/>
        </w:rPr>
      </w:pPr>
    </w:p>
    <w:p w14:paraId="4ECEE8C9" w14:textId="77777777" w:rsidR="007532DA" w:rsidRPr="00370E38" w:rsidRDefault="007532DA" w:rsidP="007532DA">
      <w:pPr>
        <w:pStyle w:val="Heading1"/>
        <w:tabs>
          <w:tab w:val="left" w:pos="1134"/>
        </w:tabs>
      </w:pPr>
      <w:bookmarkStart w:id="602" w:name="_Ref496621482"/>
      <w:bookmarkStart w:id="603" w:name="_Toc12021494"/>
      <w:bookmarkStart w:id="604" w:name="_Toc20311606"/>
      <w:bookmarkStart w:id="605" w:name="_Toc26719431"/>
      <w:bookmarkStart w:id="606" w:name="_Toc29894871"/>
      <w:bookmarkStart w:id="607" w:name="_Toc29899170"/>
      <w:bookmarkStart w:id="608" w:name="_Toc29899588"/>
      <w:bookmarkStart w:id="609" w:name="_Toc29917324"/>
      <w:r w:rsidRPr="00370E38">
        <w:t>12</w:t>
      </w:r>
      <w:r w:rsidRPr="00370E38">
        <w:rPr>
          <w:rFonts w:hint="eastAsia"/>
        </w:rPr>
        <w:tab/>
      </w:r>
      <w:r w:rsidRPr="00370E38">
        <w:t>Bandwidth part operation</w:t>
      </w:r>
      <w:bookmarkEnd w:id="602"/>
      <w:bookmarkEnd w:id="603"/>
      <w:bookmarkEnd w:id="604"/>
      <w:bookmarkEnd w:id="605"/>
      <w:bookmarkEnd w:id="606"/>
      <w:bookmarkEnd w:id="607"/>
      <w:bookmarkEnd w:id="608"/>
      <w:bookmarkEnd w:id="609"/>
      <w:r w:rsidRPr="00370E38">
        <w:t xml:space="preserve"> </w:t>
      </w:r>
    </w:p>
    <w:p w14:paraId="02DC0BED" w14:textId="77777777" w:rsidR="007532DA" w:rsidRPr="00370E38" w:rsidRDefault="007532DA" w:rsidP="007532DA">
      <w:pPr>
        <w:keepNext/>
        <w:keepLines/>
        <w:spacing w:after="0"/>
        <w:ind w:left="1134" w:hanging="1134"/>
        <w:jc w:val="center"/>
        <w:outlineLvl w:val="1"/>
        <w:rPr>
          <w:rFonts w:eastAsia="SimSun"/>
          <w:noProof/>
          <w:sz w:val="24"/>
          <w:lang w:eastAsia="zh-CN"/>
        </w:rPr>
      </w:pPr>
      <w:r w:rsidRPr="00370E38">
        <w:rPr>
          <w:rFonts w:eastAsia="SimSun"/>
          <w:noProof/>
          <w:sz w:val="24"/>
          <w:lang w:eastAsia="zh-CN"/>
        </w:rPr>
        <w:t>*** Unchanged text is omitted ***</w:t>
      </w:r>
    </w:p>
    <w:p w14:paraId="66330BC1" w14:textId="77777777" w:rsidR="007532DA" w:rsidRPr="00370E38" w:rsidRDefault="007532DA" w:rsidP="007532DA">
      <w:pPr>
        <w:rPr>
          <w:lang w:val="en-US"/>
        </w:rPr>
      </w:pPr>
      <w:r w:rsidRPr="00370E38">
        <w:rPr>
          <w:lang w:eastAsia="ja-JP"/>
        </w:rPr>
        <w:t xml:space="preserve">If a bandwidth part indicator field is configured in DCI format 1_1, the bandwidth part indicator field value indicates the active DL BWP, from the configured DL BWP set, for DL receptions as described in [5, TS 38.212]. If a bandwidth part indicator field is configured in DCI format 0_1, the bandwidth part indicator field value indicates the active UL BWP, from the configured UL BWP set, for UL transmissions as described in [5, TS 38.212]. </w:t>
      </w:r>
      <w:r w:rsidRPr="00370E38">
        <w:t xml:space="preserve">If a bandwidth part indicator field </w:t>
      </w:r>
      <w:r w:rsidRPr="00370E38">
        <w:rPr>
          <w:lang w:eastAsia="ja-JP"/>
        </w:rPr>
        <w:t>is configured in DCI format 0_1 or DCI format 1_1 and</w:t>
      </w:r>
      <w:r w:rsidRPr="00370E38">
        <w:t xml:space="preserve"> indicates an UL BWP or a DL BWP different from the active UL BWP or DL BWP, respectively, the UE shall</w:t>
      </w:r>
    </w:p>
    <w:p w14:paraId="4F56D104" w14:textId="77777777" w:rsidR="007532DA" w:rsidRPr="00370E38" w:rsidRDefault="007532DA" w:rsidP="007532DA">
      <w:pPr>
        <w:pStyle w:val="B1"/>
      </w:pPr>
      <w:r w:rsidRPr="00370E38">
        <w:t>-</w:t>
      </w:r>
      <w:r w:rsidRPr="00370E38">
        <w:tab/>
        <w:t>for each information field in the received DCI format 0_1 or DCI format 1_1</w:t>
      </w:r>
    </w:p>
    <w:p w14:paraId="509D617E" w14:textId="77777777" w:rsidR="007532DA" w:rsidRPr="00370E38" w:rsidRDefault="007532DA" w:rsidP="007532DA">
      <w:pPr>
        <w:pStyle w:val="B2"/>
      </w:pPr>
      <w:r w:rsidRPr="00370E38">
        <w:t>-</w:t>
      </w:r>
      <w:r w:rsidRPr="00370E38">
        <w:tab/>
        <w:t>if the size of the information field is smaller than the one required for the DCI format 0_1 or DCI format 1_1 interpretation for the UL BWP or DL BWP that is indicated by the bandwidth part indicator, respectively, the UE prepend</w:t>
      </w:r>
      <w:r w:rsidRPr="00370E38">
        <w:rPr>
          <w:lang w:val="en-US"/>
        </w:rPr>
        <w:t>s</w:t>
      </w:r>
      <w:r w:rsidRPr="00370E38">
        <w:t xml:space="preserve"> zeros to the information field until its size is the one required for the interpretation of the information field for the UL BWP or DL BWP prior to interpreting the DCI format 0_1 or DCI format 1_1 information fields, respectively</w:t>
      </w:r>
    </w:p>
    <w:p w14:paraId="40B1ECD9" w14:textId="77777777" w:rsidR="007532DA" w:rsidRPr="00370E38" w:rsidRDefault="007532DA" w:rsidP="007532DA">
      <w:pPr>
        <w:pStyle w:val="B2"/>
      </w:pPr>
      <w:r w:rsidRPr="00370E38">
        <w:t>-</w:t>
      </w:r>
      <w:r w:rsidRPr="00370E38">
        <w:tab/>
        <w:t>if the size of the information field is larger than the one required for the DCI format 0_1 or DCI format 1_1 interpretation for the UL BWP or DL BWP that is indicated by the bandwidth part indicator, respectively, the UE use</w:t>
      </w:r>
      <w:r w:rsidRPr="00370E38">
        <w:rPr>
          <w:lang w:val="en-US"/>
        </w:rPr>
        <w:t>s</w:t>
      </w:r>
      <w:r w:rsidRPr="00370E38">
        <w:t xml:space="preserve"> a number of least significant bits of DCI format 0_1 or DCI format 1_1 equal to the one required for the UL BWP or DL BWP indicated by bandwidth part indicator prior to interpreting the DCI format 0_1 or DCI format 1_1 information fields, respectively</w:t>
      </w:r>
    </w:p>
    <w:p w14:paraId="04D82504" w14:textId="77777777" w:rsidR="007532DA" w:rsidRPr="00370E38" w:rsidRDefault="007532DA" w:rsidP="007532DA">
      <w:pPr>
        <w:pStyle w:val="B1"/>
      </w:pPr>
      <w:r w:rsidRPr="00370E38">
        <w:t>-</w:t>
      </w:r>
      <w:r w:rsidRPr="00370E38">
        <w:tab/>
        <w:t>set the active UL BWP or DL BWP to the UL BWP or DL BWP indicated by the bandwidth part indicator in the DCI format 0_1 or DCI format 1_1, respectively</w:t>
      </w:r>
    </w:p>
    <w:p w14:paraId="3A2DF8F2" w14:textId="76982743" w:rsidR="00E6227A" w:rsidRPr="00370E38" w:rsidRDefault="00D62322" w:rsidP="0043591D">
      <w:pPr>
        <w:pStyle w:val="BodyText"/>
        <w:rPr>
          <w:ins w:id="610" w:author="Aris Papasakellariou 1" w:date="2020-03-08T17:05:00Z"/>
        </w:rPr>
      </w:pPr>
      <w:ins w:id="611" w:author="Aris Papasakellariou 1" w:date="2020-03-08T11:35:00Z">
        <w:r w:rsidRPr="00370E38">
          <w:rPr>
            <w:lang w:eastAsia="ja-JP"/>
          </w:rPr>
          <w:t xml:space="preserve">If a bandwidth part indicator field is configured in DCI format 0_1 and </w:t>
        </w:r>
        <w:r w:rsidRPr="00370E38">
          <w:t xml:space="preserve">indicates an </w:t>
        </w:r>
      </w:ins>
      <w:ins w:id="612" w:author="Aris Papasakellariou 1" w:date="2020-03-08T13:49:00Z">
        <w:r w:rsidR="001A7F29" w:rsidRPr="00370E38">
          <w:t xml:space="preserve">active </w:t>
        </w:r>
      </w:ins>
      <w:ins w:id="613" w:author="Aris Papasakellariou 1" w:date="2020-03-08T11:35:00Z">
        <w:r w:rsidRPr="00370E38">
          <w:t xml:space="preserve">UL BWP </w:t>
        </w:r>
        <w:r w:rsidR="0030442B" w:rsidRPr="00370E38">
          <w:t>with</w:t>
        </w:r>
        <w:r w:rsidRPr="00370E38">
          <w:t xml:space="preserve"> different SCS configuration </w:t>
        </w:r>
        <m:oMath>
          <m:r>
            <w:rPr>
              <w:rFonts w:ascii="Cambria Math" w:eastAsiaTheme="minorHAnsi" w:hAnsi="Cambria Math"/>
              <w:sz w:val="22"/>
              <w:szCs w:val="22"/>
            </w:rPr>
            <m:t>μ</m:t>
          </m:r>
        </m:oMath>
      </w:ins>
      <w:ins w:id="614" w:author="Aris Papasakellariou 1" w:date="2020-03-08T17:13:00Z">
        <w:r w:rsidR="0030442B" w:rsidRPr="00370E38">
          <w:rPr>
            <w:iCs/>
            <w:sz w:val="22"/>
            <w:szCs w:val="22"/>
          </w:rPr>
          <w:t>,</w:t>
        </w:r>
      </w:ins>
      <w:ins w:id="615" w:author="Aris Papasakellariou 1" w:date="2020-03-08T11:35:00Z">
        <w:r w:rsidRPr="00370E38">
          <w:t xml:space="preserve"> or </w:t>
        </w:r>
      </w:ins>
      <w:ins w:id="616" w:author="Aris Papasakellariou 1" w:date="2020-03-08T13:46:00Z">
        <w:r w:rsidR="0030442B" w:rsidRPr="00370E38">
          <w:t>with</w:t>
        </w:r>
      </w:ins>
      <w:ins w:id="617" w:author="Aris Papasakellariou 1" w:date="2020-03-08T11:35:00Z">
        <w:r w:rsidRPr="00370E38">
          <w:t xml:space="preserve"> different number </w:t>
        </w:r>
        <m:oMath>
          <m:sSubSup>
            <m:sSubSupPr>
              <m:ctrlPr>
                <w:rPr>
                  <w:rFonts w:ascii="Cambria Math" w:eastAsiaTheme="minorHAnsi" w:hAnsi="Cambria Math"/>
                  <w:i/>
                  <w:iCs/>
                  <w:sz w:val="22"/>
                  <w:szCs w:val="22"/>
                </w:rPr>
              </m:ctrlPr>
            </m:sSubSupPr>
            <m:e>
              <m:r>
                <w:rPr>
                  <w:rFonts w:ascii="Cambria Math" w:hAnsi="Cambria Math"/>
                </w:rPr>
                <m:t>N</m:t>
              </m:r>
            </m:e>
            <m:sub>
              <m:r>
                <m:rPr>
                  <m:sty m:val="p"/>
                </m:rPr>
                <w:rPr>
                  <w:rFonts w:ascii="Cambria Math" w:hAnsi="Cambria Math"/>
                </w:rPr>
                <m:t>RB-set</m:t>
              </m:r>
            </m:sub>
            <m:sup>
              <m:r>
                <m:rPr>
                  <m:sty m:val="p"/>
                </m:rPr>
                <w:rPr>
                  <w:rFonts w:ascii="Cambria Math" w:hAnsi="Cambria Math"/>
                </w:rPr>
                <m:t>BWP</m:t>
              </m:r>
            </m:sup>
          </m:sSubSup>
        </m:oMath>
        <w:r w:rsidRPr="00370E38">
          <w:t xml:space="preserve"> of RB sets</w:t>
        </w:r>
      </w:ins>
      <w:ins w:id="618" w:author="Aris Papasakellariou 1" w:date="2020-03-08T17:13:00Z">
        <w:r w:rsidR="0030442B" w:rsidRPr="00370E38">
          <w:t>,</w:t>
        </w:r>
      </w:ins>
      <w:ins w:id="619" w:author="Aris Papasakellariou 1" w:date="2020-03-08T11:35:00Z">
        <w:r w:rsidRPr="00370E38">
          <w:t xml:space="preserve"> than</w:t>
        </w:r>
        <w:r w:rsidR="001A7F29" w:rsidRPr="00370E38">
          <w:t xml:space="preserve"> a current</w:t>
        </w:r>
        <w:r w:rsidRPr="00370E38">
          <w:t xml:space="preserve"> active UL BWP</w:t>
        </w:r>
        <w:r w:rsidR="001A7F29" w:rsidRPr="00370E38">
          <w:t>, the UE</w:t>
        </w:r>
      </w:ins>
      <w:ins w:id="620" w:author="Aris Papasakellariou 1" w:date="2020-03-08T13:47:00Z">
        <w:r w:rsidR="001A7F29" w:rsidRPr="00370E38">
          <w:t xml:space="preserve"> </w:t>
        </w:r>
      </w:ins>
      <w:ins w:id="621" w:author="Aris Papasakellariou 1" w:date="2020-03-08T11:35:00Z">
        <w:r w:rsidR="001A7F29" w:rsidRPr="00370E38">
          <w:t>determines a</w:t>
        </w:r>
      </w:ins>
      <w:ins w:id="622" w:author="Aris Papasakellariou 1" w:date="2020-03-08T20:45:00Z">
        <w:r w:rsidR="000875C7" w:rsidRPr="00370E38">
          <w:t>n uplink</w:t>
        </w:r>
      </w:ins>
      <w:ins w:id="623" w:author="Aris Papasakellariou 1" w:date="2020-03-08T11:35:00Z">
        <w:r w:rsidRPr="00370E38">
          <w:t xml:space="preserve"> frequency domain resource allocation </w:t>
        </w:r>
      </w:ins>
      <w:ins w:id="624" w:author="Aris Papasakellariou 1" w:date="2020-03-08T20:45:00Z">
        <w:r w:rsidR="000875C7" w:rsidRPr="00370E38">
          <w:t xml:space="preserve">Type 2 </w:t>
        </w:r>
      </w:ins>
      <w:ins w:id="625" w:author="Aris Papasakellariou 1" w:date="2020-03-08T11:35:00Z">
        <w:r w:rsidRPr="00370E38">
          <w:t xml:space="preserve">based on </w:t>
        </w:r>
        <m:oMath>
          <m:r>
            <w:rPr>
              <w:rFonts w:ascii="Cambria Math" w:hAnsi="Cambria Math"/>
            </w:rPr>
            <m:t>X'</m:t>
          </m:r>
        </m:oMath>
        <w:r w:rsidRPr="00370E38">
          <w:t xml:space="preserve"> </w:t>
        </w:r>
      </w:ins>
      <w:ins w:id="626" w:author="Aris Papasakellariou 1" w:date="2020-03-08T16:58:00Z">
        <w:r w:rsidR="00E6227A" w:rsidRPr="00370E38">
          <w:t xml:space="preserve">bits </w:t>
        </w:r>
      </w:ins>
      <w:ins w:id="627" w:author="Aris Papasakellariou 1" w:date="2020-03-08T11:35:00Z">
        <w:r w:rsidRPr="00370E38">
          <w:t xml:space="preserve">and </w:t>
        </w:r>
        <m:oMath>
          <m:r>
            <w:rPr>
              <w:rFonts w:ascii="Cambria Math" w:hAnsi="Cambria Math"/>
            </w:rPr>
            <m:t>Y'</m:t>
          </m:r>
        </m:oMath>
        <w:r w:rsidRPr="00370E38">
          <w:t xml:space="preserve"> bits </w:t>
        </w:r>
      </w:ins>
      <w:ins w:id="628" w:author="Aris Papasakellariou 1" w:date="2020-03-08T16:58:00Z">
        <w:r w:rsidR="00E6227A" w:rsidRPr="00370E38">
          <w:t xml:space="preserve">that are </w:t>
        </w:r>
      </w:ins>
      <w:ins w:id="629" w:author="Aris Papasakellariou 1" w:date="2020-03-08T11:35:00Z">
        <w:r w:rsidRPr="00370E38">
          <w:t xml:space="preserve">generated by </w:t>
        </w:r>
      </w:ins>
      <w:ins w:id="630" w:author="Aris Papasakellariou 1" w:date="2020-03-08T19:03:00Z">
        <w:r w:rsidR="0043591D" w:rsidRPr="00370E38">
          <w:t xml:space="preserve">independently </w:t>
        </w:r>
      </w:ins>
      <w:ins w:id="631" w:author="Aris Papasakellariou 1" w:date="2020-03-08T11:35:00Z">
        <w:r w:rsidRPr="00370E38">
          <w:t xml:space="preserve">truncating or padding the </w:t>
        </w:r>
      </w:ins>
      <m:oMath>
        <m:r>
          <w:ins w:id="632" w:author="Aris Papasakellariou 1" w:date="2020-03-08T13:51:00Z">
            <w:rPr>
              <w:rFonts w:ascii="Cambria Math" w:hAnsi="Cambria Math"/>
            </w:rPr>
            <m:t>X</m:t>
          </w:ins>
        </m:r>
      </m:oMath>
      <w:ins w:id="633" w:author="Aris Papasakellariou 1" w:date="2020-03-08T11:35:00Z">
        <w:r w:rsidRPr="00370E38">
          <w:t xml:space="preserve"> MSBs and</w:t>
        </w:r>
      </w:ins>
      <w:ins w:id="634" w:author="Aris Papasakellariou 1" w:date="2020-03-08T16:58:00Z">
        <w:r w:rsidR="00E6227A" w:rsidRPr="00370E38">
          <w:t xml:space="preserve"> the</w:t>
        </w:r>
      </w:ins>
      <w:ins w:id="635" w:author="Aris Papasakellariou 1" w:date="2020-03-08T11:35:00Z">
        <w:r w:rsidRPr="00370E38">
          <w:t xml:space="preserve"> </w:t>
        </w:r>
      </w:ins>
      <m:oMath>
        <m:r>
          <w:ins w:id="636" w:author="Aris Papasakellariou 1" w:date="2020-03-08T13:52:00Z">
            <w:rPr>
              <w:rFonts w:ascii="Cambria Math" w:hAnsi="Cambria Math"/>
            </w:rPr>
            <m:t>Y</m:t>
          </w:ins>
        </m:r>
      </m:oMath>
      <w:ins w:id="637" w:author="Aris Papasakellariou 1" w:date="2020-03-08T11:35:00Z">
        <w:r w:rsidR="00E6227A" w:rsidRPr="00370E38">
          <w:t xml:space="preserve"> LSBs </w:t>
        </w:r>
      </w:ins>
      <w:ins w:id="638" w:author="Aris Papasakellariou 1" w:date="2020-03-08T19:03:00Z">
        <w:r w:rsidR="0043591D" w:rsidRPr="00370E38">
          <w:t xml:space="preserve">[6, TS 38.214] </w:t>
        </w:r>
      </w:ins>
      <w:ins w:id="639" w:author="Aris Papasakellariou 1" w:date="2020-03-08T11:35:00Z">
        <w:r w:rsidR="00E6227A" w:rsidRPr="00370E38">
          <w:t>of the frequency domain</w:t>
        </w:r>
        <w:r w:rsidR="001A7F29" w:rsidRPr="00370E38">
          <w:t xml:space="preserve"> resource assignment field of</w:t>
        </w:r>
        <w:r w:rsidRPr="00370E38">
          <w:t xml:space="preserve"> DCI </w:t>
        </w:r>
      </w:ins>
      <w:ins w:id="640" w:author="Aris Papasakellariou 1" w:date="2020-03-08T13:48:00Z">
        <w:r w:rsidR="001A7F29" w:rsidRPr="00370E38">
          <w:t xml:space="preserve">format </w:t>
        </w:r>
      </w:ins>
      <w:ins w:id="641" w:author="Aris Papasakellariou 1" w:date="2020-03-08T11:35:00Z">
        <w:r w:rsidR="001A7F29" w:rsidRPr="00370E38">
          <w:t>0_1</w:t>
        </w:r>
      </w:ins>
      <w:ins w:id="642" w:author="Aris Papasakellariou 1" w:date="2020-03-08T17:07:00Z">
        <w:r w:rsidR="00E6227A" w:rsidRPr="00370E38">
          <w:t>, where</w:t>
        </w:r>
      </w:ins>
      <w:ins w:id="643" w:author="Aris Papasakellariou 1" w:date="2020-03-08T19:03:00Z">
        <w:r w:rsidR="0043591D" w:rsidRPr="00370E38">
          <w:t xml:space="preserve"> truncation starts from the MSBs of the X bits or the Y bits, zero-padding prepends zeros to the X bits or the Y bits, and</w:t>
        </w:r>
      </w:ins>
    </w:p>
    <w:p w14:paraId="3798BF09" w14:textId="56E36B23" w:rsidR="00E6227A" w:rsidRPr="00370E38" w:rsidRDefault="00E6227A" w:rsidP="00B6209D">
      <w:pPr>
        <w:pStyle w:val="B2"/>
        <w:ind w:left="568"/>
        <w:rPr>
          <w:ins w:id="644" w:author="Aris Papasakellariou 1" w:date="2020-03-08T17:06:00Z"/>
          <w:lang w:val="en-GB"/>
        </w:rPr>
      </w:pPr>
      <w:ins w:id="645" w:author="Aris Papasakellariou 1" w:date="2020-03-08T17:05:00Z">
        <w:r w:rsidRPr="00370E38">
          <w:t>-</w:t>
        </w:r>
        <w:r w:rsidRPr="00370E38">
          <w:tab/>
        </w:r>
      </w:ins>
      <w:ins w:id="646" w:author="Aris Papasakellariou 1" w:date="2020-03-08T17:08:00Z">
        <w:r w:rsidRPr="00370E38">
          <w:t>if the indicated active UL BWP has SCS configuration</w:t>
        </w:r>
        <w:r w:rsidRPr="00370E38">
          <w:rPr>
            <w:lang w:val="en-GB"/>
          </w:rPr>
          <w:t xml:space="preserve"> </w:t>
        </w:r>
        <m:oMath>
          <m:r>
            <w:rPr>
              <w:rFonts w:ascii="Cambria Math" w:eastAsiaTheme="minorHAnsi" w:hAnsi="Cambria Math"/>
              <w:sz w:val="22"/>
              <w:szCs w:val="22"/>
            </w:rPr>
            <m:t>μ=1</m:t>
          </m:r>
        </m:oMath>
        <w:r w:rsidRPr="00370E38">
          <w:rPr>
            <w:lang w:val="en-GB"/>
          </w:rPr>
          <w:t xml:space="preserve"> and the</w:t>
        </w:r>
        <w:r w:rsidR="00B6209D" w:rsidRPr="00370E38">
          <w:rPr>
            <w:lang w:val="en-GB"/>
          </w:rPr>
          <w:t xml:space="preserve"> curren</w:t>
        </w:r>
        <w:r w:rsidRPr="00370E38">
          <w:rPr>
            <w:lang w:val="en-GB"/>
          </w:rPr>
          <w:t xml:space="preserve">t active </w:t>
        </w:r>
        <w:r w:rsidRPr="00370E38">
          <w:t>BWP has SCS configuration</w:t>
        </w:r>
        <w:r w:rsidRPr="00370E38">
          <w:rPr>
            <w:lang w:val="en-GB"/>
          </w:rPr>
          <w:t xml:space="preserve"> </w:t>
        </w:r>
        <m:oMath>
          <m:r>
            <w:rPr>
              <w:rFonts w:ascii="Cambria Math" w:eastAsiaTheme="minorHAnsi" w:hAnsi="Cambria Math"/>
              <w:sz w:val="22"/>
              <w:szCs w:val="22"/>
            </w:rPr>
            <m:t>μ=0</m:t>
          </m:r>
        </m:oMath>
        <w:r w:rsidRPr="00370E38">
          <w:rPr>
            <w:iCs/>
            <w:sz w:val="22"/>
            <w:szCs w:val="22"/>
            <w:lang w:val="en-US"/>
          </w:rPr>
          <w:t xml:space="preserve">, </w:t>
        </w:r>
        <w:r w:rsidRPr="00370E38">
          <w:t xml:space="preserve">the </w:t>
        </w:r>
        <m:oMath>
          <m:r>
            <w:rPr>
              <w:rFonts w:ascii="Cambria Math" w:hAnsi="Cambria Math"/>
            </w:rPr>
            <m:t>X</m:t>
          </m:r>
        </m:oMath>
        <w:r w:rsidRPr="00370E38">
          <w:t xml:space="preserve"> MSBs</w:t>
        </w:r>
        <w:r w:rsidRPr="00370E38">
          <w:rPr>
            <w:lang w:val="en-GB"/>
          </w:rPr>
          <w:t xml:space="preserve"> </w:t>
        </w:r>
        <w:r w:rsidRPr="00370E38">
          <w:t xml:space="preserve">are </w:t>
        </w:r>
      </w:ins>
      <w:ins w:id="647" w:author="Aris Papasakellariou 1" w:date="2020-03-08T17:06:00Z">
        <w:r w:rsidRPr="00370E38">
          <w:rPr>
            <w:lang w:val="en-GB"/>
          </w:rPr>
          <w:t xml:space="preserve">truncated to </w:t>
        </w:r>
        <m:oMath>
          <m:sSup>
            <m:sSupPr>
              <m:ctrlPr>
                <w:rPr>
                  <w:rFonts w:ascii="Cambria Math" w:eastAsiaTheme="minorHAnsi" w:hAnsi="Cambria Math"/>
                  <w:i/>
                  <w:iCs/>
                  <w:sz w:val="22"/>
                  <w:szCs w:val="22"/>
                  <w:lang w:val="en-GB" w:eastAsia="zh-CN"/>
                </w:rPr>
              </m:ctrlPr>
            </m:sSupPr>
            <m:e>
              <m:r>
                <w:rPr>
                  <w:rFonts w:ascii="Cambria Math" w:hAnsi="Cambria Math"/>
                  <w:lang w:val="en-GB"/>
                </w:rPr>
                <m:t>X</m:t>
              </m:r>
            </m:e>
            <m:sup>
              <m:r>
                <w:rPr>
                  <w:rFonts w:ascii="Cambria Math" w:hAnsi="Cambria Math"/>
                  <w:lang w:val="en-GB"/>
                </w:rPr>
                <m:t>'</m:t>
              </m:r>
            </m:sup>
          </m:sSup>
          <m:r>
            <w:rPr>
              <w:rFonts w:ascii="Cambria Math" w:hAnsi="Cambria Math"/>
              <w:lang w:val="en-GB"/>
            </w:rPr>
            <m:t>=X-1</m:t>
          </m:r>
        </m:oMath>
        <w:r w:rsidRPr="00370E38">
          <w:rPr>
            <w:lang w:val="en-GB"/>
          </w:rPr>
          <w:t xml:space="preserve"> bits, or</w:t>
        </w:r>
      </w:ins>
    </w:p>
    <w:p w14:paraId="4C3B9D09" w14:textId="496CC3AA" w:rsidR="00E6227A" w:rsidRPr="00370E38" w:rsidRDefault="00E6227A" w:rsidP="00B6209D">
      <w:pPr>
        <w:pStyle w:val="B2"/>
        <w:ind w:left="568"/>
        <w:rPr>
          <w:ins w:id="648" w:author="Aris Papasakellariou 1" w:date="2020-03-08T17:07:00Z"/>
          <w:lang w:val="en-GB"/>
        </w:rPr>
      </w:pPr>
      <w:ins w:id="649" w:author="Aris Papasakellariou 1" w:date="2020-03-08T17:06:00Z">
        <w:r w:rsidRPr="00370E38">
          <w:t>-</w:t>
        </w:r>
        <w:r w:rsidRPr="00370E38">
          <w:tab/>
        </w:r>
      </w:ins>
      <w:ins w:id="650" w:author="Aris Papasakellariou 1" w:date="2020-03-08T17:09:00Z">
        <w:r w:rsidR="00B6209D" w:rsidRPr="00370E38">
          <w:t>if the indicated active UL BWP has SCS configuration</w:t>
        </w:r>
        <w:r w:rsidR="00B6209D" w:rsidRPr="00370E38">
          <w:rPr>
            <w:lang w:val="en-GB"/>
          </w:rPr>
          <w:t xml:space="preserve"> </w:t>
        </w:r>
      </w:ins>
      <m:oMath>
        <m:r>
          <w:ins w:id="651" w:author="Aris Papasakellariou 1" w:date="2020-03-08T17:08:00Z">
            <w:rPr>
              <w:rFonts w:ascii="Cambria Math" w:eastAsiaTheme="minorHAnsi" w:hAnsi="Cambria Math"/>
              <w:sz w:val="22"/>
              <w:szCs w:val="22"/>
            </w:rPr>
            <m:t>μ=0</m:t>
          </w:ins>
        </m:r>
      </m:oMath>
      <w:ins w:id="652" w:author="Aris Papasakellariou 1" w:date="2020-03-08T17:08:00Z">
        <w:r w:rsidRPr="00370E38">
          <w:rPr>
            <w:lang w:val="en-GB"/>
          </w:rPr>
          <w:t xml:space="preserve"> and the current active BWP </w:t>
        </w:r>
      </w:ins>
      <w:ins w:id="653" w:author="Aris Papasakellariou 1" w:date="2020-03-08T17:09:00Z">
        <w:r w:rsidR="00B6209D" w:rsidRPr="00370E38">
          <w:t>has SCS configuration</w:t>
        </w:r>
        <w:r w:rsidR="00B6209D" w:rsidRPr="00370E38">
          <w:rPr>
            <w:lang w:val="en-GB"/>
          </w:rPr>
          <w:t xml:space="preserve"> </w:t>
        </w:r>
      </w:ins>
      <m:oMath>
        <m:r>
          <w:ins w:id="654" w:author="Aris Papasakellariou 1" w:date="2020-03-08T17:08:00Z">
            <w:rPr>
              <w:rFonts w:ascii="Cambria Math" w:eastAsiaTheme="minorHAnsi" w:hAnsi="Cambria Math"/>
              <w:sz w:val="22"/>
              <w:szCs w:val="22"/>
            </w:rPr>
            <m:t>μ=1</m:t>
          </w:ins>
        </m:r>
      </m:oMath>
      <w:ins w:id="655" w:author="Aris Papasakellariou 1" w:date="2020-03-08T17:08:00Z">
        <w:r w:rsidRPr="00370E38">
          <w:rPr>
            <w:lang w:val="en-GB"/>
          </w:rPr>
          <w:t xml:space="preserve">, the </w:t>
        </w:r>
        <m:oMath>
          <m:r>
            <w:rPr>
              <w:rFonts w:ascii="Cambria Math" w:hAnsi="Cambria Math"/>
            </w:rPr>
            <m:t>X</m:t>
          </m:r>
        </m:oMath>
        <w:r w:rsidRPr="00370E38">
          <w:t xml:space="preserve"> MSBs</w:t>
        </w:r>
        <w:r w:rsidRPr="00370E38">
          <w:rPr>
            <w:lang w:val="en-GB"/>
          </w:rPr>
          <w:t xml:space="preserve"> are </w:t>
        </w:r>
      </w:ins>
      <w:ins w:id="656" w:author="Aris Papasakellariou 1" w:date="2020-03-08T17:06:00Z">
        <w:r w:rsidRPr="00370E38">
          <w:rPr>
            <w:lang w:val="en-GB"/>
          </w:rPr>
          <w:t xml:space="preserve">zero-padded to </w:t>
        </w:r>
        <m:oMath>
          <m:sSup>
            <m:sSupPr>
              <m:ctrlPr>
                <w:rPr>
                  <w:rFonts w:ascii="Cambria Math" w:eastAsiaTheme="minorHAnsi" w:hAnsi="Cambria Math"/>
                  <w:i/>
                  <w:iCs/>
                  <w:sz w:val="22"/>
                  <w:szCs w:val="22"/>
                  <w:lang w:val="en-GB" w:eastAsia="zh-CN"/>
                </w:rPr>
              </m:ctrlPr>
            </m:sSupPr>
            <m:e>
              <m:r>
                <w:rPr>
                  <w:rFonts w:ascii="Cambria Math" w:hAnsi="Cambria Math"/>
                  <w:lang w:val="en-GB"/>
                </w:rPr>
                <m:t>X</m:t>
              </m:r>
            </m:e>
            <m:sup>
              <m:r>
                <w:rPr>
                  <w:rFonts w:ascii="Cambria Math" w:hAnsi="Cambria Math"/>
                  <w:lang w:val="en-GB"/>
                </w:rPr>
                <m:t>'</m:t>
              </m:r>
            </m:sup>
          </m:sSup>
          <m:r>
            <w:rPr>
              <w:rFonts w:ascii="Cambria Math" w:hAnsi="Cambria Math"/>
              <w:lang w:val="en-GB"/>
            </w:rPr>
            <m:t>=X+1</m:t>
          </m:r>
        </m:oMath>
        <w:r w:rsidRPr="00370E38">
          <w:rPr>
            <w:lang w:val="en-GB"/>
          </w:rPr>
          <w:t xml:space="preserve"> bits </w:t>
        </w:r>
      </w:ins>
    </w:p>
    <w:p w14:paraId="4AB655F1" w14:textId="673AF1D2" w:rsidR="00E6227A" w:rsidRPr="00370E38" w:rsidRDefault="00E6227A" w:rsidP="00E6227A">
      <w:pPr>
        <w:pStyle w:val="B2"/>
        <w:ind w:left="568"/>
        <w:rPr>
          <w:ins w:id="657" w:author="Aris Papasakellariou 1" w:date="2020-03-08T17:10:00Z"/>
          <w:lang w:val="en-GB"/>
        </w:rPr>
      </w:pPr>
      <w:ins w:id="658" w:author="Aris Papasakellariou 1" w:date="2020-03-08T17:09:00Z">
        <w:r w:rsidRPr="00370E38">
          <w:t>-</w:t>
        </w:r>
        <w:r w:rsidRPr="00370E38">
          <w:tab/>
        </w:r>
        <w:r w:rsidRPr="00370E38">
          <w:rPr>
            <w:lang w:val="en-GB"/>
          </w:rPr>
          <w:t xml:space="preserve">otherwise, </w:t>
        </w:r>
      </w:ins>
      <w:ins w:id="659" w:author="Aris Papasakellariou 1" w:date="2020-03-08T17:10:00Z">
        <w:r w:rsidR="00B6209D" w:rsidRPr="00370E38">
          <w:rPr>
            <w:lang w:val="en-GB"/>
          </w:rPr>
          <w:t>the</w:t>
        </w:r>
      </w:ins>
      <w:ins w:id="660" w:author="Aris Papasakellariou 1" w:date="2020-03-08T17:09:00Z">
        <w:r w:rsidRPr="00370E38">
          <w:rPr>
            <w:lang w:val="en-GB"/>
          </w:rPr>
          <w:t xml:space="preserve"> </w:t>
        </w:r>
      </w:ins>
      <m:oMath>
        <m:r>
          <w:ins w:id="661" w:author="Aris Papasakellariou 1" w:date="2020-03-08T17:10:00Z">
            <w:rPr>
              <w:rFonts w:ascii="Cambria Math" w:hAnsi="Cambria Math"/>
            </w:rPr>
            <m:t>X</m:t>
          </w:ins>
        </m:r>
      </m:oMath>
      <w:ins w:id="662" w:author="Aris Papasakellariou 1" w:date="2020-03-08T17:10:00Z">
        <w:r w:rsidR="00B6209D" w:rsidRPr="00370E38">
          <w:t xml:space="preserve"> MSBs</w:t>
        </w:r>
        <w:r w:rsidR="00B6209D" w:rsidRPr="00370E38">
          <w:rPr>
            <w:lang w:val="en-GB"/>
          </w:rPr>
          <w:t xml:space="preserve"> are unchanged</w:t>
        </w:r>
      </w:ins>
    </w:p>
    <w:p w14:paraId="5B5BF7A1" w14:textId="427D1A76" w:rsidR="00B6209D" w:rsidRPr="00370E38" w:rsidRDefault="00B6209D" w:rsidP="00B6209D">
      <w:pPr>
        <w:pStyle w:val="B2"/>
        <w:ind w:left="0" w:firstLine="0"/>
        <w:rPr>
          <w:ins w:id="663" w:author="Aris Papasakellariou 1" w:date="2020-03-08T17:11:00Z"/>
          <w:lang w:val="en-GB"/>
        </w:rPr>
      </w:pPr>
      <w:ins w:id="664" w:author="Aris Papasakellariou 1" w:date="2020-03-08T17:10:00Z">
        <w:r w:rsidRPr="00370E38">
          <w:rPr>
            <w:lang w:val="en-GB"/>
          </w:rPr>
          <w:t>and</w:t>
        </w:r>
      </w:ins>
    </w:p>
    <w:p w14:paraId="163B5D49" w14:textId="0CBB53F2" w:rsidR="00D62322" w:rsidRPr="00370E38" w:rsidRDefault="00B6209D" w:rsidP="00B6209D">
      <w:pPr>
        <w:pStyle w:val="B2"/>
        <w:ind w:left="568"/>
        <w:rPr>
          <w:ins w:id="665" w:author="Aris Papasakellariou 1" w:date="2020-03-08T11:35:00Z"/>
          <w:lang w:val="en-GB"/>
        </w:rPr>
      </w:pPr>
      <w:ins w:id="666" w:author="Aris Papasakellariou 1" w:date="2020-03-08T17:11:00Z">
        <w:r w:rsidRPr="00370E38">
          <w:t>-</w:t>
        </w:r>
        <w:r w:rsidRPr="00370E38">
          <w:tab/>
        </w:r>
      </w:ins>
      <w:ins w:id="667" w:author="Aris Papasakellariou 1" w:date="2020-03-08T17:12:00Z">
        <w:r w:rsidRPr="00370E38">
          <w:t>the</w:t>
        </w:r>
        <w:r w:rsidRPr="00370E38">
          <w:rPr>
            <w:lang w:val="en-GB"/>
          </w:rPr>
          <w:t xml:space="preserve"> </w:t>
        </w:r>
        <m:oMath>
          <m:r>
            <w:rPr>
              <w:rFonts w:ascii="Cambria Math" w:hAnsi="Cambria Math"/>
            </w:rPr>
            <m:t>Y</m:t>
          </m:r>
        </m:oMath>
        <w:r w:rsidRPr="00370E38">
          <w:t xml:space="preserve"> LSBs </w:t>
        </w:r>
        <w:r w:rsidRPr="00370E38">
          <w:rPr>
            <w:lang w:val="en-US"/>
          </w:rPr>
          <w:t xml:space="preserve">are </w:t>
        </w:r>
      </w:ins>
      <w:ins w:id="668" w:author="Aris Papasakellariou 1" w:date="2020-03-08T11:35:00Z">
        <w:r w:rsidR="00D62322" w:rsidRPr="00370E38">
          <w:rPr>
            <w:lang w:val="en-GB"/>
          </w:rPr>
          <w:t xml:space="preserve">truncated or zero-padded to </w:t>
        </w:r>
        <m:oMath>
          <m:r>
            <w:rPr>
              <w:rFonts w:ascii="Cambria Math" w:hAnsi="Cambria Math"/>
              <w:lang w:val="en-GB"/>
            </w:rPr>
            <m:t>Y</m:t>
          </m:r>
          <m:r>
            <m:rPr>
              <m:sty m:val="p"/>
            </m:rPr>
            <w:rPr>
              <w:rFonts w:ascii="Cambria Math" w:hAnsi="Cambria Math"/>
              <w:lang w:val="en-GB"/>
            </w:rPr>
            <m:t>'=</m:t>
          </m:r>
          <m:d>
            <m:dPr>
              <m:begChr m:val="⌈"/>
              <m:endChr m:val="⌉"/>
              <m:ctrlPr>
                <w:rPr>
                  <w:rFonts w:ascii="Cambria Math" w:eastAsiaTheme="minorHAnsi" w:hAnsi="Cambria Math"/>
                  <w:sz w:val="22"/>
                  <w:szCs w:val="22"/>
                  <w:lang w:val="en-GB"/>
                </w:rPr>
              </m:ctrlPr>
            </m:dPr>
            <m:e>
              <m:sSub>
                <m:sSubPr>
                  <m:ctrlPr>
                    <w:rPr>
                      <w:rFonts w:ascii="Cambria Math" w:eastAsiaTheme="minorHAnsi" w:hAnsi="Cambria Math"/>
                      <w:sz w:val="22"/>
                      <w:szCs w:val="22"/>
                      <w:lang w:val="en-GB"/>
                    </w:rPr>
                  </m:ctrlPr>
                </m:sSubPr>
                <m:e>
                  <m:r>
                    <m:rPr>
                      <m:nor/>
                    </m:rPr>
                    <w:rPr>
                      <w:lang w:val="en-GB"/>
                    </w:rPr>
                    <m:t>log</m:t>
                  </m:r>
                </m:e>
                <m:sub>
                  <m:r>
                    <m:rPr>
                      <m:sty m:val="p"/>
                    </m:rPr>
                    <w:rPr>
                      <w:rFonts w:ascii="Cambria Math" w:hAnsi="Cambria Math"/>
                      <w:lang w:val="en-GB"/>
                    </w:rPr>
                    <m:t>2</m:t>
                  </m:r>
                </m:sub>
              </m:sSub>
              <m:d>
                <m:dPr>
                  <m:ctrlPr>
                    <w:rPr>
                      <w:rFonts w:ascii="Cambria Math" w:eastAsiaTheme="minorHAnsi" w:hAnsi="Cambria Math"/>
                      <w:sz w:val="22"/>
                      <w:szCs w:val="22"/>
                      <w:lang w:val="en-GB"/>
                    </w:rPr>
                  </m:ctrlPr>
                </m:dPr>
                <m:e>
                  <m:f>
                    <m:fPr>
                      <m:ctrlPr>
                        <w:rPr>
                          <w:rFonts w:ascii="Cambria Math" w:eastAsiaTheme="minorHAnsi" w:hAnsi="Cambria Math"/>
                          <w:sz w:val="22"/>
                          <w:szCs w:val="22"/>
                          <w:lang w:val="en-GB"/>
                        </w:rPr>
                      </m:ctrlPr>
                    </m:fPr>
                    <m:num>
                      <m:r>
                        <w:rPr>
                          <w:rFonts w:ascii="Cambria Math" w:hAnsi="Cambria Math"/>
                          <w:lang w:val="en-GB"/>
                        </w:rPr>
                        <m:t>N</m:t>
                      </m:r>
                      <m:d>
                        <m:dPr>
                          <m:ctrlPr>
                            <w:rPr>
                              <w:rFonts w:ascii="Cambria Math" w:eastAsiaTheme="minorHAnsi" w:hAnsi="Cambria Math"/>
                              <w:sz w:val="22"/>
                              <w:szCs w:val="22"/>
                              <w:lang w:val="en-GB"/>
                            </w:rPr>
                          </m:ctrlPr>
                        </m:dPr>
                        <m:e>
                          <m:r>
                            <w:rPr>
                              <w:rFonts w:ascii="Cambria Math" w:hAnsi="Cambria Math"/>
                              <w:lang w:val="en-GB"/>
                            </w:rPr>
                            <m:t>N</m:t>
                          </m:r>
                          <m:r>
                            <m:rPr>
                              <m:sty m:val="p"/>
                            </m:rPr>
                            <w:rPr>
                              <w:rFonts w:ascii="Cambria Math" w:hAnsi="Cambria Math"/>
                              <w:lang w:val="en-GB"/>
                            </w:rPr>
                            <m:t>+1</m:t>
                          </m:r>
                        </m:e>
                      </m:d>
                    </m:num>
                    <m:den>
                      <m:r>
                        <m:rPr>
                          <m:sty m:val="p"/>
                        </m:rPr>
                        <w:rPr>
                          <w:rFonts w:ascii="Cambria Math" w:hAnsi="Cambria Math"/>
                          <w:lang w:val="en-GB"/>
                        </w:rPr>
                        <m:t>2</m:t>
                      </m:r>
                    </m:den>
                  </m:f>
                </m:e>
              </m:d>
            </m:e>
          </m:d>
        </m:oMath>
        <w:r w:rsidR="00D62322" w:rsidRPr="00370E38">
          <w:rPr>
            <w:lang w:val="en-GB"/>
          </w:rPr>
          <w:t xml:space="preserve"> bits where </w:t>
        </w:r>
        <m:oMath>
          <m:r>
            <w:rPr>
              <w:rFonts w:ascii="Cambria Math" w:hAnsi="Cambria Math"/>
              <w:lang w:val="en-GB"/>
            </w:rPr>
            <m:t>N</m:t>
          </m:r>
        </m:oMath>
        <w:r w:rsidRPr="00370E38">
          <w:rPr>
            <w:lang w:val="en-GB"/>
          </w:rPr>
          <w:t xml:space="preserve"> is a</w:t>
        </w:r>
        <w:r w:rsidR="00D62322" w:rsidRPr="00370E38">
          <w:rPr>
            <w:lang w:val="en-GB"/>
          </w:rPr>
          <w:t xml:space="preserve"> number of RB sets configured for the indicated </w:t>
        </w:r>
      </w:ins>
      <w:ins w:id="669" w:author="Aris Papasakellariou 1" w:date="2020-03-08T17:12:00Z">
        <w:r w:rsidRPr="00370E38">
          <w:rPr>
            <w:lang w:val="en-GB"/>
          </w:rPr>
          <w:t xml:space="preserve">active UL </w:t>
        </w:r>
      </w:ins>
      <w:ins w:id="670" w:author="Aris Papasakellariou 1" w:date="2020-03-08T11:35:00Z">
        <w:r w:rsidR="00D62322" w:rsidRPr="00370E38">
          <w:rPr>
            <w:lang w:val="en-GB"/>
          </w:rPr>
          <w:t>BWP</w:t>
        </w:r>
      </w:ins>
    </w:p>
    <w:p w14:paraId="1AA6F6E7" w14:textId="65B441E9" w:rsidR="007532DA" w:rsidRPr="00370E38" w:rsidRDefault="007532DA" w:rsidP="007532DA">
      <w:pPr>
        <w:pStyle w:val="B1"/>
        <w:ind w:left="0" w:firstLine="0"/>
      </w:pPr>
      <w:r w:rsidRPr="00370E38">
        <w:t xml:space="preserve">A UE does not expect to detect a DCI format 1_1 or </w:t>
      </w:r>
      <w:r w:rsidRPr="00370E38">
        <w:rPr>
          <w:lang w:val="en-US"/>
        </w:rPr>
        <w:t xml:space="preserve">a </w:t>
      </w:r>
      <w:r w:rsidRPr="00370E38">
        <w:t xml:space="preserve">DCI format 0_1 indicating </w:t>
      </w:r>
      <w:r w:rsidRPr="00370E38">
        <w:rPr>
          <w:lang w:val="en-US"/>
        </w:rPr>
        <w:t xml:space="preserve">respectively an </w:t>
      </w:r>
      <w:r w:rsidRPr="00370E38">
        <w:t xml:space="preserve">active DL </w:t>
      </w:r>
      <w:r w:rsidRPr="00370E38">
        <w:rPr>
          <w:lang w:val="en-US"/>
        </w:rPr>
        <w:t xml:space="preserve">BWP </w:t>
      </w:r>
      <w:r w:rsidRPr="00370E38">
        <w:t xml:space="preserve">or </w:t>
      </w:r>
      <w:r w:rsidRPr="00370E38">
        <w:rPr>
          <w:lang w:val="en-US"/>
        </w:rPr>
        <w:t xml:space="preserve">an active </w:t>
      </w:r>
      <w:r w:rsidRPr="00370E38">
        <w:t xml:space="preserve">UL BWP change with the </w:t>
      </w:r>
      <w:r w:rsidRPr="00370E38">
        <w:rPr>
          <w:lang w:val="en-US"/>
        </w:rPr>
        <w:t xml:space="preserve">corresponding </w:t>
      </w:r>
      <w:r w:rsidRPr="00370E38">
        <w:t xml:space="preserve">time domain resource assignment field providing a slot offset </w:t>
      </w:r>
      <w:r w:rsidRPr="00370E38">
        <w:rPr>
          <w:lang w:val="en-US"/>
        </w:rPr>
        <w:t xml:space="preserve">value </w:t>
      </w:r>
      <w:r w:rsidRPr="00370E38">
        <w:t xml:space="preserve">for </w:t>
      </w:r>
      <w:r w:rsidRPr="00370E38">
        <w:rPr>
          <w:lang w:val="en-US"/>
        </w:rPr>
        <w:lastRenderedPageBreak/>
        <w:t>a</w:t>
      </w:r>
      <w:r w:rsidRPr="00370E38">
        <w:t xml:space="preserve"> PDSCH reception or PUSCH transmission that is smaller than a d</w:t>
      </w:r>
      <w:r w:rsidRPr="00370E38">
        <w:rPr>
          <w:lang w:val="en-US"/>
        </w:rPr>
        <w:t>elay</w:t>
      </w:r>
      <w:r w:rsidRPr="00370E38">
        <w:t xml:space="preserve"> </w:t>
      </w:r>
      <w:r w:rsidRPr="00370E38">
        <w:rPr>
          <w:lang w:val="en-US"/>
        </w:rPr>
        <w:t xml:space="preserve">required by the UE for an </w:t>
      </w:r>
      <w:r w:rsidRPr="00370E38">
        <w:t xml:space="preserve">active DL </w:t>
      </w:r>
      <w:r w:rsidRPr="00370E38">
        <w:rPr>
          <w:lang w:val="en-US"/>
        </w:rPr>
        <w:t xml:space="preserve">BWP change </w:t>
      </w:r>
      <w:r w:rsidRPr="00370E38">
        <w:t>or UL BWP change [</w:t>
      </w:r>
      <w:r w:rsidRPr="00370E38">
        <w:rPr>
          <w:lang w:val="en-US"/>
        </w:rPr>
        <w:t xml:space="preserve">10, </w:t>
      </w:r>
      <w:r w:rsidRPr="00370E38">
        <w:t xml:space="preserve">TS 38.133]. </w:t>
      </w:r>
    </w:p>
    <w:p w14:paraId="5D4AE4CD" w14:textId="00FA3D40" w:rsidR="007532DA" w:rsidRPr="00370E38" w:rsidRDefault="007532DA" w:rsidP="007532DA">
      <w:pPr>
        <w:spacing w:after="0"/>
      </w:pPr>
    </w:p>
    <w:p w14:paraId="45E9CC19" w14:textId="77777777" w:rsidR="007532DA" w:rsidRPr="00370E38" w:rsidRDefault="007532DA" w:rsidP="007532DA">
      <w:pPr>
        <w:keepNext/>
        <w:keepLines/>
        <w:spacing w:after="0"/>
        <w:ind w:left="1134" w:hanging="1134"/>
        <w:jc w:val="center"/>
        <w:outlineLvl w:val="1"/>
        <w:rPr>
          <w:rFonts w:eastAsia="SimSun"/>
          <w:noProof/>
          <w:sz w:val="24"/>
          <w:lang w:eastAsia="zh-CN"/>
        </w:rPr>
      </w:pPr>
      <w:r w:rsidRPr="00370E38">
        <w:rPr>
          <w:rFonts w:eastAsia="SimSun"/>
          <w:noProof/>
          <w:sz w:val="24"/>
          <w:lang w:eastAsia="zh-CN"/>
        </w:rPr>
        <w:t>*** Unchanged text is omitted ***</w:t>
      </w:r>
    </w:p>
    <w:p w14:paraId="1B0C6B09" w14:textId="77777777" w:rsidR="007532DA" w:rsidRPr="00370E38" w:rsidRDefault="007532DA" w:rsidP="007532DA">
      <w:pPr>
        <w:spacing w:after="0"/>
      </w:pPr>
    </w:p>
    <w:p w14:paraId="19CDE3A5" w14:textId="77777777" w:rsidR="00B30C91" w:rsidRPr="00370E38" w:rsidRDefault="00B30C91" w:rsidP="00B30C91">
      <w:pPr>
        <w:pStyle w:val="Heading1"/>
        <w:rPr>
          <w:rFonts w:eastAsia="MS Mincho"/>
          <w:lang w:eastAsia="ja-JP"/>
        </w:rPr>
      </w:pPr>
      <w:r w:rsidRPr="00370E38">
        <w:rPr>
          <w:rFonts w:eastAsia="SimSun" w:hint="eastAsia"/>
          <w:lang w:eastAsia="zh-CN"/>
        </w:rPr>
        <w:t>1</w:t>
      </w:r>
      <w:r w:rsidRPr="00370E38">
        <w:rPr>
          <w:rFonts w:eastAsia="SimSun"/>
          <w:lang w:eastAsia="zh-CN"/>
        </w:rPr>
        <w:t>3</w:t>
      </w:r>
      <w:r w:rsidRPr="00370E38">
        <w:tab/>
      </w:r>
      <w:r w:rsidRPr="00370E38">
        <w:rPr>
          <w:rFonts w:eastAsia="MS Mincho"/>
          <w:lang w:eastAsia="ja-JP"/>
        </w:rPr>
        <w:t>UE procedure for monitoring Type0-PDCCH CSS sets</w:t>
      </w:r>
      <w:bookmarkEnd w:id="12"/>
      <w:bookmarkEnd w:id="13"/>
      <w:bookmarkEnd w:id="14"/>
      <w:bookmarkEnd w:id="15"/>
      <w:bookmarkEnd w:id="16"/>
      <w:bookmarkEnd w:id="17"/>
      <w:bookmarkEnd w:id="18"/>
      <w:bookmarkEnd w:id="19"/>
    </w:p>
    <w:p w14:paraId="0AA2E95E" w14:textId="3F7BE3EB" w:rsidR="00B30C91" w:rsidRPr="00370E38" w:rsidRDefault="00B30C91" w:rsidP="00B30C91">
      <w:pPr>
        <w:textAlignment w:val="bottom"/>
      </w:pPr>
      <w:r w:rsidRPr="00370E38">
        <w:t xml:space="preserve">If during cell search a UE determines from </w:t>
      </w:r>
      <w:r w:rsidRPr="00370E38">
        <w:rPr>
          <w:rFonts w:eastAsia="Yu Mincho"/>
          <w:i/>
          <w:szCs w:val="24"/>
        </w:rPr>
        <w:t>MIB</w:t>
      </w:r>
      <w:r w:rsidRPr="00370E38">
        <w:t xml:space="preserve"> </w:t>
      </w:r>
      <w:r w:rsidRPr="00370E38">
        <w:rPr>
          <w:szCs w:val="24"/>
        </w:rPr>
        <w:t>that a CORESET for Type0-PDCCH CSS set is present, as described in Clause 4.1,</w:t>
      </w:r>
      <w:r w:rsidRPr="00370E38">
        <w:rPr>
          <w:lang w:val="en-US"/>
        </w:rPr>
        <w:t xml:space="preserve"> the UE determines a number of consecutive resource blocks and a number of consecutive symbols for the CORESET of the Type0-PDCCH CSS set from </w:t>
      </w:r>
      <w:r w:rsidRPr="00370E38">
        <w:rPr>
          <w:i/>
          <w:iCs/>
        </w:rPr>
        <w:t>controlResourceSetZero</w:t>
      </w:r>
      <w:r w:rsidRPr="00370E38">
        <w:rPr>
          <w:iCs/>
        </w:rPr>
        <w:t xml:space="preserve"> in</w:t>
      </w:r>
      <w:r w:rsidRPr="00370E38">
        <w:rPr>
          <w:lang w:val="en-US"/>
        </w:rPr>
        <w:t xml:space="preserve"> </w:t>
      </w:r>
      <w:r w:rsidRPr="00370E38">
        <w:rPr>
          <w:i/>
        </w:rPr>
        <w:t>pdcch-ConfigSIB1</w:t>
      </w:r>
      <w:r w:rsidRPr="00370E38">
        <w:t>,</w:t>
      </w:r>
      <w:r w:rsidRPr="00370E38">
        <w:rPr>
          <w:lang w:val="en-US"/>
        </w:rPr>
        <w:t xml:space="preserve"> as described in Tables 13-1 through 13-10, for operation without shared spectrum channel access, or as described in Tables 13-1A and 13-4A for operation with shared spectrum channel access, and determines PDCCH monitoring occasions from </w:t>
      </w:r>
      <w:r w:rsidRPr="00370E38">
        <w:rPr>
          <w:i/>
          <w:iCs/>
        </w:rPr>
        <w:t>searchSpaceZero</w:t>
      </w:r>
      <w:r w:rsidRPr="00370E38">
        <w:rPr>
          <w:iCs/>
        </w:rPr>
        <w:t xml:space="preserve"> in </w:t>
      </w:r>
      <w:r w:rsidRPr="00370E38">
        <w:rPr>
          <w:i/>
        </w:rPr>
        <w:t>pdcch-ConfigSIB1</w:t>
      </w:r>
      <w:r w:rsidRPr="00370E38">
        <w:rPr>
          <w:lang w:val="en-US"/>
        </w:rPr>
        <w:t xml:space="preserve">, </w:t>
      </w:r>
      <w:r w:rsidRPr="00370E38">
        <w:rPr>
          <w:rFonts w:eastAsia="MS Mincho"/>
        </w:rPr>
        <w:t xml:space="preserve">included in </w:t>
      </w:r>
      <w:r w:rsidRPr="00370E38">
        <w:rPr>
          <w:i/>
        </w:rPr>
        <w:t>MIB</w:t>
      </w:r>
      <w:r w:rsidRPr="00370E38">
        <w:t xml:space="preserve">, </w:t>
      </w:r>
      <w:r w:rsidRPr="00370E38">
        <w:rPr>
          <w:lang w:val="en-US"/>
        </w:rPr>
        <w:t xml:space="preserve">as described in Tables 13-11 through 13-15. </w:t>
      </w:r>
      <w:r w:rsidRPr="00370E38">
        <w:rPr>
          <w:noProof/>
          <w:position w:val="-10"/>
          <w:lang w:val="en-US"/>
        </w:rPr>
        <w:drawing>
          <wp:inline distT="0" distB="0" distL="0" distR="0" wp14:anchorId="5FFD5BAF" wp14:editId="486AAD01">
            <wp:extent cx="313055" cy="182245"/>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13055" cy="182245"/>
                    </a:xfrm>
                    <a:prstGeom prst="rect">
                      <a:avLst/>
                    </a:prstGeom>
                    <a:noFill/>
                    <a:ln>
                      <a:noFill/>
                    </a:ln>
                  </pic:spPr>
                </pic:pic>
              </a:graphicData>
            </a:graphic>
          </wp:inline>
        </w:drawing>
      </w:r>
      <w:r w:rsidRPr="00370E38">
        <w:t xml:space="preserve"> and </w:t>
      </w:r>
      <w:r w:rsidRPr="00370E38">
        <w:rPr>
          <w:noProof/>
          <w:position w:val="-10"/>
          <w:lang w:val="en-US"/>
        </w:rPr>
        <w:drawing>
          <wp:inline distT="0" distB="0" distL="0" distR="0" wp14:anchorId="15B326C3" wp14:editId="0E9CBA97">
            <wp:extent cx="182245" cy="19875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82245" cy="198755"/>
                    </a:xfrm>
                    <a:prstGeom prst="rect">
                      <a:avLst/>
                    </a:prstGeom>
                    <a:noFill/>
                    <a:ln>
                      <a:noFill/>
                    </a:ln>
                  </pic:spPr>
                </pic:pic>
              </a:graphicData>
            </a:graphic>
          </wp:inline>
        </w:drawing>
      </w:r>
      <w:r w:rsidRPr="00370E38">
        <w:t xml:space="preserve"> are the SFN and slot index within a frame of the CORESET based on SCS of the CORESET and </w:t>
      </w:r>
      <w:r w:rsidRPr="00370E38">
        <w:rPr>
          <w:noProof/>
          <w:position w:val="-12"/>
          <w:lang w:val="en-US"/>
        </w:rPr>
        <w:drawing>
          <wp:inline distT="0" distB="0" distL="0" distR="0" wp14:anchorId="14E2C6AF" wp14:editId="725104FC">
            <wp:extent cx="444500" cy="1987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444500" cy="198755"/>
                    </a:xfrm>
                    <a:prstGeom prst="rect">
                      <a:avLst/>
                    </a:prstGeom>
                    <a:noFill/>
                    <a:ln>
                      <a:noFill/>
                    </a:ln>
                  </pic:spPr>
                </pic:pic>
              </a:graphicData>
            </a:graphic>
          </wp:inline>
        </w:drawing>
      </w:r>
      <w:r w:rsidRPr="00370E38">
        <w:t xml:space="preserve"> and </w:t>
      </w:r>
      <w:r w:rsidRPr="00370E38">
        <w:rPr>
          <w:noProof/>
          <w:position w:val="-12"/>
          <w:lang w:val="en-US"/>
        </w:rPr>
        <w:drawing>
          <wp:inline distT="0" distB="0" distL="0" distR="0" wp14:anchorId="5AECD1C2" wp14:editId="7CFA79FC">
            <wp:extent cx="355600" cy="24130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55600" cy="241300"/>
                    </a:xfrm>
                    <a:prstGeom prst="rect">
                      <a:avLst/>
                    </a:prstGeom>
                    <a:noFill/>
                    <a:ln>
                      <a:noFill/>
                    </a:ln>
                  </pic:spPr>
                </pic:pic>
              </a:graphicData>
            </a:graphic>
          </wp:inline>
        </w:drawing>
      </w:r>
      <w:r w:rsidRPr="00370E38">
        <w:t xml:space="preserve"> are the SFN and slot index based on SCS of the CORESET, respectively, where the SS/PBCH block with index </w:t>
      </w:r>
      <w:r w:rsidRPr="00370E38">
        <w:rPr>
          <w:noProof/>
          <w:position w:val="-6"/>
          <w:lang w:val="en-US"/>
        </w:rPr>
        <w:drawing>
          <wp:inline distT="0" distB="0" distL="0" distR="0" wp14:anchorId="4A37E36E" wp14:editId="541EDAC0">
            <wp:extent cx="101600" cy="18224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01600" cy="182245"/>
                    </a:xfrm>
                    <a:prstGeom prst="rect">
                      <a:avLst/>
                    </a:prstGeom>
                    <a:noFill/>
                    <a:ln>
                      <a:noFill/>
                    </a:ln>
                  </pic:spPr>
                </pic:pic>
              </a:graphicData>
            </a:graphic>
          </wp:inline>
        </w:drawing>
      </w:r>
      <w:r w:rsidRPr="00370E38">
        <w:t xml:space="preserve"> overlaps in time with system frame </w:t>
      </w:r>
      <w:r w:rsidRPr="00370E38">
        <w:rPr>
          <w:noProof/>
          <w:position w:val="-12"/>
          <w:lang w:val="en-US"/>
        </w:rPr>
        <w:drawing>
          <wp:inline distT="0" distB="0" distL="0" distR="0" wp14:anchorId="5D1CD8A3" wp14:editId="3158DA48">
            <wp:extent cx="474345" cy="207645"/>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474345" cy="207645"/>
                    </a:xfrm>
                    <a:prstGeom prst="rect">
                      <a:avLst/>
                    </a:prstGeom>
                    <a:noFill/>
                    <a:ln>
                      <a:noFill/>
                    </a:ln>
                  </pic:spPr>
                </pic:pic>
              </a:graphicData>
            </a:graphic>
          </wp:inline>
        </w:drawing>
      </w:r>
      <w:r w:rsidRPr="00370E38">
        <w:t xml:space="preserve"> and slot </w:t>
      </w:r>
      <w:r w:rsidRPr="00370E38">
        <w:rPr>
          <w:noProof/>
          <w:position w:val="-12"/>
          <w:lang w:val="en-US"/>
        </w:rPr>
        <w:drawing>
          <wp:inline distT="0" distB="0" distL="0" distR="0" wp14:anchorId="36AFD1B6" wp14:editId="4CB0CA42">
            <wp:extent cx="355600" cy="2413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55600" cy="241300"/>
                    </a:xfrm>
                    <a:prstGeom prst="rect">
                      <a:avLst/>
                    </a:prstGeom>
                    <a:noFill/>
                    <a:ln>
                      <a:noFill/>
                    </a:ln>
                  </pic:spPr>
                </pic:pic>
              </a:graphicData>
            </a:graphic>
          </wp:inline>
        </w:drawing>
      </w:r>
      <w:r w:rsidRPr="00370E38">
        <w:t xml:space="preserve">. The symbols of the CORESET associated </w:t>
      </w:r>
      <w:r w:rsidRPr="00370E38">
        <w:rPr>
          <w:lang w:val="en-US" w:eastAsia="x-none"/>
        </w:rPr>
        <w:t xml:space="preserve">with </w:t>
      </w:r>
      <w:r w:rsidRPr="00370E38">
        <w:rPr>
          <w:i/>
        </w:rPr>
        <w:t>pdcch-ConfigSIB1</w:t>
      </w:r>
      <w:r w:rsidRPr="00370E38">
        <w:rPr>
          <w:lang w:val="en-US"/>
        </w:rPr>
        <w:t xml:space="preserve"> </w:t>
      </w:r>
      <w:r w:rsidRPr="00370E38">
        <w:rPr>
          <w:rFonts w:eastAsia="MS Mincho"/>
        </w:rPr>
        <w:t xml:space="preserve">in </w:t>
      </w:r>
      <w:r w:rsidRPr="00370E38">
        <w:rPr>
          <w:i/>
        </w:rPr>
        <w:t>MIB</w:t>
      </w:r>
      <w:r w:rsidRPr="00370E38">
        <w:rPr>
          <w:lang w:val="en-US" w:eastAsia="x-none"/>
        </w:rPr>
        <w:t xml:space="preserve"> or with </w:t>
      </w:r>
      <w:r w:rsidRPr="00370E38">
        <w:rPr>
          <w:i/>
          <w:iCs/>
          <w:lang w:val="en-US" w:eastAsia="x-none"/>
        </w:rPr>
        <w:t xml:space="preserve">searchSpaceSIB1 </w:t>
      </w:r>
      <w:r w:rsidRPr="00370E38">
        <w:rPr>
          <w:iCs/>
          <w:lang w:val="en-US" w:eastAsia="x-none"/>
        </w:rPr>
        <w:t xml:space="preserve">in </w:t>
      </w:r>
      <w:r w:rsidRPr="00370E38">
        <w:rPr>
          <w:i/>
          <w:iCs/>
          <w:lang w:val="en-US" w:eastAsia="x-none"/>
        </w:rPr>
        <w:t>PDCCH-ConfigCommon</w:t>
      </w:r>
      <w:r w:rsidRPr="00370E38">
        <w:rPr>
          <w:iCs/>
          <w:lang w:val="en-US" w:eastAsia="x-none"/>
        </w:rPr>
        <w:t xml:space="preserve"> have normal cyclic prefix. </w:t>
      </w:r>
    </w:p>
    <w:p w14:paraId="26DF6602" w14:textId="7AD915E9" w:rsidR="00B30C91" w:rsidRPr="00370E38" w:rsidRDefault="00B30C91" w:rsidP="00B30C91">
      <w:pPr>
        <w:rPr>
          <w:lang w:val="en-US"/>
        </w:rPr>
      </w:pPr>
      <w:r w:rsidRPr="00370E38">
        <w:t xml:space="preserve">For operation without shared spectrum channel access, a UE assumes that </w:t>
      </w:r>
      <w:r w:rsidRPr="00370E38">
        <w:rPr>
          <w:lang w:val="en-US"/>
        </w:rPr>
        <w:t xml:space="preserve">the offset in Tables 13-1 through 13-10 is defined with respect to the SCS of the CORESET for Type0-PDCCH CSS set, provided by </w:t>
      </w:r>
      <w:r w:rsidRPr="00370E38">
        <w:rPr>
          <w:i/>
          <w:iCs/>
        </w:rPr>
        <w:t>subCarrierSpacingCommon</w:t>
      </w:r>
      <w:r w:rsidRPr="00370E38">
        <w:rPr>
          <w:iCs/>
        </w:rPr>
        <w:t xml:space="preserve">, </w:t>
      </w:r>
      <w:r w:rsidRPr="00370E38">
        <w:rPr>
          <w:lang w:val="en-US"/>
        </w:rPr>
        <w:t xml:space="preserve">from the smallest RB index of the CORESET for Type0-PDCCH CSS set to the smallest RB index of the common RB overlapping with the first RB of the corresponding SS/PBCH block. In Tables 13-7, 13-8, and 13-10 </w:t>
      </w:r>
      <w:r w:rsidRPr="00370E38">
        <w:rPr>
          <w:noProof/>
          <w:position w:val="-10"/>
          <w:lang w:val="en-US"/>
        </w:rPr>
        <w:drawing>
          <wp:inline distT="0" distB="0" distL="0" distR="0" wp14:anchorId="120D0D8F" wp14:editId="524D4EE9">
            <wp:extent cx="241300" cy="207645"/>
            <wp:effectExtent l="0" t="0" r="635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41300" cy="207645"/>
                    </a:xfrm>
                    <a:prstGeom prst="rect">
                      <a:avLst/>
                    </a:prstGeom>
                    <a:noFill/>
                    <a:ln>
                      <a:noFill/>
                    </a:ln>
                  </pic:spPr>
                </pic:pic>
              </a:graphicData>
            </a:graphic>
          </wp:inline>
        </w:drawing>
      </w:r>
      <w:r w:rsidRPr="00370E38">
        <w:t xml:space="preserve"> is defined in [4, TS 38.211]</w:t>
      </w:r>
      <w:r w:rsidRPr="00370E38">
        <w:rPr>
          <w:lang w:val="en-US"/>
        </w:rPr>
        <w:t xml:space="preserve">. </w:t>
      </w:r>
    </w:p>
    <w:p w14:paraId="635930AB" w14:textId="77777777" w:rsidR="00B30C91" w:rsidRPr="00370E38" w:rsidRDefault="00B30C91" w:rsidP="00B30C91">
      <w:pPr>
        <w:rPr>
          <w:lang w:val="en-US"/>
        </w:rPr>
      </w:pPr>
      <w:r w:rsidRPr="00370E38">
        <w:rPr>
          <w:lang w:val="en-US"/>
        </w:rPr>
        <w:t>For operation with shared spectrum channel access, a UE determines an offset from a smallest RB index of the CORESET for Type0-PDCCH CSS set to a smallest RB index of the common RB overlapping with a first RB of the corresponding SS/PBCH block</w:t>
      </w:r>
    </w:p>
    <w:p w14:paraId="6FACF712" w14:textId="0FCDD038" w:rsidR="00B30C91" w:rsidRPr="00370E38" w:rsidRDefault="00B30C91" w:rsidP="00B30C91">
      <w:pPr>
        <w:pStyle w:val="B1"/>
        <w:rPr>
          <w:i/>
        </w:rPr>
      </w:pPr>
      <w:r w:rsidRPr="00370E38">
        <w:t>-</w:t>
      </w:r>
      <w:r w:rsidRPr="00370E38">
        <w:tab/>
      </w:r>
      <w:r w:rsidRPr="00370E38">
        <w:rPr>
          <w:iCs/>
          <w:lang w:val="en-US"/>
        </w:rPr>
        <w:t xml:space="preserve">according to the offset in </w:t>
      </w:r>
      <w:r w:rsidRPr="00370E38">
        <w:rPr>
          <w:lang w:val="en-US"/>
        </w:rPr>
        <w:t xml:space="preserve">Table 13-1A </w:t>
      </w:r>
      <w:ins w:id="671" w:author="Aris Papasakellariou" w:date="2020-03-06T10:01:00Z">
        <w:r w:rsidR="00E22F67" w:rsidRPr="00370E38">
          <w:rPr>
            <w:lang w:val="en-US"/>
          </w:rPr>
          <w:t>or</w:t>
        </w:r>
      </w:ins>
      <w:del w:id="672" w:author="Aris Papasakellariou" w:date="2020-03-06T10:01:00Z">
        <w:r w:rsidRPr="00370E38" w:rsidDel="00E22F67">
          <w:rPr>
            <w:lang w:val="en-US"/>
          </w:rPr>
          <w:delText>and</w:delText>
        </w:r>
      </w:del>
      <w:r w:rsidRPr="00370E38">
        <w:rPr>
          <w:lang w:val="en-US"/>
        </w:rPr>
        <w:t xml:space="preserve"> Table 13-</w:t>
      </w:r>
      <w:ins w:id="673" w:author="Aris Papasakellariou" w:date="2020-03-06T10:01:00Z">
        <w:r w:rsidR="00E22F67" w:rsidRPr="00370E38">
          <w:rPr>
            <w:lang w:val="en-US"/>
          </w:rPr>
          <w:t>4</w:t>
        </w:r>
      </w:ins>
      <w:del w:id="674" w:author="Aris Papasakellariou" w:date="2020-03-06T10:01:00Z">
        <w:r w:rsidRPr="00370E38" w:rsidDel="00E22F67">
          <w:rPr>
            <w:lang w:val="en-US"/>
          </w:rPr>
          <w:delText>2</w:delText>
        </w:r>
      </w:del>
      <w:r w:rsidRPr="00370E38">
        <w:rPr>
          <w:lang w:val="en-US"/>
        </w:rPr>
        <w:t xml:space="preserve">A, </w:t>
      </w:r>
      <w:r w:rsidRPr="00370E38">
        <w:rPr>
          <w:iCs/>
          <w:lang w:val="en-US"/>
        </w:rPr>
        <w:t xml:space="preserve">if the </w:t>
      </w:r>
      <w:r w:rsidRPr="00370E38">
        <w:rPr>
          <w:rFonts w:eastAsia="Yu Mincho"/>
        </w:rPr>
        <w:t xml:space="preserve">frequency position </w:t>
      </w:r>
      <w:r w:rsidRPr="00370E38">
        <w:rPr>
          <w:iCs/>
          <w:lang w:val="en-US"/>
        </w:rPr>
        <w:t xml:space="preserve">of the </w:t>
      </w:r>
      <w:r w:rsidRPr="00370E38">
        <w:rPr>
          <w:lang w:val="en-US"/>
        </w:rPr>
        <w:t xml:space="preserve">SS/PBCH block </w:t>
      </w:r>
      <w:r w:rsidRPr="00370E38">
        <w:t>corresponds to the GSCN of a synchronization raster entry</w:t>
      </w:r>
      <w:r w:rsidRPr="00370E38">
        <w:rPr>
          <w:lang w:val="en-US"/>
        </w:rPr>
        <w:t xml:space="preserve"> as </w:t>
      </w:r>
      <w:r w:rsidRPr="00370E38">
        <w:t>defined in [8-1, TS 38.101</w:t>
      </w:r>
      <w:r w:rsidRPr="00370E38">
        <w:rPr>
          <w:lang w:val="en-US"/>
        </w:rPr>
        <w:t>-1</w:t>
      </w:r>
      <w:r w:rsidRPr="00370E38">
        <w:t>], and</w:t>
      </w:r>
    </w:p>
    <w:p w14:paraId="598F5D68" w14:textId="67698052" w:rsidR="00B30C91" w:rsidRPr="00370E38" w:rsidRDefault="00B30C91" w:rsidP="00B30C91">
      <w:pPr>
        <w:pStyle w:val="B1"/>
        <w:rPr>
          <w:iCs/>
          <w:lang w:val="en-US"/>
        </w:rPr>
      </w:pPr>
      <w:r w:rsidRPr="00370E38">
        <w:t>-</w:t>
      </w:r>
      <w:r w:rsidRPr="00370E38">
        <w:tab/>
        <w:t xml:space="preserve">according to </w:t>
      </w:r>
      <w:r w:rsidRPr="00370E38">
        <w:rPr>
          <w:iCs/>
          <w:lang w:val="en-US"/>
        </w:rPr>
        <w:t>a sum of a first offset and a second offset</w:t>
      </w:r>
      <w:ins w:id="675" w:author="Aris Papasakellariou" w:date="2020-03-06T10:02:00Z">
        <w:r w:rsidR="00E22F67" w:rsidRPr="00370E38">
          <w:rPr>
            <w:iCs/>
            <w:lang w:val="en-US"/>
          </w:rPr>
          <w:t xml:space="preserve"> </w:t>
        </w:r>
        <w:r w:rsidR="00E22F67" w:rsidRPr="00370E38">
          <w:rPr>
            <w:lang w:val="en-US" w:eastAsia="ko-KR"/>
          </w:rPr>
          <w:t xml:space="preserve">if the frequency position of the SS/PBCH block is provided by </w:t>
        </w:r>
        <w:r w:rsidR="00E22F67" w:rsidRPr="00370E38">
          <w:rPr>
            <w:i/>
            <w:iCs/>
            <w:lang w:val="en-US" w:eastAsia="ko-KR"/>
          </w:rPr>
          <w:t>ssbFrequency</w:t>
        </w:r>
        <w:r w:rsidR="00E22F67" w:rsidRPr="00370E38">
          <w:rPr>
            <w:lang w:val="en-US" w:eastAsia="ko-KR"/>
          </w:rPr>
          <w:t xml:space="preserve"> in a measurement configuration associated with a reporting configuration providing </w:t>
        </w:r>
        <w:r w:rsidR="00E22F67" w:rsidRPr="00370E38">
          <w:rPr>
            <w:i/>
            <w:iCs/>
            <w:lang w:val="en-US" w:eastAsia="ko-KR"/>
          </w:rPr>
          <w:t>reportCGI</w:t>
        </w:r>
        <w:r w:rsidR="00E22F67" w:rsidRPr="00370E38">
          <w:rPr>
            <w:lang w:val="en-US" w:eastAsia="ko-KR"/>
          </w:rPr>
          <w:t xml:space="preserve"> and does not correspond to the GSCN of a synchronization raster entry as defined in [8-1, TS 38.101-1]</w:t>
        </w:r>
      </w:ins>
      <w:r w:rsidRPr="00370E38">
        <w:rPr>
          <w:iCs/>
          <w:lang w:val="en-US"/>
        </w:rPr>
        <w:t>, where</w:t>
      </w:r>
    </w:p>
    <w:p w14:paraId="6BFF3FF6" w14:textId="0D66DB0A" w:rsidR="00B30C91" w:rsidRPr="00370E38" w:rsidRDefault="00B30C91" w:rsidP="00B30C91">
      <w:pPr>
        <w:pStyle w:val="B2"/>
      </w:pPr>
      <w:r w:rsidRPr="00370E38">
        <w:t>-</w:t>
      </w:r>
      <w:r w:rsidRPr="00370E38">
        <w:tab/>
        <w:t xml:space="preserve">the first offset is </w:t>
      </w:r>
      <w:r w:rsidRPr="00370E38">
        <w:rPr>
          <w:iCs/>
        </w:rPr>
        <w:t xml:space="preserve">provided in </w:t>
      </w:r>
      <w:r w:rsidRPr="00370E38">
        <w:t xml:space="preserve">Table 13-1A </w:t>
      </w:r>
      <w:ins w:id="676" w:author="Aris Papasakellariou" w:date="2020-03-06T10:02:00Z">
        <w:r w:rsidR="00E22F67" w:rsidRPr="00370E38">
          <w:rPr>
            <w:lang w:val="en-US"/>
          </w:rPr>
          <w:t>or</w:t>
        </w:r>
      </w:ins>
      <w:del w:id="677" w:author="Aris Papasakellariou" w:date="2020-03-06T10:02:00Z">
        <w:r w:rsidRPr="00370E38" w:rsidDel="00E22F67">
          <w:delText>and</w:delText>
        </w:r>
      </w:del>
      <w:r w:rsidRPr="00370E38">
        <w:t xml:space="preserve"> Table 13-</w:t>
      </w:r>
      <w:del w:id="678" w:author="Aris Papasakellariou" w:date="2020-03-06T10:03:00Z">
        <w:r w:rsidRPr="00370E38" w:rsidDel="00E22F67">
          <w:delText>2</w:delText>
        </w:r>
      </w:del>
      <w:ins w:id="679" w:author="Aris Papasakellariou" w:date="2020-03-06T10:03:00Z">
        <w:r w:rsidR="00E22F67" w:rsidRPr="00370E38">
          <w:rPr>
            <w:lang w:val="en-US"/>
          </w:rPr>
          <w:t>4</w:t>
        </w:r>
      </w:ins>
      <w:r w:rsidRPr="00370E38">
        <w:t xml:space="preserve">A, and </w:t>
      </w:r>
    </w:p>
    <w:p w14:paraId="3A45B0C3" w14:textId="68BBF230" w:rsidR="00B30C91" w:rsidRPr="00370E38" w:rsidRDefault="00B30C91" w:rsidP="00B30C91">
      <w:pPr>
        <w:pStyle w:val="B2"/>
        <w:rPr>
          <w:i/>
        </w:rPr>
      </w:pPr>
      <w:r w:rsidRPr="00370E38">
        <w:t>-</w:t>
      </w:r>
      <w:r w:rsidRPr="00370E38">
        <w:tab/>
        <w:t xml:space="preserve">the second offset is determined as </w:t>
      </w:r>
      <w:ins w:id="680" w:author="Aris Papasakellariou" w:date="2020-03-06T10:03:00Z">
        <w:r w:rsidR="00E22F67" w:rsidRPr="00370E38">
          <w:rPr>
            <w:lang w:eastAsia="ko-KR"/>
          </w:rPr>
          <w:t>the offset from a smallest RB index of the common RB overlapping with the first RB of the SS/PBCH block indicated in the measurement configuration to a smallest RB index of the common RB overlapping with the first RB of a SS/PBCH block hypothetically located at the GSCN of a synchronization raster entry</w:t>
        </w:r>
      </w:ins>
      <w:del w:id="681" w:author="Aris Papasakellariou" w:date="2020-03-06T10:03:00Z">
        <w:r w:rsidRPr="00370E38" w:rsidDel="00E22F67">
          <w:delText>the difference from</w:delText>
        </w:r>
        <w:r w:rsidRPr="00370E38" w:rsidDel="00E22F67">
          <w:rPr>
            <w:rFonts w:eastAsia="MS Mincho"/>
            <w:lang w:eastAsia="ja-JP"/>
          </w:rPr>
          <w:delText xml:space="preserve"> the </w:delText>
        </w:r>
        <w:r w:rsidRPr="00370E38" w:rsidDel="00E22F67">
          <w:rPr>
            <w:rFonts w:eastAsia="Yu Mincho"/>
          </w:rPr>
          <w:delText xml:space="preserve">frequency position </w:delText>
        </w:r>
        <w:r w:rsidRPr="00370E38" w:rsidDel="00E22F67">
          <w:rPr>
            <w:rFonts w:eastAsia="MS Mincho"/>
            <w:lang w:eastAsia="ja-JP"/>
          </w:rPr>
          <w:delText xml:space="preserve">of the SS/PBCH block provided by </w:delText>
        </w:r>
        <w:r w:rsidRPr="00370E38" w:rsidDel="00E22F67">
          <w:rPr>
            <w:i/>
          </w:rPr>
          <w:delText>ssbFrequency</w:delText>
        </w:r>
        <w:r w:rsidRPr="00370E38" w:rsidDel="00E22F67">
          <w:rPr>
            <w:rFonts w:eastAsia="MS Mincho"/>
            <w:lang w:eastAsia="ja-JP"/>
          </w:rPr>
          <w:delText xml:space="preserve"> </w:delText>
        </w:r>
        <w:r w:rsidRPr="00370E38" w:rsidDel="00E22F67">
          <w:delText xml:space="preserve">in a measurement configuration associated with a reporting configuration providing </w:delText>
        </w:r>
        <w:r w:rsidRPr="00370E38" w:rsidDel="00E22F67">
          <w:rPr>
            <w:i/>
          </w:rPr>
          <w:delText>reportCGI</w:delText>
        </w:r>
        <w:r w:rsidRPr="00370E38" w:rsidDel="00E22F67">
          <w:delText xml:space="preserve"> </w:delText>
        </w:r>
        <w:r w:rsidRPr="00370E38" w:rsidDel="00E22F67">
          <w:rPr>
            <w:rFonts w:eastAsia="MS Mincho"/>
            <w:lang w:eastAsia="ja-JP"/>
          </w:rPr>
          <w:delText xml:space="preserve">to the </w:delText>
        </w:r>
        <w:r w:rsidRPr="00370E38" w:rsidDel="00E22F67">
          <w:rPr>
            <w:rFonts w:eastAsia="Yu Mincho"/>
          </w:rPr>
          <w:delText xml:space="preserve">frequency position </w:delText>
        </w:r>
        <w:r w:rsidRPr="00370E38" w:rsidDel="00E22F67">
          <w:delText>corresponding to the GSCN of a synchronization raster entry</w:delText>
        </w:r>
      </w:del>
      <w:r w:rsidRPr="00370E38">
        <w:t xml:space="preserve">, where the </w:t>
      </w:r>
      <w:ins w:id="682" w:author="Aris Papasakellariou" w:date="2020-03-06T10:03:00Z">
        <w:r w:rsidR="00E22F67" w:rsidRPr="00370E38">
          <w:rPr>
            <w:lang w:val="en-US"/>
          </w:rPr>
          <w:t xml:space="preserve">single </w:t>
        </w:r>
      </w:ins>
      <w:r w:rsidRPr="00370E38">
        <w:t>synchronization raster entry is located in the same channel as the SS/PBCH block used for the shared spectrum channel access procedure, as described in [15, TS 37.213]</w:t>
      </w:r>
      <w:del w:id="683" w:author="Aris Papasakellariou" w:date="2020-03-06T10:03:00Z">
        <w:r w:rsidRPr="00370E38" w:rsidDel="00E22F67">
          <w:delText xml:space="preserve">, if </w:delText>
        </w:r>
        <w:r w:rsidRPr="00370E38" w:rsidDel="00E22F67">
          <w:rPr>
            <w:iCs/>
          </w:rPr>
          <w:delText xml:space="preserve">the </w:delText>
        </w:r>
        <w:r w:rsidRPr="00370E38" w:rsidDel="00E22F67">
          <w:rPr>
            <w:rFonts w:eastAsia="Yu Mincho"/>
          </w:rPr>
          <w:delText xml:space="preserve">frequency position </w:delText>
        </w:r>
        <w:r w:rsidRPr="00370E38" w:rsidDel="00E22F67">
          <w:rPr>
            <w:iCs/>
          </w:rPr>
          <w:delText xml:space="preserve">of the </w:delText>
        </w:r>
        <w:r w:rsidRPr="00370E38" w:rsidDel="00E22F67">
          <w:delText>SS/PBCH block does not correspond to the GSCN of a synchronization raster entry as defined in [8-1, TS 38.101-1]</w:delText>
        </w:r>
      </w:del>
    </w:p>
    <w:p w14:paraId="12276946" w14:textId="708FB8C8" w:rsidR="00E22F67" w:rsidRPr="00370E38" w:rsidRDefault="00B30C91" w:rsidP="00B30C91">
      <w:pPr>
        <w:rPr>
          <w:iCs/>
        </w:rPr>
      </w:pPr>
      <w:r w:rsidRPr="00370E38">
        <w:rPr>
          <w:lang w:val="en-US"/>
        </w:rPr>
        <w:t>where the offsets are defined with respect to the SCS of the CORESET for Type0-PDCCH CSS set that is</w:t>
      </w:r>
      <w:r w:rsidRPr="00370E38">
        <w:rPr>
          <w:iCs/>
        </w:rPr>
        <w:t xml:space="preserve"> same as the SCS of the corresponding SS/PBCH block.</w:t>
      </w:r>
    </w:p>
    <w:p w14:paraId="5FD23204" w14:textId="77777777" w:rsidR="00B30C91" w:rsidRPr="00370E38" w:rsidRDefault="00B30C91" w:rsidP="00B30C91">
      <w:pPr>
        <w:keepNext/>
        <w:keepLines/>
        <w:spacing w:before="180"/>
        <w:ind w:left="1134" w:hanging="1134"/>
        <w:jc w:val="center"/>
        <w:outlineLvl w:val="1"/>
        <w:rPr>
          <w:rFonts w:eastAsia="SimSun"/>
          <w:noProof/>
          <w:sz w:val="24"/>
          <w:lang w:eastAsia="zh-CN"/>
        </w:rPr>
      </w:pPr>
      <w:r w:rsidRPr="00370E38">
        <w:rPr>
          <w:rFonts w:eastAsia="SimSun"/>
          <w:noProof/>
          <w:sz w:val="24"/>
          <w:lang w:eastAsia="zh-CN"/>
        </w:rPr>
        <w:t>*** Unchanged text is omitted ***</w:t>
      </w:r>
    </w:p>
    <w:p w14:paraId="496ABF35" w14:textId="77777777" w:rsidR="00441745" w:rsidRPr="00370E38" w:rsidRDefault="00441745" w:rsidP="00DD3624"/>
    <w:sectPr w:rsidR="00441745" w:rsidRPr="00370E38" w:rsidSect="00F32341">
      <w:head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F5A252" w14:textId="77777777" w:rsidR="009C310A" w:rsidRDefault="009C310A">
      <w:r>
        <w:separator/>
      </w:r>
    </w:p>
    <w:p w14:paraId="4260EBDF" w14:textId="77777777" w:rsidR="009C310A" w:rsidRDefault="009C310A"/>
  </w:endnote>
  <w:endnote w:type="continuationSeparator" w:id="0">
    <w:p w14:paraId="582A8532" w14:textId="77777777" w:rsidR="009C310A" w:rsidRDefault="009C310A">
      <w:r>
        <w:continuationSeparator/>
      </w:r>
    </w:p>
    <w:p w14:paraId="7244B7B0" w14:textId="77777777" w:rsidR="009C310A" w:rsidRDefault="009C31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186AA" w14:textId="77777777" w:rsidR="009C310A" w:rsidRDefault="009C310A">
      <w:r>
        <w:separator/>
      </w:r>
    </w:p>
    <w:p w14:paraId="15B81561" w14:textId="77777777" w:rsidR="009C310A" w:rsidRDefault="009C310A"/>
  </w:footnote>
  <w:footnote w:type="continuationSeparator" w:id="0">
    <w:p w14:paraId="2342D603" w14:textId="77777777" w:rsidR="009C310A" w:rsidRDefault="009C310A">
      <w:r>
        <w:continuationSeparator/>
      </w:r>
    </w:p>
    <w:p w14:paraId="5618EB02" w14:textId="77777777" w:rsidR="009C310A" w:rsidRDefault="009C31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EA4BA" w14:textId="77777777" w:rsidR="00D55390" w:rsidRDefault="00D55390" w:rsidP="00673CC2">
    <w:pPr>
      <w:pStyle w:val="Header"/>
    </w:pPr>
  </w:p>
  <w:p w14:paraId="11C24685" w14:textId="77777777" w:rsidR="00D55390" w:rsidRPr="00673CC2" w:rsidRDefault="00D55390"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F5EF7"/>
    <w:multiLevelType w:val="hybridMultilevel"/>
    <w:tmpl w:val="EC007E02"/>
    <w:lvl w:ilvl="0" w:tplc="242290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C55C2F"/>
    <w:multiLevelType w:val="multilevel"/>
    <w:tmpl w:val="855A6C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CA1B2F"/>
    <w:multiLevelType w:val="hybridMultilevel"/>
    <w:tmpl w:val="487AC8D2"/>
    <w:lvl w:ilvl="0" w:tplc="F33AA102">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6"/>
  </w:num>
  <w:num w:numId="3">
    <w:abstractNumId w:val="18"/>
  </w:num>
  <w:num w:numId="4">
    <w:abstractNumId w:val="15"/>
  </w:num>
  <w:num w:numId="5">
    <w:abstractNumId w:val="4"/>
  </w:num>
  <w:num w:numId="6">
    <w:abstractNumId w:val="24"/>
  </w:num>
  <w:num w:numId="7">
    <w:abstractNumId w:val="12"/>
  </w:num>
  <w:num w:numId="8">
    <w:abstractNumId w:val="21"/>
  </w:num>
  <w:num w:numId="9">
    <w:abstractNumId w:val="16"/>
  </w:num>
  <w:num w:numId="10">
    <w:abstractNumId w:val="7"/>
  </w:num>
  <w:num w:numId="11">
    <w:abstractNumId w:val="1"/>
  </w:num>
  <w:num w:numId="12">
    <w:abstractNumId w:val="2"/>
  </w:num>
  <w:num w:numId="13">
    <w:abstractNumId w:val="23"/>
  </w:num>
  <w:num w:numId="14">
    <w:abstractNumId w:val="0"/>
  </w:num>
  <w:num w:numId="15">
    <w:abstractNumId w:val="19"/>
  </w:num>
  <w:num w:numId="16">
    <w:abstractNumId w:val="20"/>
  </w:num>
  <w:num w:numId="17">
    <w:abstractNumId w:val="25"/>
  </w:num>
  <w:num w:numId="18">
    <w:abstractNumId w:val="8"/>
  </w:num>
  <w:num w:numId="19">
    <w:abstractNumId w:val="14"/>
  </w:num>
  <w:num w:numId="20">
    <w:abstractNumId w:val="10"/>
  </w:num>
  <w:num w:numId="21">
    <w:abstractNumId w:val="9"/>
  </w:num>
  <w:num w:numId="22">
    <w:abstractNumId w:val="6"/>
  </w:num>
  <w:num w:numId="23">
    <w:abstractNumId w:val="13"/>
  </w:num>
  <w:num w:numId="24">
    <w:abstractNumId w:val="5"/>
  </w:num>
  <w:num w:numId="25">
    <w:abstractNumId w:val="11"/>
  </w:num>
  <w:num w:numId="26">
    <w:abstractNumId w:val="3"/>
  </w:num>
  <w:num w:numId="27">
    <w:abstractNumId w:val="2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2317"/>
    <w:rsid w:val="00003112"/>
    <w:rsid w:val="00003807"/>
    <w:rsid w:val="0000401B"/>
    <w:rsid w:val="00004330"/>
    <w:rsid w:val="0000476F"/>
    <w:rsid w:val="00005161"/>
    <w:rsid w:val="000052B9"/>
    <w:rsid w:val="00005514"/>
    <w:rsid w:val="000055F6"/>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DF4"/>
    <w:rsid w:val="00050F87"/>
    <w:rsid w:val="000511A7"/>
    <w:rsid w:val="00051834"/>
    <w:rsid w:val="00053259"/>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92C"/>
    <w:rsid w:val="00070BF0"/>
    <w:rsid w:val="000712F5"/>
    <w:rsid w:val="00071758"/>
    <w:rsid w:val="000723AA"/>
    <w:rsid w:val="00072774"/>
    <w:rsid w:val="00072A95"/>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5C7"/>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732E"/>
    <w:rsid w:val="000973AC"/>
    <w:rsid w:val="000976DB"/>
    <w:rsid w:val="0009793A"/>
    <w:rsid w:val="00097D52"/>
    <w:rsid w:val="000A0CC0"/>
    <w:rsid w:val="000A0EE1"/>
    <w:rsid w:val="000A1047"/>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0A1D"/>
    <w:rsid w:val="000B1470"/>
    <w:rsid w:val="000B16A7"/>
    <w:rsid w:val="000B2047"/>
    <w:rsid w:val="000B2386"/>
    <w:rsid w:val="000B24BA"/>
    <w:rsid w:val="000B25FC"/>
    <w:rsid w:val="000B296E"/>
    <w:rsid w:val="000B297C"/>
    <w:rsid w:val="000B36B8"/>
    <w:rsid w:val="000B3B53"/>
    <w:rsid w:val="000B3B78"/>
    <w:rsid w:val="000B3E5A"/>
    <w:rsid w:val="000B4011"/>
    <w:rsid w:val="000B4166"/>
    <w:rsid w:val="000B49B9"/>
    <w:rsid w:val="000B56A4"/>
    <w:rsid w:val="000B58BB"/>
    <w:rsid w:val="000B5996"/>
    <w:rsid w:val="000B6D01"/>
    <w:rsid w:val="000B72A0"/>
    <w:rsid w:val="000B73E4"/>
    <w:rsid w:val="000C01E1"/>
    <w:rsid w:val="000C0979"/>
    <w:rsid w:val="000C0D5D"/>
    <w:rsid w:val="000C0F70"/>
    <w:rsid w:val="000C122D"/>
    <w:rsid w:val="000C18F9"/>
    <w:rsid w:val="000C22AE"/>
    <w:rsid w:val="000C24AB"/>
    <w:rsid w:val="000C2F80"/>
    <w:rsid w:val="000C3BF6"/>
    <w:rsid w:val="000C3F54"/>
    <w:rsid w:val="000C4AA4"/>
    <w:rsid w:val="000C4E32"/>
    <w:rsid w:val="000C4F4E"/>
    <w:rsid w:val="000C5326"/>
    <w:rsid w:val="000C5E6C"/>
    <w:rsid w:val="000C5FE5"/>
    <w:rsid w:val="000C64A6"/>
    <w:rsid w:val="000C6759"/>
    <w:rsid w:val="000C6E86"/>
    <w:rsid w:val="000C7AFA"/>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C26"/>
    <w:rsid w:val="000D52D6"/>
    <w:rsid w:val="000D54F5"/>
    <w:rsid w:val="000D5576"/>
    <w:rsid w:val="000D58AB"/>
    <w:rsid w:val="000D5D29"/>
    <w:rsid w:val="000D6534"/>
    <w:rsid w:val="000D66E8"/>
    <w:rsid w:val="000D7317"/>
    <w:rsid w:val="000D7370"/>
    <w:rsid w:val="000D7583"/>
    <w:rsid w:val="000D760B"/>
    <w:rsid w:val="000D7E14"/>
    <w:rsid w:val="000D7FD4"/>
    <w:rsid w:val="000E05DC"/>
    <w:rsid w:val="000E0630"/>
    <w:rsid w:val="000E2F17"/>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0F9"/>
    <w:rsid w:val="001155B2"/>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8F2"/>
    <w:rsid w:val="00136B1A"/>
    <w:rsid w:val="00137190"/>
    <w:rsid w:val="00137284"/>
    <w:rsid w:val="00140922"/>
    <w:rsid w:val="00141305"/>
    <w:rsid w:val="0014162B"/>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6D6A"/>
    <w:rsid w:val="00147956"/>
    <w:rsid w:val="00147C55"/>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47E0"/>
    <w:rsid w:val="00175663"/>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1ED"/>
    <w:rsid w:val="001A03A8"/>
    <w:rsid w:val="001A0440"/>
    <w:rsid w:val="001A0747"/>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29"/>
    <w:rsid w:val="001A7FEB"/>
    <w:rsid w:val="001B0441"/>
    <w:rsid w:val="001B0C7D"/>
    <w:rsid w:val="001B2354"/>
    <w:rsid w:val="001B264B"/>
    <w:rsid w:val="001B2CF0"/>
    <w:rsid w:val="001B4702"/>
    <w:rsid w:val="001B5352"/>
    <w:rsid w:val="001B675F"/>
    <w:rsid w:val="001B6CA8"/>
    <w:rsid w:val="001B7476"/>
    <w:rsid w:val="001B7540"/>
    <w:rsid w:val="001B75A1"/>
    <w:rsid w:val="001B7944"/>
    <w:rsid w:val="001B7A10"/>
    <w:rsid w:val="001C0CFA"/>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614"/>
    <w:rsid w:val="001D1897"/>
    <w:rsid w:val="001D2251"/>
    <w:rsid w:val="001D28B6"/>
    <w:rsid w:val="001D2BD9"/>
    <w:rsid w:val="001D2ECB"/>
    <w:rsid w:val="001D319D"/>
    <w:rsid w:val="001D35A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43"/>
    <w:rsid w:val="001D7DAC"/>
    <w:rsid w:val="001E0A46"/>
    <w:rsid w:val="001E0BA4"/>
    <w:rsid w:val="001E1090"/>
    <w:rsid w:val="001E170D"/>
    <w:rsid w:val="001E19A9"/>
    <w:rsid w:val="001E1A10"/>
    <w:rsid w:val="001E1D9B"/>
    <w:rsid w:val="001E384B"/>
    <w:rsid w:val="001E3944"/>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6B56"/>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C2E"/>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0D29"/>
    <w:rsid w:val="00221146"/>
    <w:rsid w:val="00221250"/>
    <w:rsid w:val="002215AA"/>
    <w:rsid w:val="00221636"/>
    <w:rsid w:val="00221CDA"/>
    <w:rsid w:val="0022218F"/>
    <w:rsid w:val="00223337"/>
    <w:rsid w:val="00223432"/>
    <w:rsid w:val="00223D6A"/>
    <w:rsid w:val="00224FDA"/>
    <w:rsid w:val="00225A93"/>
    <w:rsid w:val="0022624F"/>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2245"/>
    <w:rsid w:val="002429CE"/>
    <w:rsid w:val="0024371A"/>
    <w:rsid w:val="00243C44"/>
    <w:rsid w:val="00243E20"/>
    <w:rsid w:val="0024411D"/>
    <w:rsid w:val="00244A08"/>
    <w:rsid w:val="002453B6"/>
    <w:rsid w:val="00245684"/>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39B"/>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7A2"/>
    <w:rsid w:val="00272076"/>
    <w:rsid w:val="00272A83"/>
    <w:rsid w:val="00273473"/>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7D6"/>
    <w:rsid w:val="00282C81"/>
    <w:rsid w:val="00283634"/>
    <w:rsid w:val="002838FE"/>
    <w:rsid w:val="00283D47"/>
    <w:rsid w:val="00284348"/>
    <w:rsid w:val="0028449A"/>
    <w:rsid w:val="0028470B"/>
    <w:rsid w:val="002849B4"/>
    <w:rsid w:val="0028526F"/>
    <w:rsid w:val="00285627"/>
    <w:rsid w:val="00285678"/>
    <w:rsid w:val="00285F63"/>
    <w:rsid w:val="002862B2"/>
    <w:rsid w:val="00286D77"/>
    <w:rsid w:val="002870B8"/>
    <w:rsid w:val="00291153"/>
    <w:rsid w:val="0029134D"/>
    <w:rsid w:val="00291961"/>
    <w:rsid w:val="00291C99"/>
    <w:rsid w:val="00292114"/>
    <w:rsid w:val="00292277"/>
    <w:rsid w:val="00292E21"/>
    <w:rsid w:val="00292E9A"/>
    <w:rsid w:val="002936FF"/>
    <w:rsid w:val="002938F5"/>
    <w:rsid w:val="00294149"/>
    <w:rsid w:val="002948BD"/>
    <w:rsid w:val="00294C2E"/>
    <w:rsid w:val="00295A42"/>
    <w:rsid w:val="00296079"/>
    <w:rsid w:val="00296556"/>
    <w:rsid w:val="00297094"/>
    <w:rsid w:val="0029734D"/>
    <w:rsid w:val="00297391"/>
    <w:rsid w:val="00297539"/>
    <w:rsid w:val="002977FD"/>
    <w:rsid w:val="00297AC2"/>
    <w:rsid w:val="00297C8A"/>
    <w:rsid w:val="002A01CD"/>
    <w:rsid w:val="002A08B9"/>
    <w:rsid w:val="002A0D87"/>
    <w:rsid w:val="002A17E2"/>
    <w:rsid w:val="002A1D07"/>
    <w:rsid w:val="002A2969"/>
    <w:rsid w:val="002A2B65"/>
    <w:rsid w:val="002A2C68"/>
    <w:rsid w:val="002A2D4E"/>
    <w:rsid w:val="002A3916"/>
    <w:rsid w:val="002A44D2"/>
    <w:rsid w:val="002A4C83"/>
    <w:rsid w:val="002A5195"/>
    <w:rsid w:val="002A5C29"/>
    <w:rsid w:val="002A5C83"/>
    <w:rsid w:val="002A5DD6"/>
    <w:rsid w:val="002A617A"/>
    <w:rsid w:val="002A6F65"/>
    <w:rsid w:val="002A7617"/>
    <w:rsid w:val="002A7CF7"/>
    <w:rsid w:val="002A7F99"/>
    <w:rsid w:val="002A7FFD"/>
    <w:rsid w:val="002B031C"/>
    <w:rsid w:val="002B0DD3"/>
    <w:rsid w:val="002B13FB"/>
    <w:rsid w:val="002B21F8"/>
    <w:rsid w:val="002B2471"/>
    <w:rsid w:val="002B266E"/>
    <w:rsid w:val="002B2760"/>
    <w:rsid w:val="002B3A02"/>
    <w:rsid w:val="002B3BD2"/>
    <w:rsid w:val="002B3C87"/>
    <w:rsid w:val="002B4D40"/>
    <w:rsid w:val="002B5188"/>
    <w:rsid w:val="002B579B"/>
    <w:rsid w:val="002B6019"/>
    <w:rsid w:val="002B60E0"/>
    <w:rsid w:val="002B6275"/>
    <w:rsid w:val="002B6EF2"/>
    <w:rsid w:val="002B75F3"/>
    <w:rsid w:val="002B7616"/>
    <w:rsid w:val="002B76E9"/>
    <w:rsid w:val="002B7C21"/>
    <w:rsid w:val="002C0554"/>
    <w:rsid w:val="002C0793"/>
    <w:rsid w:val="002C0BFE"/>
    <w:rsid w:val="002C160C"/>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6"/>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1BE0"/>
    <w:rsid w:val="002F20C5"/>
    <w:rsid w:val="002F3F80"/>
    <w:rsid w:val="002F40C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29B2"/>
    <w:rsid w:val="003035E6"/>
    <w:rsid w:val="00303B84"/>
    <w:rsid w:val="00303F83"/>
    <w:rsid w:val="003043F1"/>
    <w:rsid w:val="0030442B"/>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2C86"/>
    <w:rsid w:val="00313248"/>
    <w:rsid w:val="00313476"/>
    <w:rsid w:val="003135B5"/>
    <w:rsid w:val="00314128"/>
    <w:rsid w:val="0031451A"/>
    <w:rsid w:val="00314A40"/>
    <w:rsid w:val="00314CCF"/>
    <w:rsid w:val="00314CF7"/>
    <w:rsid w:val="00314EA4"/>
    <w:rsid w:val="00314FE6"/>
    <w:rsid w:val="003154AC"/>
    <w:rsid w:val="003154B5"/>
    <w:rsid w:val="00316343"/>
    <w:rsid w:val="00316903"/>
    <w:rsid w:val="00317014"/>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2D65"/>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4EC8"/>
    <w:rsid w:val="00345017"/>
    <w:rsid w:val="003456DA"/>
    <w:rsid w:val="00345E67"/>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3DE9"/>
    <w:rsid w:val="003640FF"/>
    <w:rsid w:val="003641B8"/>
    <w:rsid w:val="003649AD"/>
    <w:rsid w:val="003649B8"/>
    <w:rsid w:val="00365AAE"/>
    <w:rsid w:val="0036683D"/>
    <w:rsid w:val="003670C0"/>
    <w:rsid w:val="00367982"/>
    <w:rsid w:val="003679E2"/>
    <w:rsid w:val="00370207"/>
    <w:rsid w:val="00370460"/>
    <w:rsid w:val="0037058A"/>
    <w:rsid w:val="00370A04"/>
    <w:rsid w:val="00370E38"/>
    <w:rsid w:val="00371BAB"/>
    <w:rsid w:val="00372170"/>
    <w:rsid w:val="00372388"/>
    <w:rsid w:val="003726AA"/>
    <w:rsid w:val="00372E1F"/>
    <w:rsid w:val="00373064"/>
    <w:rsid w:val="00373332"/>
    <w:rsid w:val="00373BD6"/>
    <w:rsid w:val="00375708"/>
    <w:rsid w:val="00375982"/>
    <w:rsid w:val="003766BB"/>
    <w:rsid w:val="003771A6"/>
    <w:rsid w:val="00377212"/>
    <w:rsid w:val="003777CB"/>
    <w:rsid w:val="00377BE6"/>
    <w:rsid w:val="0038073E"/>
    <w:rsid w:val="003807DD"/>
    <w:rsid w:val="00380A62"/>
    <w:rsid w:val="00382269"/>
    <w:rsid w:val="00382559"/>
    <w:rsid w:val="00382AC2"/>
    <w:rsid w:val="00382B7F"/>
    <w:rsid w:val="00382DF1"/>
    <w:rsid w:val="00383ADF"/>
    <w:rsid w:val="00383C04"/>
    <w:rsid w:val="00383D9E"/>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3AF"/>
    <w:rsid w:val="003947D1"/>
    <w:rsid w:val="0039498D"/>
    <w:rsid w:val="00394D94"/>
    <w:rsid w:val="00395062"/>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912"/>
    <w:rsid w:val="003B3960"/>
    <w:rsid w:val="003B3D29"/>
    <w:rsid w:val="003B42E6"/>
    <w:rsid w:val="003B45BC"/>
    <w:rsid w:val="003B4880"/>
    <w:rsid w:val="003B48AB"/>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1A53"/>
    <w:rsid w:val="003D1F24"/>
    <w:rsid w:val="003D2072"/>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D27"/>
    <w:rsid w:val="00403E38"/>
    <w:rsid w:val="0040404C"/>
    <w:rsid w:val="004041CD"/>
    <w:rsid w:val="004043DD"/>
    <w:rsid w:val="00404C8C"/>
    <w:rsid w:val="004053FA"/>
    <w:rsid w:val="004058A6"/>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0DAA"/>
    <w:rsid w:val="00411511"/>
    <w:rsid w:val="00413433"/>
    <w:rsid w:val="00413783"/>
    <w:rsid w:val="004138BF"/>
    <w:rsid w:val="00413EBF"/>
    <w:rsid w:val="004144CE"/>
    <w:rsid w:val="004146C1"/>
    <w:rsid w:val="0041486F"/>
    <w:rsid w:val="00414B8A"/>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1A40"/>
    <w:rsid w:val="004322CA"/>
    <w:rsid w:val="004325D5"/>
    <w:rsid w:val="0043262B"/>
    <w:rsid w:val="0043292C"/>
    <w:rsid w:val="00432E4D"/>
    <w:rsid w:val="00433D8C"/>
    <w:rsid w:val="00434054"/>
    <w:rsid w:val="004342D7"/>
    <w:rsid w:val="004343E6"/>
    <w:rsid w:val="00434AE3"/>
    <w:rsid w:val="004358BF"/>
    <w:rsid w:val="0043591D"/>
    <w:rsid w:val="0043720E"/>
    <w:rsid w:val="00437277"/>
    <w:rsid w:val="00437D5B"/>
    <w:rsid w:val="00437E1E"/>
    <w:rsid w:val="00440057"/>
    <w:rsid w:val="00440060"/>
    <w:rsid w:val="00440191"/>
    <w:rsid w:val="0044035B"/>
    <w:rsid w:val="00440ADB"/>
    <w:rsid w:val="00440EA7"/>
    <w:rsid w:val="0044104F"/>
    <w:rsid w:val="00441687"/>
    <w:rsid w:val="00441745"/>
    <w:rsid w:val="00441A38"/>
    <w:rsid w:val="00442B75"/>
    <w:rsid w:val="0044332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31"/>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5AA"/>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97727"/>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E75"/>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3C9"/>
    <w:rsid w:val="00521401"/>
    <w:rsid w:val="0052175C"/>
    <w:rsid w:val="00521BD8"/>
    <w:rsid w:val="00521D91"/>
    <w:rsid w:val="005222BE"/>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57DE"/>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A63"/>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0F8"/>
    <w:rsid w:val="005755EA"/>
    <w:rsid w:val="005759BE"/>
    <w:rsid w:val="00575DA1"/>
    <w:rsid w:val="00576037"/>
    <w:rsid w:val="005779A6"/>
    <w:rsid w:val="00577AF2"/>
    <w:rsid w:val="00577F4F"/>
    <w:rsid w:val="00580B49"/>
    <w:rsid w:val="0058111C"/>
    <w:rsid w:val="0058198C"/>
    <w:rsid w:val="00581A01"/>
    <w:rsid w:val="00582489"/>
    <w:rsid w:val="005825DD"/>
    <w:rsid w:val="00582B6F"/>
    <w:rsid w:val="00582DA3"/>
    <w:rsid w:val="005834A1"/>
    <w:rsid w:val="00583B0C"/>
    <w:rsid w:val="00583F03"/>
    <w:rsid w:val="005843E3"/>
    <w:rsid w:val="00584DAB"/>
    <w:rsid w:val="005851A4"/>
    <w:rsid w:val="005854BB"/>
    <w:rsid w:val="005863D2"/>
    <w:rsid w:val="00586710"/>
    <w:rsid w:val="00586E27"/>
    <w:rsid w:val="005871A3"/>
    <w:rsid w:val="0058732A"/>
    <w:rsid w:val="0058753E"/>
    <w:rsid w:val="00587AB0"/>
    <w:rsid w:val="00590010"/>
    <w:rsid w:val="00590773"/>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2AA"/>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58E"/>
    <w:rsid w:val="005B6C72"/>
    <w:rsid w:val="005B6FFA"/>
    <w:rsid w:val="005B7172"/>
    <w:rsid w:val="005B74DE"/>
    <w:rsid w:val="005B7A31"/>
    <w:rsid w:val="005B7AAC"/>
    <w:rsid w:val="005B7C1A"/>
    <w:rsid w:val="005B7C3F"/>
    <w:rsid w:val="005B7CFF"/>
    <w:rsid w:val="005B7F12"/>
    <w:rsid w:val="005C1D5C"/>
    <w:rsid w:val="005C285F"/>
    <w:rsid w:val="005C2A29"/>
    <w:rsid w:val="005C2DB3"/>
    <w:rsid w:val="005C2F87"/>
    <w:rsid w:val="005C3293"/>
    <w:rsid w:val="005C368A"/>
    <w:rsid w:val="005C3896"/>
    <w:rsid w:val="005C3934"/>
    <w:rsid w:val="005C3F0F"/>
    <w:rsid w:val="005C4589"/>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C7E"/>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030"/>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37EF"/>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131"/>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691"/>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E9"/>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52E"/>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A003D"/>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AF3"/>
    <w:rsid w:val="006B1D90"/>
    <w:rsid w:val="006B29D4"/>
    <w:rsid w:val="006B35F3"/>
    <w:rsid w:val="006B3C59"/>
    <w:rsid w:val="006B45F9"/>
    <w:rsid w:val="006B4E28"/>
    <w:rsid w:val="006B526A"/>
    <w:rsid w:val="006B553E"/>
    <w:rsid w:val="006B5766"/>
    <w:rsid w:val="006B5F9E"/>
    <w:rsid w:val="006B6219"/>
    <w:rsid w:val="006B6821"/>
    <w:rsid w:val="006B6C22"/>
    <w:rsid w:val="006B73A1"/>
    <w:rsid w:val="006B795C"/>
    <w:rsid w:val="006B7965"/>
    <w:rsid w:val="006B79CA"/>
    <w:rsid w:val="006B7B72"/>
    <w:rsid w:val="006B7BB8"/>
    <w:rsid w:val="006B7EF6"/>
    <w:rsid w:val="006C1B26"/>
    <w:rsid w:val="006C1DF2"/>
    <w:rsid w:val="006C1E09"/>
    <w:rsid w:val="006C36A3"/>
    <w:rsid w:val="006C377F"/>
    <w:rsid w:val="006C3C6E"/>
    <w:rsid w:val="006C48C2"/>
    <w:rsid w:val="006C505F"/>
    <w:rsid w:val="006C59B0"/>
    <w:rsid w:val="006C5FA2"/>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45F"/>
    <w:rsid w:val="006E75C8"/>
    <w:rsid w:val="006E7B82"/>
    <w:rsid w:val="006F00B8"/>
    <w:rsid w:val="006F0256"/>
    <w:rsid w:val="006F0283"/>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A2"/>
    <w:rsid w:val="007059CB"/>
    <w:rsid w:val="00705A13"/>
    <w:rsid w:val="007065FC"/>
    <w:rsid w:val="007067F1"/>
    <w:rsid w:val="007071E9"/>
    <w:rsid w:val="007072C2"/>
    <w:rsid w:val="007074D9"/>
    <w:rsid w:val="00707676"/>
    <w:rsid w:val="007076FF"/>
    <w:rsid w:val="00710065"/>
    <w:rsid w:val="00710179"/>
    <w:rsid w:val="00710B31"/>
    <w:rsid w:val="00710B32"/>
    <w:rsid w:val="00711135"/>
    <w:rsid w:val="007113F0"/>
    <w:rsid w:val="007115F7"/>
    <w:rsid w:val="00711966"/>
    <w:rsid w:val="00712526"/>
    <w:rsid w:val="00712B77"/>
    <w:rsid w:val="00712BC2"/>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4AB"/>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32DA"/>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3B2"/>
    <w:rsid w:val="0076458B"/>
    <w:rsid w:val="00764E64"/>
    <w:rsid w:val="0076519A"/>
    <w:rsid w:val="007651B1"/>
    <w:rsid w:val="00765647"/>
    <w:rsid w:val="007658DB"/>
    <w:rsid w:val="00765AB5"/>
    <w:rsid w:val="007666BE"/>
    <w:rsid w:val="00766741"/>
    <w:rsid w:val="00766D42"/>
    <w:rsid w:val="007672CF"/>
    <w:rsid w:val="00770FB0"/>
    <w:rsid w:val="007719E6"/>
    <w:rsid w:val="00771F04"/>
    <w:rsid w:val="00771FB6"/>
    <w:rsid w:val="007720A2"/>
    <w:rsid w:val="00772952"/>
    <w:rsid w:val="0077310E"/>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4B2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178B"/>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3C8C"/>
    <w:rsid w:val="007F3CB8"/>
    <w:rsid w:val="007F4846"/>
    <w:rsid w:val="007F4A9E"/>
    <w:rsid w:val="007F5333"/>
    <w:rsid w:val="007F542E"/>
    <w:rsid w:val="007F56CF"/>
    <w:rsid w:val="007F58B6"/>
    <w:rsid w:val="007F6DBB"/>
    <w:rsid w:val="007F6DE6"/>
    <w:rsid w:val="007F7708"/>
    <w:rsid w:val="007F779E"/>
    <w:rsid w:val="007F7922"/>
    <w:rsid w:val="007F7D22"/>
    <w:rsid w:val="00800371"/>
    <w:rsid w:val="00800BFA"/>
    <w:rsid w:val="008017A7"/>
    <w:rsid w:val="008018FC"/>
    <w:rsid w:val="00801D75"/>
    <w:rsid w:val="008020C8"/>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07ED0"/>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178E6"/>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19B"/>
    <w:rsid w:val="0083326F"/>
    <w:rsid w:val="0083329A"/>
    <w:rsid w:val="008336A9"/>
    <w:rsid w:val="008338D9"/>
    <w:rsid w:val="00833ED8"/>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FA6"/>
    <w:rsid w:val="00843467"/>
    <w:rsid w:val="008437F7"/>
    <w:rsid w:val="0084503D"/>
    <w:rsid w:val="008451F9"/>
    <w:rsid w:val="008459C4"/>
    <w:rsid w:val="00845B46"/>
    <w:rsid w:val="00845D0E"/>
    <w:rsid w:val="00845EAC"/>
    <w:rsid w:val="00845EF3"/>
    <w:rsid w:val="0084680B"/>
    <w:rsid w:val="00846ABE"/>
    <w:rsid w:val="008479CA"/>
    <w:rsid w:val="00847ABB"/>
    <w:rsid w:val="00850D26"/>
    <w:rsid w:val="008519F7"/>
    <w:rsid w:val="008523ED"/>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499"/>
    <w:rsid w:val="0086455D"/>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56F3"/>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C4"/>
    <w:rsid w:val="008B39D7"/>
    <w:rsid w:val="008B47F5"/>
    <w:rsid w:val="008B485B"/>
    <w:rsid w:val="008B493E"/>
    <w:rsid w:val="008B4B55"/>
    <w:rsid w:val="008B4F12"/>
    <w:rsid w:val="008B6F54"/>
    <w:rsid w:val="008C0197"/>
    <w:rsid w:val="008C0A57"/>
    <w:rsid w:val="008C0C31"/>
    <w:rsid w:val="008C14E2"/>
    <w:rsid w:val="008C199B"/>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54AE"/>
    <w:rsid w:val="008E60B1"/>
    <w:rsid w:val="008E6505"/>
    <w:rsid w:val="008E69D3"/>
    <w:rsid w:val="008E6A8A"/>
    <w:rsid w:val="008E6CDD"/>
    <w:rsid w:val="008E706C"/>
    <w:rsid w:val="008E721B"/>
    <w:rsid w:val="008E7A20"/>
    <w:rsid w:val="008E7B51"/>
    <w:rsid w:val="008E7D1E"/>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7474"/>
    <w:rsid w:val="008F7BCB"/>
    <w:rsid w:val="008F7C64"/>
    <w:rsid w:val="00900108"/>
    <w:rsid w:val="00900D56"/>
    <w:rsid w:val="00901070"/>
    <w:rsid w:val="00901816"/>
    <w:rsid w:val="00901C50"/>
    <w:rsid w:val="009021A6"/>
    <w:rsid w:val="0090271F"/>
    <w:rsid w:val="00902778"/>
    <w:rsid w:val="00902E23"/>
    <w:rsid w:val="0090356E"/>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BCE"/>
    <w:rsid w:val="00926C66"/>
    <w:rsid w:val="00927BEE"/>
    <w:rsid w:val="00930749"/>
    <w:rsid w:val="00930B88"/>
    <w:rsid w:val="00930EAC"/>
    <w:rsid w:val="00931F61"/>
    <w:rsid w:val="00932829"/>
    <w:rsid w:val="0093324D"/>
    <w:rsid w:val="0093344A"/>
    <w:rsid w:val="00933B98"/>
    <w:rsid w:val="00933EA7"/>
    <w:rsid w:val="009340DA"/>
    <w:rsid w:val="00934780"/>
    <w:rsid w:val="00934F77"/>
    <w:rsid w:val="00935873"/>
    <w:rsid w:val="009374FE"/>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E0B"/>
    <w:rsid w:val="00957FAE"/>
    <w:rsid w:val="009603DF"/>
    <w:rsid w:val="00960881"/>
    <w:rsid w:val="00960BC3"/>
    <w:rsid w:val="00960D6E"/>
    <w:rsid w:val="009613DD"/>
    <w:rsid w:val="00961411"/>
    <w:rsid w:val="009615C4"/>
    <w:rsid w:val="009617B1"/>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0D2"/>
    <w:rsid w:val="00973B3F"/>
    <w:rsid w:val="00973CE4"/>
    <w:rsid w:val="00973F98"/>
    <w:rsid w:val="009745F6"/>
    <w:rsid w:val="00974C6C"/>
    <w:rsid w:val="00975687"/>
    <w:rsid w:val="00977252"/>
    <w:rsid w:val="0097777E"/>
    <w:rsid w:val="00977E45"/>
    <w:rsid w:val="0098015D"/>
    <w:rsid w:val="00980640"/>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690"/>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0A"/>
    <w:rsid w:val="009C31B9"/>
    <w:rsid w:val="009C3969"/>
    <w:rsid w:val="009C3ABA"/>
    <w:rsid w:val="009C3CA0"/>
    <w:rsid w:val="009C3D69"/>
    <w:rsid w:val="009C3E5C"/>
    <w:rsid w:val="009C4346"/>
    <w:rsid w:val="009C5153"/>
    <w:rsid w:val="009C55F7"/>
    <w:rsid w:val="009C5686"/>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3DAD"/>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5FD1"/>
    <w:rsid w:val="009F6A1A"/>
    <w:rsid w:val="009F6F1C"/>
    <w:rsid w:val="009F7959"/>
    <w:rsid w:val="009F7EE0"/>
    <w:rsid w:val="00A00038"/>
    <w:rsid w:val="00A00708"/>
    <w:rsid w:val="00A00BD5"/>
    <w:rsid w:val="00A01657"/>
    <w:rsid w:val="00A025C9"/>
    <w:rsid w:val="00A0263D"/>
    <w:rsid w:val="00A02690"/>
    <w:rsid w:val="00A03293"/>
    <w:rsid w:val="00A03B4C"/>
    <w:rsid w:val="00A03DBA"/>
    <w:rsid w:val="00A03F24"/>
    <w:rsid w:val="00A041CE"/>
    <w:rsid w:val="00A0471A"/>
    <w:rsid w:val="00A04CF8"/>
    <w:rsid w:val="00A052B4"/>
    <w:rsid w:val="00A05DE3"/>
    <w:rsid w:val="00A06084"/>
    <w:rsid w:val="00A0699B"/>
    <w:rsid w:val="00A06A61"/>
    <w:rsid w:val="00A06A6D"/>
    <w:rsid w:val="00A10623"/>
    <w:rsid w:val="00A107BC"/>
    <w:rsid w:val="00A10F02"/>
    <w:rsid w:val="00A11C27"/>
    <w:rsid w:val="00A122B9"/>
    <w:rsid w:val="00A129A2"/>
    <w:rsid w:val="00A141F9"/>
    <w:rsid w:val="00A15788"/>
    <w:rsid w:val="00A15915"/>
    <w:rsid w:val="00A15B6B"/>
    <w:rsid w:val="00A160F2"/>
    <w:rsid w:val="00A16101"/>
    <w:rsid w:val="00A164B4"/>
    <w:rsid w:val="00A16BD8"/>
    <w:rsid w:val="00A16BFB"/>
    <w:rsid w:val="00A17105"/>
    <w:rsid w:val="00A17ACA"/>
    <w:rsid w:val="00A17AF2"/>
    <w:rsid w:val="00A21B22"/>
    <w:rsid w:val="00A21F35"/>
    <w:rsid w:val="00A2228C"/>
    <w:rsid w:val="00A2263D"/>
    <w:rsid w:val="00A22F16"/>
    <w:rsid w:val="00A2379E"/>
    <w:rsid w:val="00A24FAF"/>
    <w:rsid w:val="00A25356"/>
    <w:rsid w:val="00A25560"/>
    <w:rsid w:val="00A25A00"/>
    <w:rsid w:val="00A25B32"/>
    <w:rsid w:val="00A25F5C"/>
    <w:rsid w:val="00A26948"/>
    <w:rsid w:val="00A2764D"/>
    <w:rsid w:val="00A27C38"/>
    <w:rsid w:val="00A30282"/>
    <w:rsid w:val="00A30FAB"/>
    <w:rsid w:val="00A30FDD"/>
    <w:rsid w:val="00A30FF3"/>
    <w:rsid w:val="00A313A2"/>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10"/>
    <w:rsid w:val="00A44644"/>
    <w:rsid w:val="00A448C1"/>
    <w:rsid w:val="00A449AB"/>
    <w:rsid w:val="00A44EE1"/>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5E63"/>
    <w:rsid w:val="00A661BA"/>
    <w:rsid w:val="00A6690C"/>
    <w:rsid w:val="00A67310"/>
    <w:rsid w:val="00A67B08"/>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6FB1"/>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3EBF"/>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6FC0"/>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A7CF6"/>
    <w:rsid w:val="00AB02E4"/>
    <w:rsid w:val="00AB0818"/>
    <w:rsid w:val="00AB105E"/>
    <w:rsid w:val="00AB14BD"/>
    <w:rsid w:val="00AB1AEA"/>
    <w:rsid w:val="00AB1F6A"/>
    <w:rsid w:val="00AB23A2"/>
    <w:rsid w:val="00AB2707"/>
    <w:rsid w:val="00AB3250"/>
    <w:rsid w:val="00AB37E7"/>
    <w:rsid w:val="00AB39F5"/>
    <w:rsid w:val="00AB3D5D"/>
    <w:rsid w:val="00AB4671"/>
    <w:rsid w:val="00AB47D9"/>
    <w:rsid w:val="00AB6D3B"/>
    <w:rsid w:val="00AB6E3D"/>
    <w:rsid w:val="00AB6F90"/>
    <w:rsid w:val="00AB7090"/>
    <w:rsid w:val="00AB72D2"/>
    <w:rsid w:val="00AB74A2"/>
    <w:rsid w:val="00AB75E5"/>
    <w:rsid w:val="00AB76CB"/>
    <w:rsid w:val="00AC00FF"/>
    <w:rsid w:val="00AC0790"/>
    <w:rsid w:val="00AC10E0"/>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76C"/>
    <w:rsid w:val="00AD2DA3"/>
    <w:rsid w:val="00AD3E3F"/>
    <w:rsid w:val="00AD3F34"/>
    <w:rsid w:val="00AD3FC4"/>
    <w:rsid w:val="00AD4381"/>
    <w:rsid w:val="00AD5759"/>
    <w:rsid w:val="00AD57CD"/>
    <w:rsid w:val="00AD7255"/>
    <w:rsid w:val="00AD78C7"/>
    <w:rsid w:val="00AD7B3E"/>
    <w:rsid w:val="00AE035F"/>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1CA"/>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83A"/>
    <w:rsid w:val="00B05CE2"/>
    <w:rsid w:val="00B06097"/>
    <w:rsid w:val="00B0629A"/>
    <w:rsid w:val="00B067D3"/>
    <w:rsid w:val="00B0697B"/>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5F51"/>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91E"/>
    <w:rsid w:val="00B30C52"/>
    <w:rsid w:val="00B30C91"/>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1E19"/>
    <w:rsid w:val="00B62082"/>
    <w:rsid w:val="00B6209D"/>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27D"/>
    <w:rsid w:val="00B715D2"/>
    <w:rsid w:val="00B71942"/>
    <w:rsid w:val="00B72AD4"/>
    <w:rsid w:val="00B7305B"/>
    <w:rsid w:val="00B732A1"/>
    <w:rsid w:val="00B73508"/>
    <w:rsid w:val="00B735E5"/>
    <w:rsid w:val="00B73DB6"/>
    <w:rsid w:val="00B7450A"/>
    <w:rsid w:val="00B74946"/>
    <w:rsid w:val="00B74CD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9C1"/>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376"/>
    <w:rsid w:val="00B93A3C"/>
    <w:rsid w:val="00B93C02"/>
    <w:rsid w:val="00B93CA8"/>
    <w:rsid w:val="00B9419B"/>
    <w:rsid w:val="00B94320"/>
    <w:rsid w:val="00B946B2"/>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188D"/>
    <w:rsid w:val="00BA2BF7"/>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0F"/>
    <w:rsid w:val="00BD1770"/>
    <w:rsid w:val="00BD2FE0"/>
    <w:rsid w:val="00BD3C6A"/>
    <w:rsid w:val="00BD415B"/>
    <w:rsid w:val="00BD55B5"/>
    <w:rsid w:val="00BD5D84"/>
    <w:rsid w:val="00BD5DA3"/>
    <w:rsid w:val="00BD6520"/>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035"/>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179FC"/>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436"/>
    <w:rsid w:val="00C35852"/>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4A5"/>
    <w:rsid w:val="00C455F6"/>
    <w:rsid w:val="00C459C5"/>
    <w:rsid w:val="00C46B99"/>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6CC"/>
    <w:rsid w:val="00C72738"/>
    <w:rsid w:val="00C7277E"/>
    <w:rsid w:val="00C72833"/>
    <w:rsid w:val="00C72E13"/>
    <w:rsid w:val="00C72F94"/>
    <w:rsid w:val="00C73A81"/>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881"/>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DB"/>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6D8A"/>
    <w:rsid w:val="00CB71C0"/>
    <w:rsid w:val="00CB750A"/>
    <w:rsid w:val="00CB751D"/>
    <w:rsid w:val="00CC022E"/>
    <w:rsid w:val="00CC10D9"/>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6EA"/>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349E"/>
    <w:rsid w:val="00CF35B7"/>
    <w:rsid w:val="00CF40FF"/>
    <w:rsid w:val="00CF45C9"/>
    <w:rsid w:val="00CF4A2A"/>
    <w:rsid w:val="00CF4C3F"/>
    <w:rsid w:val="00CF4D94"/>
    <w:rsid w:val="00CF4E05"/>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2F74"/>
    <w:rsid w:val="00D0317D"/>
    <w:rsid w:val="00D032D4"/>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C69"/>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C1"/>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3F0"/>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390"/>
    <w:rsid w:val="00D55633"/>
    <w:rsid w:val="00D55BB3"/>
    <w:rsid w:val="00D55D4C"/>
    <w:rsid w:val="00D55F06"/>
    <w:rsid w:val="00D561F4"/>
    <w:rsid w:val="00D56601"/>
    <w:rsid w:val="00D577A6"/>
    <w:rsid w:val="00D60329"/>
    <w:rsid w:val="00D609CB"/>
    <w:rsid w:val="00D60B07"/>
    <w:rsid w:val="00D60D81"/>
    <w:rsid w:val="00D61600"/>
    <w:rsid w:val="00D621E7"/>
    <w:rsid w:val="00D62322"/>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FD8"/>
    <w:rsid w:val="00D94060"/>
    <w:rsid w:val="00D9493F"/>
    <w:rsid w:val="00D94C8D"/>
    <w:rsid w:val="00D94F36"/>
    <w:rsid w:val="00D954B6"/>
    <w:rsid w:val="00D95F57"/>
    <w:rsid w:val="00D966F0"/>
    <w:rsid w:val="00D96AC1"/>
    <w:rsid w:val="00D977A3"/>
    <w:rsid w:val="00D97837"/>
    <w:rsid w:val="00D97E2B"/>
    <w:rsid w:val="00D97E37"/>
    <w:rsid w:val="00DA065C"/>
    <w:rsid w:val="00DA0CE7"/>
    <w:rsid w:val="00DA1153"/>
    <w:rsid w:val="00DA1338"/>
    <w:rsid w:val="00DA1778"/>
    <w:rsid w:val="00DA1E2E"/>
    <w:rsid w:val="00DA2396"/>
    <w:rsid w:val="00DA239E"/>
    <w:rsid w:val="00DA2D77"/>
    <w:rsid w:val="00DA3281"/>
    <w:rsid w:val="00DA3610"/>
    <w:rsid w:val="00DA395E"/>
    <w:rsid w:val="00DA42EF"/>
    <w:rsid w:val="00DA4FEB"/>
    <w:rsid w:val="00DA51A2"/>
    <w:rsid w:val="00DA5488"/>
    <w:rsid w:val="00DA54CB"/>
    <w:rsid w:val="00DA56BD"/>
    <w:rsid w:val="00DA6033"/>
    <w:rsid w:val="00DA7A03"/>
    <w:rsid w:val="00DB0377"/>
    <w:rsid w:val="00DB06D9"/>
    <w:rsid w:val="00DB093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48E"/>
    <w:rsid w:val="00DC4C38"/>
    <w:rsid w:val="00DC4DA2"/>
    <w:rsid w:val="00DC57A8"/>
    <w:rsid w:val="00DC5D0F"/>
    <w:rsid w:val="00DC5F31"/>
    <w:rsid w:val="00DC6A77"/>
    <w:rsid w:val="00DC6ABA"/>
    <w:rsid w:val="00DC6AEB"/>
    <w:rsid w:val="00DC6FA8"/>
    <w:rsid w:val="00DD01B8"/>
    <w:rsid w:val="00DD0820"/>
    <w:rsid w:val="00DD0C2E"/>
    <w:rsid w:val="00DD10B5"/>
    <w:rsid w:val="00DD22B4"/>
    <w:rsid w:val="00DD2DB4"/>
    <w:rsid w:val="00DD2DE1"/>
    <w:rsid w:val="00DD34C2"/>
    <w:rsid w:val="00DD356F"/>
    <w:rsid w:val="00DD3624"/>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746"/>
    <w:rsid w:val="00E12F12"/>
    <w:rsid w:val="00E140BA"/>
    <w:rsid w:val="00E142BB"/>
    <w:rsid w:val="00E145C3"/>
    <w:rsid w:val="00E149E7"/>
    <w:rsid w:val="00E14B55"/>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2F67"/>
    <w:rsid w:val="00E23076"/>
    <w:rsid w:val="00E23886"/>
    <w:rsid w:val="00E23A1B"/>
    <w:rsid w:val="00E24005"/>
    <w:rsid w:val="00E24910"/>
    <w:rsid w:val="00E249F4"/>
    <w:rsid w:val="00E257D4"/>
    <w:rsid w:val="00E259E1"/>
    <w:rsid w:val="00E25D37"/>
    <w:rsid w:val="00E2704D"/>
    <w:rsid w:val="00E2782C"/>
    <w:rsid w:val="00E27ACD"/>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6004"/>
    <w:rsid w:val="00E47053"/>
    <w:rsid w:val="00E47477"/>
    <w:rsid w:val="00E506F4"/>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227A"/>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1EC"/>
    <w:rsid w:val="00E73695"/>
    <w:rsid w:val="00E73A8F"/>
    <w:rsid w:val="00E73E9C"/>
    <w:rsid w:val="00E740DC"/>
    <w:rsid w:val="00E74110"/>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87744"/>
    <w:rsid w:val="00E87A2F"/>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5B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1B92"/>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730"/>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0F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025"/>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3D6"/>
    <w:rsid w:val="00F40749"/>
    <w:rsid w:val="00F40E2A"/>
    <w:rsid w:val="00F41154"/>
    <w:rsid w:val="00F41AAF"/>
    <w:rsid w:val="00F42B2D"/>
    <w:rsid w:val="00F43229"/>
    <w:rsid w:val="00F43F3F"/>
    <w:rsid w:val="00F441F9"/>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57D0D"/>
    <w:rsid w:val="00F60D68"/>
    <w:rsid w:val="00F60D8B"/>
    <w:rsid w:val="00F60F82"/>
    <w:rsid w:val="00F61C53"/>
    <w:rsid w:val="00F62581"/>
    <w:rsid w:val="00F626A5"/>
    <w:rsid w:val="00F62945"/>
    <w:rsid w:val="00F629C8"/>
    <w:rsid w:val="00F62C4A"/>
    <w:rsid w:val="00F63723"/>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128"/>
    <w:rsid w:val="00F80A60"/>
    <w:rsid w:val="00F81025"/>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0EA"/>
    <w:rsid w:val="00FB4A32"/>
    <w:rsid w:val="00FB56B5"/>
    <w:rsid w:val="00FB5DD1"/>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C6C"/>
    <w:rsid w:val="00FD3F91"/>
    <w:rsid w:val="00FD472C"/>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8CF"/>
    <w:rsid w:val="00FF1CFC"/>
    <w:rsid w:val="00FF22DD"/>
    <w:rsid w:val="00FF2D91"/>
    <w:rsid w:val="00FF38E2"/>
    <w:rsid w:val="00FF3C1D"/>
    <w:rsid w:val="00FF3DD4"/>
    <w:rsid w:val="00FF41E4"/>
    <w:rsid w:val="00FF45C8"/>
    <w:rsid w:val="00FF4EDF"/>
    <w:rsid w:val="00FF5331"/>
    <w:rsid w:val="00FF5E55"/>
    <w:rsid w:val="00FF60C8"/>
    <w:rsid w:val="00FF6494"/>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44174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41745"/>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44174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41745"/>
    <w:rPr>
      <w:rFonts w:eastAsia="Batang"/>
      <w:kern w:val="2"/>
      <w:sz w:val="22"/>
      <w:szCs w:val="24"/>
      <w:lang w:val="en-US" w:eastAsia="x-none"/>
    </w:rPr>
  </w:style>
  <w:style w:type="paragraph" w:customStyle="1" w:styleId="0Maintext">
    <w:name w:val="0 Main text"/>
    <w:basedOn w:val="maintext"/>
    <w:link w:val="0MaintextChar"/>
    <w:rsid w:val="0044174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41745"/>
    <w:rPr>
      <w:rFonts w:eastAsia="Malgun Gothic" w:cs="Batang"/>
      <w:lang w:eastAsia="en-US"/>
    </w:rPr>
  </w:style>
  <w:style w:type="paragraph" w:customStyle="1" w:styleId="LGTdoc1">
    <w:name w:val="LGTdoc_제목1"/>
    <w:basedOn w:val="Normal"/>
    <w:rsid w:val="00441745"/>
    <w:pPr>
      <w:adjustRightInd w:val="0"/>
      <w:snapToGrid w:val="0"/>
      <w:spacing w:beforeLines="50" w:before="120" w:after="100" w:afterAutospacing="1"/>
      <w:jc w:val="both"/>
    </w:pPr>
    <w:rPr>
      <w:rFonts w:eastAsia="Batang"/>
      <w:b/>
      <w:snapToGrid w:val="0"/>
      <w:sz w:val="28"/>
      <w:lang w:eastAsia="ko-KR"/>
    </w:rPr>
  </w:style>
  <w:style w:type="character" w:customStyle="1" w:styleId="msoins0">
    <w:name w:val="msoins"/>
    <w:basedOn w:val="DefaultParagraphFont"/>
    <w:rsid w:val="008E54AE"/>
  </w:style>
  <w:style w:type="character" w:customStyle="1" w:styleId="msodel0">
    <w:name w:val="msodel"/>
    <w:basedOn w:val="DefaultParagraphFont"/>
    <w:rsid w:val="008E54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53711352">
      <w:bodyDiv w:val="1"/>
      <w:marLeft w:val="0"/>
      <w:marRight w:val="0"/>
      <w:marTop w:val="0"/>
      <w:marBottom w:val="0"/>
      <w:divBdr>
        <w:top w:val="none" w:sz="0" w:space="0" w:color="auto"/>
        <w:left w:val="none" w:sz="0" w:space="0" w:color="auto"/>
        <w:bottom w:val="none" w:sz="0" w:space="0" w:color="auto"/>
        <w:right w:val="none" w:sz="0" w:space="0" w:color="auto"/>
      </w:divBdr>
    </w:div>
    <w:div w:id="34113127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23268046">
      <w:bodyDiv w:val="1"/>
      <w:marLeft w:val="0"/>
      <w:marRight w:val="0"/>
      <w:marTop w:val="0"/>
      <w:marBottom w:val="0"/>
      <w:divBdr>
        <w:top w:val="none" w:sz="0" w:space="0" w:color="auto"/>
        <w:left w:val="none" w:sz="0" w:space="0" w:color="auto"/>
        <w:bottom w:val="none" w:sz="0" w:space="0" w:color="auto"/>
        <w:right w:val="none" w:sz="0" w:space="0" w:color="auto"/>
      </w:divBdr>
    </w:div>
    <w:div w:id="66821270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151025275">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305770316">
      <w:bodyDiv w:val="1"/>
      <w:marLeft w:val="0"/>
      <w:marRight w:val="0"/>
      <w:marTop w:val="0"/>
      <w:marBottom w:val="0"/>
      <w:divBdr>
        <w:top w:val="none" w:sz="0" w:space="0" w:color="auto"/>
        <w:left w:val="none" w:sz="0" w:space="0" w:color="auto"/>
        <w:bottom w:val="none" w:sz="0" w:space="0" w:color="auto"/>
        <w:right w:val="none" w:sz="0" w:space="0" w:color="auto"/>
      </w:divBdr>
    </w:div>
    <w:div w:id="1473012885">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09980223">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32993674">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4.wmf"/><Relationship Id="rId39" Type="http://schemas.openxmlformats.org/officeDocument/2006/relationships/image" Target="media/image27.wmf"/><Relationship Id="rId21" Type="http://schemas.openxmlformats.org/officeDocument/2006/relationships/image" Target="media/image10.wmf"/><Relationship Id="rId34" Type="http://schemas.openxmlformats.org/officeDocument/2006/relationships/image" Target="media/image22.wmf"/><Relationship Id="rId42" Type="http://schemas.openxmlformats.org/officeDocument/2006/relationships/image" Target="media/image30.wmf"/><Relationship Id="rId47" Type="http://schemas.openxmlformats.org/officeDocument/2006/relationships/image" Target="media/image35.wmf"/><Relationship Id="rId50" Type="http://schemas.openxmlformats.org/officeDocument/2006/relationships/image" Target="media/image38.wmf"/><Relationship Id="rId55" Type="http://schemas.openxmlformats.org/officeDocument/2006/relationships/image" Target="media/image43.wmf"/><Relationship Id="rId63" Type="http://schemas.openxmlformats.org/officeDocument/2006/relationships/image" Target="media/image51.wmf"/><Relationship Id="rId68" Type="http://schemas.openxmlformats.org/officeDocument/2006/relationships/image" Target="media/image56.wmf"/><Relationship Id="rId76" Type="http://schemas.openxmlformats.org/officeDocument/2006/relationships/image" Target="media/image64.wmf"/><Relationship Id="rId7" Type="http://schemas.openxmlformats.org/officeDocument/2006/relationships/footnotes" Target="footnotes.xml"/><Relationship Id="rId71" Type="http://schemas.openxmlformats.org/officeDocument/2006/relationships/image" Target="media/image59.wmf"/><Relationship Id="rId2" Type="http://schemas.openxmlformats.org/officeDocument/2006/relationships/customXml" Target="../customXml/item1.xml"/><Relationship Id="rId16" Type="http://schemas.openxmlformats.org/officeDocument/2006/relationships/image" Target="media/image5.wmf"/><Relationship Id="rId29" Type="http://schemas.openxmlformats.org/officeDocument/2006/relationships/image" Target="media/image17.wmf"/><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image" Target="media/image25.wmf"/><Relationship Id="rId40" Type="http://schemas.openxmlformats.org/officeDocument/2006/relationships/image" Target="media/image28.wmf"/><Relationship Id="rId45" Type="http://schemas.openxmlformats.org/officeDocument/2006/relationships/image" Target="media/image33.wmf"/><Relationship Id="rId53" Type="http://schemas.openxmlformats.org/officeDocument/2006/relationships/image" Target="media/image41.wmf"/><Relationship Id="rId58" Type="http://schemas.openxmlformats.org/officeDocument/2006/relationships/image" Target="media/image46.wmf"/><Relationship Id="rId66" Type="http://schemas.openxmlformats.org/officeDocument/2006/relationships/image" Target="media/image54.wmf"/><Relationship Id="rId74" Type="http://schemas.openxmlformats.org/officeDocument/2006/relationships/image" Target="media/image62.wmf"/><Relationship Id="rId79" Type="http://schemas.openxmlformats.org/officeDocument/2006/relationships/image" Target="media/image67.wmf"/><Relationship Id="rId5" Type="http://schemas.openxmlformats.org/officeDocument/2006/relationships/settings" Target="settings.xml"/><Relationship Id="rId61" Type="http://schemas.openxmlformats.org/officeDocument/2006/relationships/image" Target="media/image49.wmf"/><Relationship Id="rId82"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8.wmf"/><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image" Target="media/image40.wmf"/><Relationship Id="rId60" Type="http://schemas.openxmlformats.org/officeDocument/2006/relationships/image" Target="media/image48.wmf"/><Relationship Id="rId65" Type="http://schemas.openxmlformats.org/officeDocument/2006/relationships/image" Target="media/image53.wmf"/><Relationship Id="rId73" Type="http://schemas.openxmlformats.org/officeDocument/2006/relationships/image" Target="media/image61.wmf"/><Relationship Id="rId78" Type="http://schemas.openxmlformats.org/officeDocument/2006/relationships/image" Target="media/image66.wmf"/><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image" Target="media/image23.wmf"/><Relationship Id="rId43" Type="http://schemas.openxmlformats.org/officeDocument/2006/relationships/image" Target="media/image31.wmf"/><Relationship Id="rId48" Type="http://schemas.openxmlformats.org/officeDocument/2006/relationships/image" Target="media/image36.wmf"/><Relationship Id="rId56" Type="http://schemas.openxmlformats.org/officeDocument/2006/relationships/image" Target="media/image44.wmf"/><Relationship Id="rId64" Type="http://schemas.openxmlformats.org/officeDocument/2006/relationships/image" Target="media/image52.wmf"/><Relationship Id="rId69" Type="http://schemas.openxmlformats.org/officeDocument/2006/relationships/image" Target="media/image57.wmf"/><Relationship Id="rId77" Type="http://schemas.openxmlformats.org/officeDocument/2006/relationships/image" Target="media/image65.wmf"/><Relationship Id="rId8" Type="http://schemas.openxmlformats.org/officeDocument/2006/relationships/endnotes" Target="endnotes.xml"/><Relationship Id="rId51" Type="http://schemas.openxmlformats.org/officeDocument/2006/relationships/image" Target="media/image39.wmf"/><Relationship Id="rId72" Type="http://schemas.openxmlformats.org/officeDocument/2006/relationships/image" Target="media/image60.wmf"/><Relationship Id="rId80"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4.wmf"/><Relationship Id="rId59" Type="http://schemas.openxmlformats.org/officeDocument/2006/relationships/image" Target="media/image47.wmf"/><Relationship Id="rId67" Type="http://schemas.openxmlformats.org/officeDocument/2006/relationships/image" Target="media/image55.wmf"/><Relationship Id="rId20" Type="http://schemas.openxmlformats.org/officeDocument/2006/relationships/image" Target="media/image9.wmf"/><Relationship Id="rId41" Type="http://schemas.openxmlformats.org/officeDocument/2006/relationships/image" Target="media/image29.wmf"/><Relationship Id="rId54" Type="http://schemas.openxmlformats.org/officeDocument/2006/relationships/image" Target="media/image42.wmf"/><Relationship Id="rId62" Type="http://schemas.openxmlformats.org/officeDocument/2006/relationships/image" Target="media/image50.wmf"/><Relationship Id="rId70" Type="http://schemas.openxmlformats.org/officeDocument/2006/relationships/image" Target="media/image58.wmf"/><Relationship Id="rId75" Type="http://schemas.openxmlformats.org/officeDocument/2006/relationships/image" Target="media/image63.wmf"/><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1.bin"/><Relationship Id="rId28" Type="http://schemas.openxmlformats.org/officeDocument/2006/relationships/image" Target="media/image16.wmf"/><Relationship Id="rId36" Type="http://schemas.openxmlformats.org/officeDocument/2006/relationships/image" Target="media/image24.wmf"/><Relationship Id="rId49" Type="http://schemas.openxmlformats.org/officeDocument/2006/relationships/image" Target="media/image37.wmf"/><Relationship Id="rId57" Type="http://schemas.openxmlformats.org/officeDocument/2006/relationships/image" Target="media/image4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9EE4A6-8473-425C-9390-AE28AE56C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1274</TotalTime>
  <Pages>20</Pages>
  <Words>8969</Words>
  <Characters>51124</Characters>
  <Application>Microsoft Office Word</Application>
  <DocSecurity>0</DocSecurity>
  <Lines>426</Lines>
  <Paragraphs>119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59974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p:lastModifiedBy>
  <cp:revision>63</cp:revision>
  <dcterms:created xsi:type="dcterms:W3CDTF">2020-03-08T02:25:00Z</dcterms:created>
  <dcterms:modified xsi:type="dcterms:W3CDTF">2020-03-11T10:05:00Z</dcterms:modified>
</cp:coreProperties>
</file>